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DC863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w:t>
        </w:r>
        <w:r w:rsidR="00564769">
          <w:rPr>
            <w:b/>
            <w:noProof/>
            <w:sz w:val="24"/>
          </w:rPr>
          <w:t>1</w:t>
        </w:r>
      </w:fldSimple>
      <w:r>
        <w:rPr>
          <w:b/>
          <w:i/>
          <w:noProof/>
          <w:sz w:val="28"/>
        </w:rPr>
        <w:tab/>
      </w:r>
      <w:fldSimple w:instr=" DOCPROPERTY  Tdoc#  \* MERGEFORMAT ">
        <w:r w:rsidR="00E13F3D" w:rsidRPr="00E13F3D">
          <w:rPr>
            <w:b/>
            <w:i/>
            <w:noProof/>
            <w:sz w:val="28"/>
          </w:rPr>
          <w:t>R4-</w:t>
        </w:r>
        <w:r w:rsidR="002E76F7" w:rsidRPr="002E76F7">
          <w:rPr>
            <w:b/>
            <w:i/>
            <w:noProof/>
            <w:sz w:val="28"/>
          </w:rPr>
          <w:t>24</w:t>
        </w:r>
        <w:r w:rsidR="005173E7">
          <w:rPr>
            <w:b/>
            <w:i/>
            <w:noProof/>
            <w:sz w:val="28"/>
          </w:rPr>
          <w:t>07081</w:t>
        </w:r>
      </w:fldSimple>
    </w:p>
    <w:p w14:paraId="7CB45193" w14:textId="223266F6" w:rsidR="001E41F3" w:rsidRDefault="00000000" w:rsidP="005E2C44">
      <w:pPr>
        <w:pStyle w:val="CRCoverPage"/>
        <w:outlineLvl w:val="0"/>
        <w:rPr>
          <w:b/>
          <w:noProof/>
          <w:sz w:val="24"/>
        </w:rPr>
      </w:pPr>
      <w:fldSimple w:instr=" DOCPROPERTY  Location  \* MERGEFORMAT ">
        <w:r w:rsidR="00564769">
          <w:rPr>
            <w:b/>
            <w:noProof/>
            <w:sz w:val="24"/>
          </w:rPr>
          <w:t>Fukuoka</w:t>
        </w:r>
      </w:fldSimple>
      <w:r w:rsidR="001E41F3">
        <w:rPr>
          <w:b/>
          <w:noProof/>
          <w:sz w:val="24"/>
        </w:rPr>
        <w:t>,</w:t>
      </w:r>
      <w:r w:rsidR="0075087A">
        <w:rPr>
          <w:b/>
          <w:noProof/>
          <w:sz w:val="24"/>
        </w:rPr>
        <w:t xml:space="preserve"> </w:t>
      </w:r>
      <w:r w:rsidR="00564769">
        <w:rPr>
          <w:b/>
          <w:noProof/>
          <w:sz w:val="24"/>
        </w:rPr>
        <w:t>Japan</w:t>
      </w:r>
      <w:r w:rsidR="0075087A">
        <w:rPr>
          <w:b/>
          <w:noProof/>
          <w:sz w:val="24"/>
        </w:rPr>
        <w:t>,</w:t>
      </w:r>
      <w:r w:rsidR="001E41F3">
        <w:rPr>
          <w:b/>
          <w:noProof/>
          <w:sz w:val="24"/>
        </w:rPr>
        <w:t xml:space="preserve"> </w:t>
      </w:r>
      <w:fldSimple w:instr=" DOCPROPERTY  Country  \* MERGEFORMAT "/>
      <w:r w:rsidR="00564769">
        <w:rPr>
          <w:b/>
          <w:noProof/>
          <w:sz w:val="24"/>
        </w:rPr>
        <w:t>May</w:t>
      </w:r>
      <w:r w:rsidR="00253896">
        <w:rPr>
          <w:b/>
          <w:noProof/>
          <w:sz w:val="24"/>
        </w:rPr>
        <w:t xml:space="preserve"> </w:t>
      </w:r>
      <w:r w:rsidR="00564769">
        <w:rPr>
          <w:b/>
          <w:noProof/>
          <w:sz w:val="24"/>
        </w:rPr>
        <w:t>20</w:t>
      </w:r>
      <w:r w:rsidR="00253896" w:rsidRPr="00253896">
        <w:rPr>
          <w:b/>
          <w:noProof/>
          <w:sz w:val="24"/>
          <w:vertAlign w:val="superscript"/>
        </w:rPr>
        <w:t>th</w:t>
      </w:r>
      <w:r w:rsidR="00253896">
        <w:rPr>
          <w:b/>
          <w:noProof/>
          <w:sz w:val="24"/>
        </w:rPr>
        <w:t xml:space="preserve"> – </w:t>
      </w:r>
      <w:r w:rsidR="00564769">
        <w:rPr>
          <w:b/>
          <w:noProof/>
          <w:sz w:val="24"/>
        </w:rPr>
        <w:t>24</w:t>
      </w:r>
      <w:r w:rsidR="00956A11">
        <w:rPr>
          <w:b/>
          <w:noProof/>
          <w:sz w:val="24"/>
          <w:vertAlign w:val="superscript"/>
        </w:rPr>
        <w:t>th</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3FC0AC" w:rsidR="001E41F3" w:rsidRDefault="00305409" w:rsidP="00E34898">
            <w:pPr>
              <w:pStyle w:val="CRCoverPage"/>
              <w:spacing w:after="0"/>
              <w:jc w:val="right"/>
              <w:rPr>
                <w:i/>
                <w:noProof/>
              </w:rPr>
            </w:pPr>
            <w:r>
              <w:rPr>
                <w:i/>
                <w:noProof/>
                <w:sz w:val="14"/>
              </w:rPr>
              <w:t>CR-Form-v</w:t>
            </w:r>
            <w:r w:rsidR="008863B9">
              <w:rPr>
                <w:i/>
                <w:noProof/>
                <w:sz w:val="14"/>
              </w:rPr>
              <w:t>12.</w:t>
            </w:r>
            <w:r w:rsidR="00186015">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E9FFD6"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956A1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D83A6" w:rsidR="001E41F3" w:rsidRPr="006D6FAF" w:rsidRDefault="005173E7" w:rsidP="006D6FAF">
            <w:pPr>
              <w:pStyle w:val="CRCoverPage"/>
              <w:spacing w:after="0"/>
              <w:jc w:val="center"/>
              <w:rPr>
                <w:b/>
                <w:bCs/>
                <w:noProof/>
                <w:sz w:val="28"/>
                <w:szCs w:val="28"/>
              </w:rPr>
            </w:pPr>
            <w:r>
              <w:rPr>
                <w:b/>
                <w:bCs/>
                <w:noProof/>
                <w:sz w:val="28"/>
                <w:szCs w:val="28"/>
              </w:rPr>
              <w:t>2206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6D2B8D"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E3C32">
                <w:rPr>
                  <w:b/>
                  <w:noProof/>
                  <w:sz w:val="28"/>
                </w:rPr>
                <w:t>8</w:t>
              </w:r>
              <w:r w:rsidR="00E13F3D" w:rsidRPr="00410371">
                <w:rPr>
                  <w:b/>
                  <w:noProof/>
                  <w:sz w:val="28"/>
                </w:rPr>
                <w:t>.</w:t>
              </w:r>
              <w:r w:rsidR="00956A11">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76E38" w:rsidR="001E41F3" w:rsidRDefault="0075087A">
            <w:pPr>
              <w:pStyle w:val="CRCoverPage"/>
              <w:spacing w:after="0"/>
              <w:ind w:left="100"/>
              <w:rPr>
                <w:noProof/>
              </w:rPr>
            </w:pPr>
            <w:r>
              <w:t xml:space="preserve">CR </w:t>
            </w:r>
            <w:r w:rsidR="00F60260">
              <w:t>to 38.101-</w:t>
            </w:r>
            <w:r w:rsidR="00956A11">
              <w:t>1</w:t>
            </w:r>
            <w:r w:rsidR="00F60260">
              <w:t xml:space="preserve"> </w:t>
            </w:r>
            <w:r w:rsidR="00EA3067" w:rsidRPr="00EA3067">
              <w:rPr>
                <w:lang w:val="en-US"/>
              </w:rPr>
              <w:t xml:space="preserve">on corrections for n109 UE channel BW table </w:t>
            </w:r>
            <w:r w:rsidR="00CD40B1">
              <w:rPr>
                <w:lang w:val="en-US"/>
              </w:rPr>
              <w:t>mis</w:t>
            </w:r>
            <w:r w:rsidR="00EA3067" w:rsidRPr="00EA3067">
              <w:rPr>
                <w:lang w:val="en-US"/>
              </w:rPr>
              <w:t>alignment in Table 5.3.5-1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277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17D84195" w:rsidR="001E41F3" w:rsidRDefault="00CD40B1">
            <w:pPr>
              <w:pStyle w:val="CRCoverPage"/>
              <w:spacing w:after="0"/>
              <w:ind w:left="100"/>
              <w:rPr>
                <w:noProof/>
              </w:rPr>
            </w:pPr>
            <w:r w:rsidRPr="00CD40B1">
              <w:rPr>
                <w:lang w:val="en-US"/>
              </w:rPr>
              <w:t>NR_FDD_ULn28_DLn75_n76-Core</w:t>
            </w:r>
            <w:r w:rsidR="003C54A2" w:rsidRPr="003C54A2">
              <w:t xml:space="preserve"> </w:t>
            </w:r>
            <w:fldSimple w:instr=" DOCPROPERTY  RelatedWis  \* MERGEFORMAT "/>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A9B63"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564769">
                <w:rPr>
                  <w:noProof/>
                </w:rPr>
                <w:t>4</w:t>
              </w:r>
              <w:r w:rsidR="00D24991">
                <w:rPr>
                  <w:noProof/>
                </w:rPr>
                <w:t>-</w:t>
              </w:r>
              <w:r w:rsidR="00956A11">
                <w:rPr>
                  <w:noProof/>
                </w:rPr>
                <w:t>2</w:t>
              </w:r>
              <w:r w:rsidR="00EA3067">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F0D9D" w:rsidR="001E41F3" w:rsidRDefault="00C974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DF352" w:rsidR="001E41F3" w:rsidRDefault="00000000">
            <w:pPr>
              <w:pStyle w:val="CRCoverPage"/>
              <w:spacing w:after="0"/>
              <w:ind w:left="100"/>
              <w:rPr>
                <w:noProof/>
              </w:rPr>
            </w:pPr>
            <w:fldSimple w:instr=" DOCPROPERTY  Release  \* MERGEFORMAT ">
              <w:r w:rsidR="00D24991">
                <w:rPr>
                  <w:noProof/>
                </w:rPr>
                <w:t>Rel-1</w:t>
              </w:r>
              <w:r w:rsidR="007E3C3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EF5AEE"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6515B61E" w:rsidR="00186015" w:rsidRPr="007C2097" w:rsidRDefault="00186015"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36EC0" w14:textId="1F65B294" w:rsidR="00564769" w:rsidRDefault="00564769" w:rsidP="00500F54">
            <w:pPr>
              <w:pStyle w:val="CRCoverPage"/>
              <w:spacing w:after="0"/>
              <w:rPr>
                <w:lang w:val="en-US"/>
              </w:rPr>
            </w:pPr>
            <w:r>
              <w:rPr>
                <w:lang w:val="en-US"/>
              </w:rPr>
              <w:t>This is a resubmission of the endorsed draft CR R4-2404179 in RAN4 #110bis meeting.</w:t>
            </w:r>
          </w:p>
          <w:p w14:paraId="708AA7DE" w14:textId="3058034D" w:rsidR="001E41F3" w:rsidRPr="00956A11" w:rsidRDefault="00C9072B" w:rsidP="00500F54">
            <w:pPr>
              <w:pStyle w:val="CRCoverPage"/>
              <w:spacing w:after="0"/>
              <w:rPr>
                <w:noProof/>
                <w:lang w:val="en-US"/>
              </w:rPr>
            </w:pPr>
            <w:r>
              <w:rPr>
                <w:lang w:val="en-US"/>
              </w:rPr>
              <w:t>n109 UE channel bandwidths are misaligned with the table header row (shifted by one column to the left) in Table 5.3.5-1.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E18F61" w:rsidR="00034BBB" w:rsidRPr="00034BBB" w:rsidRDefault="00C9072B" w:rsidP="00C9072B">
            <w:pPr>
              <w:pStyle w:val="CRCoverPage"/>
              <w:spacing w:after="0"/>
              <w:rPr>
                <w:noProof/>
              </w:rPr>
            </w:pPr>
            <w:r>
              <w:rPr>
                <w:noProof/>
              </w:rPr>
              <w:t xml:space="preserve">Align n109 UE channel bandwidths with the table header row in Table 5.3.5-1. </w:t>
            </w:r>
            <w:r w:rsidR="00AC61E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B3AEB" w:rsidR="001E41F3" w:rsidRDefault="00C9072B" w:rsidP="00F60260">
            <w:pPr>
              <w:pStyle w:val="CRCoverPage"/>
              <w:spacing w:after="0"/>
              <w:rPr>
                <w:noProof/>
              </w:rPr>
            </w:pPr>
            <w:r>
              <w:rPr>
                <w:noProof/>
              </w:rPr>
              <w:t>n109 UE channel bandwidths are incorrectly specified.</w:t>
            </w:r>
            <w:r w:rsidR="006161B6">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sidR="006161B6">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04253" w:rsidR="001E41F3" w:rsidRDefault="00C9072B" w:rsidP="00870252">
            <w:pPr>
              <w:pStyle w:val="CRCoverPage"/>
              <w:spacing w:after="0"/>
              <w:rPr>
                <w:noProof/>
              </w:rPr>
            </w:pPr>
            <w:r>
              <w:rPr>
                <w:noProof/>
              </w:rPr>
              <w:t>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F81F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C22B68" w:rsidR="001E41F3" w:rsidRDefault="003E7B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1EB27" w:rsidR="001E41F3" w:rsidRDefault="00145D43">
            <w:pPr>
              <w:pStyle w:val="CRCoverPage"/>
              <w:spacing w:after="0"/>
              <w:ind w:left="99"/>
              <w:rPr>
                <w:noProof/>
              </w:rPr>
            </w:pPr>
            <w:r>
              <w:rPr>
                <w:noProof/>
              </w:rPr>
              <w:t>TS</w:t>
            </w:r>
            <w:r w:rsidR="00253896">
              <w:rPr>
                <w:noProof/>
              </w:rPr>
              <w:t xml:space="preserve"> 38.521-</w:t>
            </w:r>
            <w:r w:rsidR="009E277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F61892">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57D6C76B" w14:textId="77777777" w:rsidR="00556F43" w:rsidRPr="00A1115A" w:rsidRDefault="00556F43" w:rsidP="00556F43">
      <w:pPr>
        <w:pStyle w:val="Heading3"/>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r w:rsidRPr="00A1115A">
        <w:t>5.3.5</w:t>
      </w:r>
      <w:r w:rsidRPr="00A1115A">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5AD35E0" w14:textId="77777777" w:rsidR="00556F43" w:rsidRPr="00A1115A" w:rsidRDefault="00556F43" w:rsidP="00556F43">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0F8C2B1" w14:textId="77777777" w:rsidR="00556F43" w:rsidRPr="00A1115A" w:rsidRDefault="00556F43" w:rsidP="00556F43">
      <w:pPr>
        <w:rPr>
          <w:rFonts w:eastAsia="Yu Mincho"/>
        </w:rPr>
      </w:pPr>
    </w:p>
    <w:p w14:paraId="2251E4DB" w14:textId="77777777" w:rsidR="00556F43" w:rsidRPr="00A1115A" w:rsidRDefault="00556F43" w:rsidP="00556F43">
      <w:pPr>
        <w:pStyle w:val="TH"/>
        <w:rPr>
          <w:rFonts w:eastAsia="Yu Mincho"/>
        </w:rPr>
      </w:pPr>
      <w:r w:rsidRPr="00A1115A">
        <w:rPr>
          <w:rFonts w:eastAsia="Yu Mincho"/>
        </w:rPr>
        <w:lastRenderedPageBreak/>
        <w:t xml:space="preserve">Table 5.3.5-1 Channel bandwidths for each NR </w:t>
      </w:r>
      <w:proofErr w:type="gramStart"/>
      <w:r w:rsidRPr="00A1115A">
        <w:rPr>
          <w:rFonts w:eastAsia="Yu Mincho"/>
        </w:rPr>
        <w:t>band</w:t>
      </w:r>
      <w:proofErr w:type="gramEnd"/>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Change w:id="19">
          <w:tblGrid>
            <w:gridCol w:w="707"/>
            <w:gridCol w:w="709"/>
            <w:gridCol w:w="566"/>
            <w:gridCol w:w="566"/>
            <w:gridCol w:w="637"/>
            <w:gridCol w:w="638"/>
            <w:gridCol w:w="708"/>
            <w:gridCol w:w="567"/>
            <w:gridCol w:w="567"/>
            <w:gridCol w:w="709"/>
            <w:gridCol w:w="709"/>
            <w:gridCol w:w="709"/>
            <w:gridCol w:w="709"/>
            <w:gridCol w:w="567"/>
            <w:gridCol w:w="709"/>
            <w:gridCol w:w="567"/>
            <w:gridCol w:w="628"/>
            <w:gridCol w:w="643"/>
          </w:tblGrid>
        </w:tblGridChange>
      </w:tblGrid>
      <w:tr w:rsidR="00556F43" w:rsidRPr="00840AB1" w14:paraId="7E442FDA" w14:textId="77777777" w:rsidTr="00155650">
        <w:trPr>
          <w:tblHeader/>
          <w:jc w:val="center"/>
        </w:trPr>
        <w:tc>
          <w:tcPr>
            <w:tcW w:w="707" w:type="dxa"/>
            <w:vMerge w:val="restart"/>
            <w:tcMar>
              <w:left w:w="28" w:type="dxa"/>
              <w:right w:w="28" w:type="dxa"/>
            </w:tcMar>
          </w:tcPr>
          <w:p w14:paraId="3AC57642" w14:textId="77777777" w:rsidR="00556F43" w:rsidRPr="00840AB1" w:rsidRDefault="00556F43" w:rsidP="00155650">
            <w:pPr>
              <w:pStyle w:val="TAH"/>
              <w:rPr>
                <w:rFonts w:eastAsia="Yu Mincho"/>
              </w:rPr>
            </w:pPr>
            <w:r w:rsidRPr="00840AB1">
              <w:rPr>
                <w:rFonts w:eastAsia="Yu Mincho"/>
              </w:rPr>
              <w:lastRenderedPageBreak/>
              <w:t>NR Band</w:t>
            </w:r>
          </w:p>
        </w:tc>
        <w:tc>
          <w:tcPr>
            <w:tcW w:w="709" w:type="dxa"/>
            <w:vMerge w:val="restart"/>
          </w:tcPr>
          <w:p w14:paraId="44568D81" w14:textId="77777777" w:rsidR="00556F43" w:rsidRPr="00840AB1" w:rsidRDefault="00556F43" w:rsidP="00155650">
            <w:pPr>
              <w:pStyle w:val="TAH"/>
              <w:rPr>
                <w:rFonts w:eastAsia="Yu Mincho"/>
              </w:rPr>
            </w:pPr>
            <w:r w:rsidRPr="00840AB1">
              <w:rPr>
                <w:rFonts w:eastAsia="Yu Mincho"/>
              </w:rPr>
              <w:t>SCS (kHz)</w:t>
            </w:r>
          </w:p>
        </w:tc>
        <w:tc>
          <w:tcPr>
            <w:tcW w:w="10199" w:type="dxa"/>
            <w:gridSpan w:val="16"/>
          </w:tcPr>
          <w:p w14:paraId="477F6B4C" w14:textId="77777777" w:rsidR="00556F43" w:rsidRPr="00840AB1" w:rsidRDefault="00556F43" w:rsidP="00155650">
            <w:pPr>
              <w:pStyle w:val="TAH"/>
              <w:rPr>
                <w:rFonts w:eastAsia="Yu Mincho"/>
              </w:rPr>
            </w:pPr>
            <w:r w:rsidRPr="00840AB1">
              <w:rPr>
                <w:rFonts w:eastAsia="Yu Mincho"/>
              </w:rPr>
              <w:t>U</w:t>
            </w:r>
            <w:r w:rsidRPr="00840AB1">
              <w:t>E Channel bandwidth (M</w:t>
            </w:r>
            <w:r w:rsidRPr="00840AB1">
              <w:rPr>
                <w:rFonts w:eastAsia="Yu Mincho"/>
              </w:rPr>
              <w:t>Hz)</w:t>
            </w:r>
          </w:p>
        </w:tc>
      </w:tr>
      <w:tr w:rsidR="00556F43" w:rsidRPr="00840AB1" w14:paraId="34A3D8E1" w14:textId="77777777" w:rsidTr="00155650">
        <w:trPr>
          <w:tblHeader/>
          <w:jc w:val="center"/>
        </w:trPr>
        <w:tc>
          <w:tcPr>
            <w:tcW w:w="707" w:type="dxa"/>
            <w:vMerge/>
            <w:tcBorders>
              <w:bottom w:val="single" w:sz="4" w:space="0" w:color="auto"/>
            </w:tcBorders>
            <w:tcMar>
              <w:left w:w="28" w:type="dxa"/>
              <w:right w:w="28" w:type="dxa"/>
            </w:tcMar>
            <w:hideMark/>
          </w:tcPr>
          <w:p w14:paraId="18ECB7F5" w14:textId="77777777" w:rsidR="00556F43" w:rsidRPr="00840AB1" w:rsidRDefault="00556F43" w:rsidP="00155650">
            <w:pPr>
              <w:keepLines/>
              <w:spacing w:after="0"/>
              <w:jc w:val="center"/>
              <w:rPr>
                <w:rFonts w:ascii="Arial" w:eastAsia="Yu Mincho" w:hAnsi="Arial"/>
                <w:b/>
                <w:sz w:val="18"/>
              </w:rPr>
            </w:pPr>
          </w:p>
        </w:tc>
        <w:tc>
          <w:tcPr>
            <w:tcW w:w="709" w:type="dxa"/>
            <w:vMerge/>
            <w:tcMar>
              <w:left w:w="28" w:type="dxa"/>
              <w:right w:w="28" w:type="dxa"/>
            </w:tcMar>
            <w:hideMark/>
          </w:tcPr>
          <w:p w14:paraId="4C59EBEC" w14:textId="77777777" w:rsidR="00556F43" w:rsidRPr="00840AB1" w:rsidRDefault="00556F43" w:rsidP="00155650">
            <w:pPr>
              <w:keepLines/>
              <w:spacing w:after="0"/>
              <w:jc w:val="center"/>
              <w:rPr>
                <w:rFonts w:ascii="Arial" w:eastAsia="Yu Mincho" w:hAnsi="Arial"/>
                <w:b/>
                <w:sz w:val="18"/>
              </w:rPr>
            </w:pPr>
          </w:p>
        </w:tc>
        <w:tc>
          <w:tcPr>
            <w:tcW w:w="566" w:type="dxa"/>
          </w:tcPr>
          <w:p w14:paraId="30BCA63C" w14:textId="77777777" w:rsidR="00556F43" w:rsidRPr="004A2FFF" w:rsidRDefault="00556F43" w:rsidP="00155650">
            <w:pPr>
              <w:pStyle w:val="TAH"/>
              <w:rPr>
                <w:rFonts w:eastAsia="SimSun"/>
                <w:lang w:eastAsia="zh-CN"/>
              </w:rPr>
            </w:pPr>
            <w:r w:rsidRPr="004A2FFF">
              <w:rPr>
                <w:lang w:eastAsia="zh-CN"/>
              </w:rPr>
              <w:t>3</w:t>
            </w:r>
          </w:p>
        </w:tc>
        <w:tc>
          <w:tcPr>
            <w:tcW w:w="566" w:type="dxa"/>
            <w:tcMar>
              <w:left w:w="28" w:type="dxa"/>
              <w:right w:w="28" w:type="dxa"/>
            </w:tcMar>
            <w:hideMark/>
          </w:tcPr>
          <w:p w14:paraId="50421C0B" w14:textId="77777777" w:rsidR="00556F43" w:rsidRPr="00840AB1" w:rsidRDefault="00556F43" w:rsidP="00155650">
            <w:pPr>
              <w:keepLines/>
              <w:spacing w:after="0"/>
              <w:jc w:val="center"/>
              <w:rPr>
                <w:rFonts w:ascii="Arial" w:eastAsia="Yu Mincho" w:hAnsi="Arial"/>
                <w:b/>
                <w:sz w:val="18"/>
              </w:rPr>
            </w:pPr>
            <w:r w:rsidRPr="00840AB1">
              <w:rPr>
                <w:rFonts w:ascii="Arial" w:eastAsia="SimSun" w:hAnsi="Arial" w:hint="eastAsia"/>
                <w:b/>
                <w:sz w:val="18"/>
                <w:lang w:eastAsia="zh-CN"/>
              </w:rPr>
              <w:t>5</w:t>
            </w:r>
          </w:p>
        </w:tc>
        <w:tc>
          <w:tcPr>
            <w:tcW w:w="637" w:type="dxa"/>
            <w:tcMar>
              <w:left w:w="28" w:type="dxa"/>
              <w:right w:w="28" w:type="dxa"/>
            </w:tcMar>
            <w:hideMark/>
          </w:tcPr>
          <w:p w14:paraId="133AC072" w14:textId="77777777" w:rsidR="00556F43" w:rsidRPr="00840AB1" w:rsidRDefault="00556F43" w:rsidP="00155650">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0</w:t>
            </w:r>
          </w:p>
        </w:tc>
        <w:tc>
          <w:tcPr>
            <w:tcW w:w="638" w:type="dxa"/>
            <w:tcMar>
              <w:left w:w="28" w:type="dxa"/>
              <w:right w:w="28" w:type="dxa"/>
            </w:tcMar>
            <w:hideMark/>
          </w:tcPr>
          <w:p w14:paraId="4FF57ED9" w14:textId="77777777" w:rsidR="00556F43" w:rsidRPr="00840AB1" w:rsidRDefault="00556F43" w:rsidP="00155650">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1</w:t>
            </w:r>
            <w:r w:rsidRPr="00840AB1">
              <w:rPr>
                <w:rFonts w:ascii="Arial" w:eastAsia="SimSun" w:hAnsi="Arial"/>
                <w:b/>
                <w:sz w:val="18"/>
                <w:lang w:eastAsia="zh-CN"/>
              </w:rPr>
              <w:t>5</w:t>
            </w:r>
          </w:p>
        </w:tc>
        <w:tc>
          <w:tcPr>
            <w:tcW w:w="708" w:type="dxa"/>
            <w:tcMar>
              <w:left w:w="28" w:type="dxa"/>
              <w:right w:w="28" w:type="dxa"/>
            </w:tcMar>
            <w:hideMark/>
          </w:tcPr>
          <w:p w14:paraId="181035D5" w14:textId="77777777" w:rsidR="00556F43" w:rsidRPr="00840AB1" w:rsidRDefault="00556F43" w:rsidP="00155650">
            <w:pPr>
              <w:keepNext/>
              <w:keepLines/>
              <w:spacing w:after="0"/>
              <w:jc w:val="center"/>
              <w:rPr>
                <w:rFonts w:ascii="Arial" w:eastAsia="SimSun" w:hAnsi="Arial"/>
                <w:b/>
                <w:sz w:val="18"/>
                <w:lang w:eastAsia="ko-KR"/>
              </w:rPr>
            </w:pPr>
            <w:r w:rsidRPr="00840AB1">
              <w:rPr>
                <w:rFonts w:ascii="Arial" w:eastAsia="SimSun" w:hAnsi="Arial" w:hint="eastAsia"/>
                <w:b/>
                <w:sz w:val="18"/>
                <w:lang w:eastAsia="zh-CN"/>
              </w:rPr>
              <w:t>2</w:t>
            </w:r>
            <w:r w:rsidRPr="00840AB1">
              <w:rPr>
                <w:rFonts w:ascii="Arial" w:eastAsia="SimSun" w:hAnsi="Arial"/>
                <w:b/>
                <w:sz w:val="18"/>
                <w:lang w:eastAsia="zh-CN"/>
              </w:rPr>
              <w:t>0</w:t>
            </w:r>
          </w:p>
        </w:tc>
        <w:tc>
          <w:tcPr>
            <w:tcW w:w="567" w:type="dxa"/>
            <w:tcMar>
              <w:left w:w="28" w:type="dxa"/>
              <w:right w:w="28" w:type="dxa"/>
            </w:tcMar>
            <w:hideMark/>
          </w:tcPr>
          <w:p w14:paraId="40EDEE8A" w14:textId="77777777" w:rsidR="00556F43" w:rsidRPr="00840AB1" w:rsidRDefault="00556F43" w:rsidP="00155650">
            <w:pPr>
              <w:keepNext/>
              <w:keepLines/>
              <w:spacing w:after="0"/>
              <w:jc w:val="center"/>
              <w:rPr>
                <w:rFonts w:ascii="Arial" w:eastAsia="SimSun" w:hAnsi="Arial"/>
                <w:b/>
                <w:sz w:val="18"/>
                <w:lang w:eastAsia="ko-KR"/>
              </w:rPr>
            </w:pPr>
            <w:r w:rsidRPr="00840AB1">
              <w:rPr>
                <w:rFonts w:ascii="Arial" w:eastAsia="SimSun" w:hAnsi="Arial"/>
                <w:b/>
                <w:sz w:val="18"/>
                <w:lang w:eastAsia="zh-CN"/>
              </w:rPr>
              <w:t>25</w:t>
            </w:r>
          </w:p>
        </w:tc>
        <w:tc>
          <w:tcPr>
            <w:tcW w:w="567" w:type="dxa"/>
            <w:tcMar>
              <w:left w:w="28" w:type="dxa"/>
              <w:right w:w="28" w:type="dxa"/>
            </w:tcMar>
          </w:tcPr>
          <w:p w14:paraId="02E50CE3" w14:textId="77777777" w:rsidR="00556F43" w:rsidRPr="00840AB1" w:rsidRDefault="00556F43" w:rsidP="00155650">
            <w:pPr>
              <w:keepLines/>
              <w:spacing w:after="0"/>
              <w:jc w:val="center"/>
              <w:rPr>
                <w:rFonts w:ascii="Arial" w:eastAsia="Yu Mincho" w:hAnsi="Arial"/>
                <w:b/>
                <w:sz w:val="18"/>
              </w:rPr>
            </w:pPr>
            <w:r w:rsidRPr="00840AB1">
              <w:rPr>
                <w:rFonts w:ascii="Arial" w:eastAsia="SimSun" w:hAnsi="Arial" w:hint="eastAsia"/>
                <w:b/>
                <w:sz w:val="18"/>
                <w:lang w:eastAsia="zh-CN"/>
              </w:rPr>
              <w:t>3</w:t>
            </w:r>
            <w:r w:rsidRPr="00840AB1">
              <w:rPr>
                <w:rFonts w:ascii="Arial" w:eastAsia="SimSun" w:hAnsi="Arial"/>
                <w:b/>
                <w:sz w:val="18"/>
                <w:lang w:eastAsia="zh-CN"/>
              </w:rPr>
              <w:t>0</w:t>
            </w:r>
          </w:p>
        </w:tc>
        <w:tc>
          <w:tcPr>
            <w:tcW w:w="709" w:type="dxa"/>
          </w:tcPr>
          <w:p w14:paraId="282C1165" w14:textId="77777777" w:rsidR="00556F43" w:rsidRPr="00840AB1" w:rsidRDefault="00556F43" w:rsidP="00155650">
            <w:pPr>
              <w:keepLines/>
              <w:spacing w:after="0"/>
              <w:jc w:val="center"/>
              <w:rPr>
                <w:rFonts w:ascii="Arial" w:eastAsia="SimSun" w:hAnsi="Arial"/>
                <w:b/>
                <w:sz w:val="18"/>
                <w:lang w:eastAsia="zh-CN"/>
              </w:rPr>
            </w:pPr>
            <w:r w:rsidRPr="00840AB1">
              <w:rPr>
                <w:rFonts w:ascii="Arial" w:eastAsia="SimSun" w:hAnsi="Arial"/>
                <w:b/>
                <w:sz w:val="18"/>
                <w:lang w:eastAsia="zh-CN"/>
              </w:rPr>
              <w:t>35</w:t>
            </w:r>
          </w:p>
        </w:tc>
        <w:tc>
          <w:tcPr>
            <w:tcW w:w="709" w:type="dxa"/>
            <w:tcMar>
              <w:left w:w="28" w:type="dxa"/>
              <w:right w:w="28" w:type="dxa"/>
            </w:tcMar>
            <w:hideMark/>
          </w:tcPr>
          <w:p w14:paraId="3DA41A9F" w14:textId="77777777" w:rsidR="00556F43" w:rsidRPr="00840AB1" w:rsidRDefault="00556F43" w:rsidP="00155650">
            <w:pPr>
              <w:keepLines/>
              <w:spacing w:after="0"/>
              <w:jc w:val="center"/>
              <w:rPr>
                <w:rFonts w:ascii="Arial" w:eastAsia="Yu Mincho" w:hAnsi="Arial"/>
                <w:b/>
                <w:sz w:val="18"/>
              </w:rPr>
            </w:pPr>
            <w:r w:rsidRPr="00840AB1">
              <w:rPr>
                <w:rFonts w:ascii="Arial" w:eastAsia="SimSun" w:hAnsi="Arial" w:hint="eastAsia"/>
                <w:b/>
                <w:sz w:val="18"/>
                <w:lang w:eastAsia="zh-CN"/>
              </w:rPr>
              <w:t>4</w:t>
            </w:r>
            <w:r w:rsidRPr="00840AB1">
              <w:rPr>
                <w:rFonts w:ascii="Arial" w:eastAsia="SimSun" w:hAnsi="Arial"/>
                <w:b/>
                <w:sz w:val="18"/>
                <w:lang w:eastAsia="zh-CN"/>
              </w:rPr>
              <w:t>0</w:t>
            </w:r>
          </w:p>
        </w:tc>
        <w:tc>
          <w:tcPr>
            <w:tcW w:w="709" w:type="dxa"/>
          </w:tcPr>
          <w:p w14:paraId="5B9E28D1" w14:textId="77777777" w:rsidR="00556F43" w:rsidRPr="00840AB1" w:rsidRDefault="00556F43" w:rsidP="00155650">
            <w:pPr>
              <w:keepLines/>
              <w:spacing w:after="0"/>
              <w:jc w:val="center"/>
              <w:rPr>
                <w:rFonts w:ascii="Arial" w:eastAsia="SimSun" w:hAnsi="Arial"/>
                <w:b/>
                <w:sz w:val="18"/>
                <w:lang w:eastAsia="zh-CN"/>
              </w:rPr>
            </w:pPr>
            <w:r w:rsidRPr="00840AB1">
              <w:rPr>
                <w:rFonts w:ascii="Arial" w:eastAsia="SimSun" w:hAnsi="Arial"/>
                <w:b/>
                <w:sz w:val="18"/>
                <w:lang w:eastAsia="zh-CN"/>
              </w:rPr>
              <w:t>45</w:t>
            </w:r>
          </w:p>
        </w:tc>
        <w:tc>
          <w:tcPr>
            <w:tcW w:w="709" w:type="dxa"/>
            <w:tcMar>
              <w:left w:w="28" w:type="dxa"/>
              <w:right w:w="28" w:type="dxa"/>
            </w:tcMar>
            <w:hideMark/>
          </w:tcPr>
          <w:p w14:paraId="5D90B8B5" w14:textId="77777777" w:rsidR="00556F43" w:rsidRPr="00840AB1" w:rsidRDefault="00556F43" w:rsidP="00155650">
            <w:pPr>
              <w:keepLines/>
              <w:spacing w:after="0"/>
              <w:jc w:val="center"/>
              <w:rPr>
                <w:rFonts w:ascii="Arial" w:eastAsia="Yu Mincho" w:hAnsi="Arial"/>
                <w:b/>
                <w:sz w:val="18"/>
              </w:rPr>
            </w:pPr>
            <w:r w:rsidRPr="00840AB1">
              <w:rPr>
                <w:rFonts w:ascii="Arial" w:eastAsia="SimSun" w:hAnsi="Arial" w:hint="eastAsia"/>
                <w:b/>
                <w:sz w:val="18"/>
                <w:lang w:eastAsia="zh-CN"/>
              </w:rPr>
              <w:t>50</w:t>
            </w:r>
          </w:p>
        </w:tc>
        <w:tc>
          <w:tcPr>
            <w:tcW w:w="567" w:type="dxa"/>
            <w:tcMar>
              <w:left w:w="28" w:type="dxa"/>
              <w:right w:w="28" w:type="dxa"/>
            </w:tcMar>
            <w:hideMark/>
          </w:tcPr>
          <w:p w14:paraId="140AEF58" w14:textId="77777777" w:rsidR="00556F43" w:rsidRPr="00840AB1" w:rsidRDefault="00556F43" w:rsidP="00155650">
            <w:pPr>
              <w:keepLines/>
              <w:spacing w:after="0"/>
              <w:jc w:val="center"/>
              <w:rPr>
                <w:rFonts w:ascii="Arial" w:eastAsia="Yu Mincho" w:hAnsi="Arial"/>
                <w:b/>
                <w:sz w:val="18"/>
              </w:rPr>
            </w:pPr>
            <w:r w:rsidRPr="00840AB1">
              <w:rPr>
                <w:rFonts w:ascii="Arial" w:eastAsia="SimSun" w:hAnsi="Arial" w:hint="eastAsia"/>
                <w:b/>
                <w:sz w:val="18"/>
                <w:lang w:eastAsia="zh-CN"/>
              </w:rPr>
              <w:t>6</w:t>
            </w:r>
            <w:r w:rsidRPr="00840AB1">
              <w:rPr>
                <w:rFonts w:ascii="Arial" w:eastAsia="SimSun" w:hAnsi="Arial"/>
                <w:b/>
                <w:sz w:val="18"/>
                <w:lang w:eastAsia="zh-CN"/>
              </w:rPr>
              <w:t>0</w:t>
            </w:r>
          </w:p>
        </w:tc>
        <w:tc>
          <w:tcPr>
            <w:tcW w:w="709" w:type="dxa"/>
            <w:tcMar>
              <w:left w:w="28" w:type="dxa"/>
              <w:right w:w="28" w:type="dxa"/>
            </w:tcMar>
            <w:hideMark/>
          </w:tcPr>
          <w:p w14:paraId="028CB28D" w14:textId="77777777" w:rsidR="00556F43" w:rsidRPr="00840AB1" w:rsidRDefault="00556F43" w:rsidP="00155650">
            <w:pPr>
              <w:keepLines/>
              <w:spacing w:after="0"/>
              <w:jc w:val="center"/>
              <w:rPr>
                <w:rFonts w:ascii="Arial" w:eastAsia="Yu Mincho" w:hAnsi="Arial"/>
                <w:b/>
                <w:sz w:val="18"/>
              </w:rPr>
            </w:pPr>
            <w:r w:rsidRPr="00840AB1">
              <w:rPr>
                <w:rFonts w:ascii="Arial" w:eastAsia="SimSun" w:hAnsi="Arial" w:hint="eastAsia"/>
                <w:b/>
                <w:sz w:val="18"/>
                <w:lang w:eastAsia="zh-CN"/>
              </w:rPr>
              <w:t>7</w:t>
            </w:r>
            <w:r w:rsidRPr="00840AB1">
              <w:rPr>
                <w:rFonts w:ascii="Arial" w:eastAsia="SimSun" w:hAnsi="Arial"/>
                <w:b/>
                <w:sz w:val="18"/>
                <w:lang w:eastAsia="zh-CN"/>
              </w:rPr>
              <w:t>0</w:t>
            </w:r>
          </w:p>
        </w:tc>
        <w:tc>
          <w:tcPr>
            <w:tcW w:w="567" w:type="dxa"/>
            <w:tcMar>
              <w:left w:w="28" w:type="dxa"/>
              <w:right w:w="28" w:type="dxa"/>
            </w:tcMar>
          </w:tcPr>
          <w:p w14:paraId="6AAA8BCF" w14:textId="77777777" w:rsidR="00556F43" w:rsidRPr="00840AB1" w:rsidRDefault="00556F43" w:rsidP="00155650">
            <w:pPr>
              <w:keepLines/>
              <w:spacing w:after="0"/>
              <w:jc w:val="center"/>
              <w:rPr>
                <w:rFonts w:ascii="Arial" w:eastAsia="Yu Mincho" w:hAnsi="Arial"/>
                <w:b/>
                <w:sz w:val="18"/>
              </w:rPr>
            </w:pPr>
            <w:r w:rsidRPr="00840AB1">
              <w:rPr>
                <w:rFonts w:ascii="Arial" w:eastAsia="SimSun" w:hAnsi="Arial" w:hint="eastAsia"/>
                <w:b/>
                <w:sz w:val="18"/>
                <w:lang w:eastAsia="zh-CN"/>
              </w:rPr>
              <w:t>8</w:t>
            </w:r>
            <w:r w:rsidRPr="00840AB1">
              <w:rPr>
                <w:rFonts w:ascii="Arial" w:eastAsia="SimSun" w:hAnsi="Arial"/>
                <w:b/>
                <w:sz w:val="18"/>
                <w:lang w:eastAsia="zh-CN"/>
              </w:rPr>
              <w:t>0</w:t>
            </w:r>
          </w:p>
        </w:tc>
        <w:tc>
          <w:tcPr>
            <w:tcW w:w="628" w:type="dxa"/>
            <w:tcMar>
              <w:left w:w="28" w:type="dxa"/>
              <w:right w:w="28" w:type="dxa"/>
            </w:tcMar>
          </w:tcPr>
          <w:p w14:paraId="2BC27412" w14:textId="77777777" w:rsidR="00556F43" w:rsidRPr="00840AB1" w:rsidRDefault="00556F43" w:rsidP="00155650">
            <w:pPr>
              <w:keepLines/>
              <w:spacing w:after="0"/>
              <w:jc w:val="center"/>
              <w:rPr>
                <w:rFonts w:ascii="Arial" w:eastAsia="Yu Mincho" w:hAnsi="Arial"/>
                <w:b/>
                <w:sz w:val="18"/>
              </w:rPr>
            </w:pPr>
            <w:r w:rsidRPr="00840AB1">
              <w:rPr>
                <w:rFonts w:ascii="Arial" w:eastAsia="SimSun" w:hAnsi="Arial" w:hint="eastAsia"/>
                <w:b/>
                <w:sz w:val="18"/>
                <w:lang w:eastAsia="zh-CN"/>
              </w:rPr>
              <w:t>9</w:t>
            </w:r>
            <w:r w:rsidRPr="00840AB1">
              <w:rPr>
                <w:rFonts w:ascii="Arial" w:eastAsia="SimSun" w:hAnsi="Arial"/>
                <w:b/>
                <w:sz w:val="18"/>
                <w:lang w:eastAsia="zh-CN"/>
              </w:rPr>
              <w:t>0</w:t>
            </w:r>
          </w:p>
        </w:tc>
        <w:tc>
          <w:tcPr>
            <w:tcW w:w="643" w:type="dxa"/>
            <w:tcMar>
              <w:left w:w="28" w:type="dxa"/>
              <w:right w:w="28" w:type="dxa"/>
            </w:tcMar>
            <w:hideMark/>
          </w:tcPr>
          <w:p w14:paraId="5DEBA849" w14:textId="77777777" w:rsidR="00556F43" w:rsidRPr="00840AB1" w:rsidRDefault="00556F43" w:rsidP="00155650">
            <w:pPr>
              <w:keepLines/>
              <w:spacing w:after="0"/>
              <w:jc w:val="center"/>
              <w:rPr>
                <w:rFonts w:ascii="Arial" w:eastAsia="Yu Mincho" w:hAnsi="Arial"/>
                <w:b/>
                <w:sz w:val="18"/>
              </w:rPr>
            </w:pPr>
            <w:r w:rsidRPr="00840AB1">
              <w:rPr>
                <w:rFonts w:ascii="Arial" w:eastAsia="SimSun" w:hAnsi="Arial" w:hint="eastAsia"/>
                <w:b/>
                <w:sz w:val="18"/>
                <w:lang w:eastAsia="zh-CN"/>
              </w:rPr>
              <w:t>1</w:t>
            </w:r>
            <w:r w:rsidRPr="00840AB1">
              <w:rPr>
                <w:rFonts w:ascii="Arial" w:eastAsia="SimSun" w:hAnsi="Arial"/>
                <w:b/>
                <w:sz w:val="18"/>
                <w:lang w:eastAsia="zh-CN"/>
              </w:rPr>
              <w:t>00</w:t>
            </w:r>
          </w:p>
        </w:tc>
      </w:tr>
      <w:tr w:rsidR="00556F43" w:rsidRPr="00840AB1" w14:paraId="5E9DFF7E" w14:textId="77777777" w:rsidTr="00155650">
        <w:trPr>
          <w:jc w:val="center"/>
        </w:trPr>
        <w:tc>
          <w:tcPr>
            <w:tcW w:w="707" w:type="dxa"/>
            <w:tcBorders>
              <w:bottom w:val="nil"/>
            </w:tcBorders>
            <w:shd w:val="clear" w:color="auto" w:fill="auto"/>
            <w:tcMar>
              <w:left w:w="28" w:type="dxa"/>
              <w:right w:w="28" w:type="dxa"/>
            </w:tcMar>
            <w:vAlign w:val="center"/>
            <w:hideMark/>
          </w:tcPr>
          <w:p w14:paraId="0CC3F9D9" w14:textId="77777777" w:rsidR="00556F43" w:rsidRPr="00840AB1" w:rsidRDefault="00556F43" w:rsidP="00155650">
            <w:pPr>
              <w:pStyle w:val="TAC"/>
              <w:rPr>
                <w:rFonts w:eastAsia="Yu Mincho"/>
              </w:rPr>
            </w:pPr>
            <w:r w:rsidRPr="00840AB1">
              <w:rPr>
                <w:rFonts w:eastAsia="Yu Mincho"/>
              </w:rPr>
              <w:t>n1</w:t>
            </w:r>
          </w:p>
        </w:tc>
        <w:tc>
          <w:tcPr>
            <w:tcW w:w="709" w:type="dxa"/>
            <w:tcMar>
              <w:left w:w="28" w:type="dxa"/>
              <w:right w:w="28" w:type="dxa"/>
            </w:tcMar>
            <w:vAlign w:val="center"/>
            <w:hideMark/>
          </w:tcPr>
          <w:p w14:paraId="55549F98" w14:textId="77777777" w:rsidR="00556F43" w:rsidRPr="00840AB1" w:rsidRDefault="00556F43" w:rsidP="00155650">
            <w:pPr>
              <w:pStyle w:val="TAC"/>
              <w:rPr>
                <w:rFonts w:eastAsia="Yu Mincho"/>
              </w:rPr>
            </w:pPr>
            <w:r w:rsidRPr="00840AB1">
              <w:rPr>
                <w:rFonts w:eastAsia="Yu Mincho"/>
              </w:rPr>
              <w:t>15</w:t>
            </w:r>
          </w:p>
        </w:tc>
        <w:tc>
          <w:tcPr>
            <w:tcW w:w="566" w:type="dxa"/>
          </w:tcPr>
          <w:p w14:paraId="2A7B790A" w14:textId="77777777" w:rsidR="00556F43" w:rsidRPr="00840AB1" w:rsidRDefault="00556F43" w:rsidP="00155650">
            <w:pPr>
              <w:pStyle w:val="TAC"/>
              <w:rPr>
                <w:rFonts w:eastAsia="Yu Mincho"/>
              </w:rPr>
            </w:pPr>
          </w:p>
        </w:tc>
        <w:tc>
          <w:tcPr>
            <w:tcW w:w="566" w:type="dxa"/>
            <w:tcMar>
              <w:left w:w="28" w:type="dxa"/>
              <w:right w:w="28" w:type="dxa"/>
            </w:tcMar>
            <w:hideMark/>
          </w:tcPr>
          <w:p w14:paraId="5DDF40E9" w14:textId="77777777" w:rsidR="00556F43" w:rsidRPr="00840AB1" w:rsidRDefault="00556F43" w:rsidP="00155650">
            <w:pPr>
              <w:pStyle w:val="TAC"/>
              <w:rPr>
                <w:rFonts w:eastAsia="Yu Mincho"/>
              </w:rPr>
            </w:pPr>
            <w:r w:rsidRPr="00840AB1">
              <w:rPr>
                <w:rFonts w:eastAsia="Yu Mincho"/>
              </w:rPr>
              <w:t>5</w:t>
            </w:r>
          </w:p>
        </w:tc>
        <w:tc>
          <w:tcPr>
            <w:tcW w:w="637" w:type="dxa"/>
            <w:tcMar>
              <w:left w:w="28" w:type="dxa"/>
              <w:right w:w="28" w:type="dxa"/>
            </w:tcMar>
            <w:vAlign w:val="center"/>
            <w:hideMark/>
          </w:tcPr>
          <w:p w14:paraId="58CA0109"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5896A0AB"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259E9744"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hideMark/>
          </w:tcPr>
          <w:p w14:paraId="501DC8B2" w14:textId="77777777" w:rsidR="00556F43" w:rsidRPr="00840AB1" w:rsidRDefault="00556F43" w:rsidP="00155650">
            <w:pPr>
              <w:pStyle w:val="TAC"/>
              <w:rPr>
                <w:rFonts w:eastAsia="Yu Mincho"/>
              </w:rPr>
            </w:pPr>
            <w:r w:rsidRPr="00840AB1">
              <w:rPr>
                <w:rFonts w:eastAsia="Yu Mincho"/>
              </w:rPr>
              <w:t>25</w:t>
            </w:r>
          </w:p>
        </w:tc>
        <w:tc>
          <w:tcPr>
            <w:tcW w:w="567" w:type="dxa"/>
            <w:tcMar>
              <w:left w:w="28" w:type="dxa"/>
              <w:right w:w="28" w:type="dxa"/>
            </w:tcMar>
          </w:tcPr>
          <w:p w14:paraId="21A928F6" w14:textId="77777777" w:rsidR="00556F43" w:rsidRPr="00840AB1" w:rsidRDefault="00556F43" w:rsidP="00155650">
            <w:pPr>
              <w:pStyle w:val="TAC"/>
              <w:rPr>
                <w:rFonts w:eastAsia="SimSun"/>
                <w:szCs w:val="18"/>
              </w:rPr>
            </w:pPr>
            <w:r w:rsidRPr="00840AB1">
              <w:rPr>
                <w:rFonts w:eastAsia="SimSun"/>
                <w:szCs w:val="18"/>
              </w:rPr>
              <w:t>30</w:t>
            </w:r>
          </w:p>
        </w:tc>
        <w:tc>
          <w:tcPr>
            <w:tcW w:w="709" w:type="dxa"/>
          </w:tcPr>
          <w:p w14:paraId="7195261A" w14:textId="77777777" w:rsidR="00556F43" w:rsidRPr="00840AB1" w:rsidRDefault="00556F43" w:rsidP="00155650">
            <w:pPr>
              <w:pStyle w:val="TAC"/>
              <w:rPr>
                <w:rFonts w:eastAsia="SimSun"/>
                <w:szCs w:val="18"/>
              </w:rPr>
            </w:pPr>
          </w:p>
        </w:tc>
        <w:tc>
          <w:tcPr>
            <w:tcW w:w="709" w:type="dxa"/>
            <w:tcMar>
              <w:left w:w="28" w:type="dxa"/>
              <w:right w:w="28" w:type="dxa"/>
            </w:tcMar>
            <w:vAlign w:val="center"/>
            <w:hideMark/>
          </w:tcPr>
          <w:p w14:paraId="01E3B141" w14:textId="77777777" w:rsidR="00556F43" w:rsidRPr="00840AB1" w:rsidRDefault="00556F43" w:rsidP="00155650">
            <w:pPr>
              <w:pStyle w:val="TAC"/>
              <w:rPr>
                <w:rFonts w:eastAsia="SimSun"/>
                <w:szCs w:val="18"/>
              </w:rPr>
            </w:pPr>
            <w:r w:rsidRPr="00840AB1">
              <w:rPr>
                <w:rFonts w:eastAsia="SimSun"/>
                <w:szCs w:val="18"/>
              </w:rPr>
              <w:t>40</w:t>
            </w:r>
          </w:p>
        </w:tc>
        <w:tc>
          <w:tcPr>
            <w:tcW w:w="709" w:type="dxa"/>
          </w:tcPr>
          <w:p w14:paraId="1713BD31" w14:textId="77777777" w:rsidR="00556F43" w:rsidRPr="00840AB1" w:rsidRDefault="00556F43" w:rsidP="00155650">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6B4DCB94" w14:textId="77777777" w:rsidR="00556F43" w:rsidRPr="00840AB1" w:rsidRDefault="00556F43" w:rsidP="00155650">
            <w:pPr>
              <w:pStyle w:val="TAC"/>
              <w:rPr>
                <w:rFonts w:eastAsia="SimSun"/>
              </w:rPr>
            </w:pPr>
            <w:r w:rsidRPr="00840AB1">
              <w:rPr>
                <w:rFonts w:eastAsia="Yu Mincho" w:cs="Arial"/>
              </w:rPr>
              <w:t>50</w:t>
            </w:r>
          </w:p>
        </w:tc>
        <w:tc>
          <w:tcPr>
            <w:tcW w:w="567" w:type="dxa"/>
            <w:tcMar>
              <w:left w:w="28" w:type="dxa"/>
              <w:right w:w="28" w:type="dxa"/>
            </w:tcMar>
            <w:vAlign w:val="center"/>
            <w:hideMark/>
          </w:tcPr>
          <w:p w14:paraId="2287E840" w14:textId="77777777" w:rsidR="00556F43" w:rsidRPr="00840AB1" w:rsidRDefault="00556F43" w:rsidP="00155650">
            <w:pPr>
              <w:pStyle w:val="TAC"/>
              <w:rPr>
                <w:rFonts w:eastAsia="SimSun"/>
              </w:rPr>
            </w:pPr>
          </w:p>
        </w:tc>
        <w:tc>
          <w:tcPr>
            <w:tcW w:w="709" w:type="dxa"/>
            <w:tcMar>
              <w:left w:w="28" w:type="dxa"/>
              <w:right w:w="28" w:type="dxa"/>
            </w:tcMar>
            <w:hideMark/>
          </w:tcPr>
          <w:p w14:paraId="52E59FEA" w14:textId="77777777" w:rsidR="00556F43" w:rsidRPr="00840AB1" w:rsidRDefault="00556F43" w:rsidP="00155650">
            <w:pPr>
              <w:pStyle w:val="TAC"/>
              <w:rPr>
                <w:rFonts w:eastAsia="SimSun"/>
              </w:rPr>
            </w:pPr>
          </w:p>
        </w:tc>
        <w:tc>
          <w:tcPr>
            <w:tcW w:w="567" w:type="dxa"/>
            <w:tcMar>
              <w:left w:w="28" w:type="dxa"/>
              <w:right w:w="28" w:type="dxa"/>
            </w:tcMar>
            <w:vAlign w:val="center"/>
          </w:tcPr>
          <w:p w14:paraId="4E34A47B" w14:textId="77777777" w:rsidR="00556F43" w:rsidRPr="00840AB1" w:rsidRDefault="00556F43" w:rsidP="00155650">
            <w:pPr>
              <w:pStyle w:val="TAC"/>
              <w:rPr>
                <w:rFonts w:eastAsia="SimSun"/>
              </w:rPr>
            </w:pPr>
          </w:p>
        </w:tc>
        <w:tc>
          <w:tcPr>
            <w:tcW w:w="628" w:type="dxa"/>
            <w:tcMar>
              <w:left w:w="28" w:type="dxa"/>
              <w:right w:w="28" w:type="dxa"/>
            </w:tcMar>
          </w:tcPr>
          <w:p w14:paraId="5496DFAB" w14:textId="77777777" w:rsidR="00556F43" w:rsidRPr="00840AB1" w:rsidRDefault="00556F43" w:rsidP="00155650">
            <w:pPr>
              <w:pStyle w:val="TAC"/>
              <w:rPr>
                <w:rFonts w:eastAsia="SimSun"/>
              </w:rPr>
            </w:pPr>
          </w:p>
        </w:tc>
        <w:tc>
          <w:tcPr>
            <w:tcW w:w="643" w:type="dxa"/>
            <w:tcMar>
              <w:left w:w="28" w:type="dxa"/>
              <w:right w:w="28" w:type="dxa"/>
            </w:tcMar>
            <w:vAlign w:val="center"/>
            <w:hideMark/>
          </w:tcPr>
          <w:p w14:paraId="3B0F8CEC" w14:textId="77777777" w:rsidR="00556F43" w:rsidRPr="00840AB1" w:rsidRDefault="00556F43" w:rsidP="00155650">
            <w:pPr>
              <w:pStyle w:val="TAC"/>
              <w:rPr>
                <w:rFonts w:eastAsia="SimSun"/>
              </w:rPr>
            </w:pPr>
          </w:p>
        </w:tc>
      </w:tr>
      <w:tr w:rsidR="00556F43" w:rsidRPr="00840AB1" w14:paraId="022C622D" w14:textId="77777777" w:rsidTr="00155650">
        <w:trPr>
          <w:jc w:val="center"/>
        </w:trPr>
        <w:tc>
          <w:tcPr>
            <w:tcW w:w="707" w:type="dxa"/>
            <w:tcBorders>
              <w:top w:val="nil"/>
              <w:bottom w:val="nil"/>
            </w:tcBorders>
            <w:shd w:val="clear" w:color="auto" w:fill="auto"/>
            <w:tcMar>
              <w:left w:w="28" w:type="dxa"/>
              <w:right w:w="28" w:type="dxa"/>
            </w:tcMar>
            <w:vAlign w:val="center"/>
            <w:hideMark/>
          </w:tcPr>
          <w:p w14:paraId="6E5F62BB"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5C5B9798" w14:textId="77777777" w:rsidR="00556F43" w:rsidRPr="00840AB1" w:rsidRDefault="00556F43" w:rsidP="00155650">
            <w:pPr>
              <w:pStyle w:val="TAC"/>
              <w:rPr>
                <w:rFonts w:eastAsia="Yu Mincho"/>
              </w:rPr>
            </w:pPr>
            <w:r w:rsidRPr="00840AB1">
              <w:rPr>
                <w:rFonts w:eastAsia="Yu Mincho"/>
              </w:rPr>
              <w:t>30</w:t>
            </w:r>
          </w:p>
        </w:tc>
        <w:tc>
          <w:tcPr>
            <w:tcW w:w="566" w:type="dxa"/>
          </w:tcPr>
          <w:p w14:paraId="40D37F34" w14:textId="77777777" w:rsidR="00556F43" w:rsidRPr="00840AB1" w:rsidRDefault="00556F43" w:rsidP="00155650">
            <w:pPr>
              <w:pStyle w:val="TAC"/>
              <w:rPr>
                <w:rFonts w:eastAsia="Yu Mincho"/>
              </w:rPr>
            </w:pPr>
          </w:p>
        </w:tc>
        <w:tc>
          <w:tcPr>
            <w:tcW w:w="566" w:type="dxa"/>
            <w:tcMar>
              <w:left w:w="28" w:type="dxa"/>
              <w:right w:w="28" w:type="dxa"/>
            </w:tcMar>
          </w:tcPr>
          <w:p w14:paraId="0CC3D7B1" w14:textId="77777777" w:rsidR="00556F43" w:rsidRPr="00840AB1" w:rsidRDefault="00556F43" w:rsidP="00155650">
            <w:pPr>
              <w:pStyle w:val="TAC"/>
              <w:rPr>
                <w:rFonts w:eastAsia="Yu Mincho"/>
              </w:rPr>
            </w:pPr>
          </w:p>
        </w:tc>
        <w:tc>
          <w:tcPr>
            <w:tcW w:w="637" w:type="dxa"/>
            <w:tcMar>
              <w:left w:w="28" w:type="dxa"/>
              <w:right w:w="28" w:type="dxa"/>
            </w:tcMar>
            <w:hideMark/>
          </w:tcPr>
          <w:p w14:paraId="5036670F"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521C8869"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2BA9F571"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hideMark/>
          </w:tcPr>
          <w:p w14:paraId="3239CCF7" w14:textId="77777777" w:rsidR="00556F43" w:rsidRPr="00840AB1" w:rsidRDefault="00556F43" w:rsidP="00155650">
            <w:pPr>
              <w:pStyle w:val="TAC"/>
              <w:rPr>
                <w:rFonts w:eastAsia="Yu Mincho"/>
              </w:rPr>
            </w:pPr>
            <w:r w:rsidRPr="00840AB1">
              <w:rPr>
                <w:rFonts w:eastAsia="Yu Mincho"/>
              </w:rPr>
              <w:t>25</w:t>
            </w:r>
          </w:p>
        </w:tc>
        <w:tc>
          <w:tcPr>
            <w:tcW w:w="567" w:type="dxa"/>
            <w:tcMar>
              <w:left w:w="28" w:type="dxa"/>
              <w:right w:w="28" w:type="dxa"/>
            </w:tcMar>
          </w:tcPr>
          <w:p w14:paraId="6E78DC32" w14:textId="77777777" w:rsidR="00556F43" w:rsidRPr="00840AB1" w:rsidRDefault="00556F43" w:rsidP="00155650">
            <w:pPr>
              <w:pStyle w:val="TAC"/>
              <w:rPr>
                <w:rFonts w:eastAsia="SimSun"/>
                <w:szCs w:val="18"/>
              </w:rPr>
            </w:pPr>
            <w:r w:rsidRPr="00840AB1">
              <w:rPr>
                <w:rFonts w:eastAsia="SimSun"/>
                <w:szCs w:val="18"/>
              </w:rPr>
              <w:t>30</w:t>
            </w:r>
          </w:p>
        </w:tc>
        <w:tc>
          <w:tcPr>
            <w:tcW w:w="709" w:type="dxa"/>
          </w:tcPr>
          <w:p w14:paraId="2DA45A68" w14:textId="77777777" w:rsidR="00556F43" w:rsidRPr="00840AB1" w:rsidRDefault="00556F43" w:rsidP="00155650">
            <w:pPr>
              <w:pStyle w:val="TAC"/>
              <w:rPr>
                <w:rFonts w:eastAsia="SimSun"/>
                <w:szCs w:val="18"/>
              </w:rPr>
            </w:pPr>
          </w:p>
        </w:tc>
        <w:tc>
          <w:tcPr>
            <w:tcW w:w="709" w:type="dxa"/>
            <w:tcMar>
              <w:left w:w="28" w:type="dxa"/>
              <w:right w:w="28" w:type="dxa"/>
            </w:tcMar>
            <w:vAlign w:val="center"/>
            <w:hideMark/>
          </w:tcPr>
          <w:p w14:paraId="152D2585" w14:textId="77777777" w:rsidR="00556F43" w:rsidRPr="00840AB1" w:rsidRDefault="00556F43" w:rsidP="00155650">
            <w:pPr>
              <w:pStyle w:val="TAC"/>
              <w:rPr>
                <w:rFonts w:eastAsia="SimSun"/>
                <w:szCs w:val="18"/>
              </w:rPr>
            </w:pPr>
            <w:r w:rsidRPr="00840AB1">
              <w:rPr>
                <w:rFonts w:eastAsia="SimSun"/>
                <w:szCs w:val="18"/>
              </w:rPr>
              <w:t>40</w:t>
            </w:r>
          </w:p>
        </w:tc>
        <w:tc>
          <w:tcPr>
            <w:tcW w:w="709" w:type="dxa"/>
          </w:tcPr>
          <w:p w14:paraId="00051BB6" w14:textId="77777777" w:rsidR="00556F43" w:rsidRPr="00840AB1" w:rsidRDefault="00556F43" w:rsidP="00155650">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5F04D807" w14:textId="77777777" w:rsidR="00556F43" w:rsidRPr="00840AB1" w:rsidRDefault="00556F43" w:rsidP="00155650">
            <w:pPr>
              <w:pStyle w:val="TAC"/>
              <w:rPr>
                <w:rFonts w:eastAsia="SimSun"/>
              </w:rPr>
            </w:pPr>
            <w:r w:rsidRPr="00840AB1">
              <w:rPr>
                <w:rFonts w:eastAsia="Yu Mincho" w:cs="Arial"/>
              </w:rPr>
              <w:t>50</w:t>
            </w:r>
          </w:p>
        </w:tc>
        <w:tc>
          <w:tcPr>
            <w:tcW w:w="567" w:type="dxa"/>
            <w:tcMar>
              <w:left w:w="28" w:type="dxa"/>
              <w:right w:w="28" w:type="dxa"/>
            </w:tcMar>
            <w:vAlign w:val="center"/>
            <w:hideMark/>
          </w:tcPr>
          <w:p w14:paraId="57E06640" w14:textId="77777777" w:rsidR="00556F43" w:rsidRPr="00840AB1" w:rsidRDefault="00556F43" w:rsidP="00155650">
            <w:pPr>
              <w:pStyle w:val="TAC"/>
              <w:rPr>
                <w:rFonts w:eastAsia="SimSun"/>
              </w:rPr>
            </w:pPr>
          </w:p>
        </w:tc>
        <w:tc>
          <w:tcPr>
            <w:tcW w:w="709" w:type="dxa"/>
            <w:tcMar>
              <w:left w:w="28" w:type="dxa"/>
              <w:right w:w="28" w:type="dxa"/>
            </w:tcMar>
            <w:hideMark/>
          </w:tcPr>
          <w:p w14:paraId="56BF878E" w14:textId="77777777" w:rsidR="00556F43" w:rsidRPr="00840AB1" w:rsidRDefault="00556F43" w:rsidP="00155650">
            <w:pPr>
              <w:pStyle w:val="TAC"/>
              <w:rPr>
                <w:rFonts w:eastAsia="SimSun"/>
              </w:rPr>
            </w:pPr>
          </w:p>
        </w:tc>
        <w:tc>
          <w:tcPr>
            <w:tcW w:w="567" w:type="dxa"/>
            <w:tcMar>
              <w:left w:w="28" w:type="dxa"/>
              <w:right w:w="28" w:type="dxa"/>
            </w:tcMar>
            <w:vAlign w:val="center"/>
          </w:tcPr>
          <w:p w14:paraId="0CC0386B" w14:textId="77777777" w:rsidR="00556F43" w:rsidRPr="00840AB1" w:rsidRDefault="00556F43" w:rsidP="00155650">
            <w:pPr>
              <w:pStyle w:val="TAC"/>
              <w:rPr>
                <w:rFonts w:eastAsia="SimSun"/>
              </w:rPr>
            </w:pPr>
          </w:p>
        </w:tc>
        <w:tc>
          <w:tcPr>
            <w:tcW w:w="628" w:type="dxa"/>
            <w:tcMar>
              <w:left w:w="28" w:type="dxa"/>
              <w:right w:w="28" w:type="dxa"/>
            </w:tcMar>
          </w:tcPr>
          <w:p w14:paraId="45410E94" w14:textId="77777777" w:rsidR="00556F43" w:rsidRPr="00840AB1" w:rsidRDefault="00556F43" w:rsidP="00155650">
            <w:pPr>
              <w:pStyle w:val="TAC"/>
              <w:rPr>
                <w:rFonts w:eastAsia="SimSun"/>
              </w:rPr>
            </w:pPr>
          </w:p>
        </w:tc>
        <w:tc>
          <w:tcPr>
            <w:tcW w:w="643" w:type="dxa"/>
            <w:tcMar>
              <w:left w:w="28" w:type="dxa"/>
              <w:right w:w="28" w:type="dxa"/>
            </w:tcMar>
            <w:vAlign w:val="center"/>
            <w:hideMark/>
          </w:tcPr>
          <w:p w14:paraId="6BD915F6" w14:textId="77777777" w:rsidR="00556F43" w:rsidRPr="00840AB1" w:rsidRDefault="00556F43" w:rsidP="00155650">
            <w:pPr>
              <w:pStyle w:val="TAC"/>
              <w:rPr>
                <w:rFonts w:eastAsia="SimSun"/>
              </w:rPr>
            </w:pPr>
          </w:p>
        </w:tc>
      </w:tr>
      <w:tr w:rsidR="00556F43" w:rsidRPr="00840AB1" w14:paraId="4F6E4FDB"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hideMark/>
          </w:tcPr>
          <w:p w14:paraId="7BBF09B9"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6AE4F2F2" w14:textId="77777777" w:rsidR="00556F43" w:rsidRPr="00840AB1" w:rsidRDefault="00556F43" w:rsidP="00155650">
            <w:pPr>
              <w:pStyle w:val="TAC"/>
              <w:rPr>
                <w:rFonts w:eastAsia="Yu Mincho"/>
              </w:rPr>
            </w:pPr>
            <w:r w:rsidRPr="00840AB1">
              <w:rPr>
                <w:rFonts w:eastAsia="Yu Mincho"/>
              </w:rPr>
              <w:t>60</w:t>
            </w:r>
          </w:p>
        </w:tc>
        <w:tc>
          <w:tcPr>
            <w:tcW w:w="566" w:type="dxa"/>
          </w:tcPr>
          <w:p w14:paraId="6C491EAE" w14:textId="77777777" w:rsidR="00556F43" w:rsidRPr="00840AB1" w:rsidRDefault="00556F43" w:rsidP="00155650">
            <w:pPr>
              <w:pStyle w:val="TAC"/>
              <w:rPr>
                <w:rFonts w:eastAsia="Yu Mincho"/>
              </w:rPr>
            </w:pPr>
          </w:p>
        </w:tc>
        <w:tc>
          <w:tcPr>
            <w:tcW w:w="566" w:type="dxa"/>
            <w:tcMar>
              <w:left w:w="28" w:type="dxa"/>
              <w:right w:w="28" w:type="dxa"/>
            </w:tcMar>
          </w:tcPr>
          <w:p w14:paraId="4C2AE149" w14:textId="77777777" w:rsidR="00556F43" w:rsidRPr="00840AB1" w:rsidRDefault="00556F43" w:rsidP="00155650">
            <w:pPr>
              <w:pStyle w:val="TAC"/>
              <w:rPr>
                <w:rFonts w:eastAsia="Yu Mincho"/>
              </w:rPr>
            </w:pPr>
          </w:p>
        </w:tc>
        <w:tc>
          <w:tcPr>
            <w:tcW w:w="637" w:type="dxa"/>
            <w:tcMar>
              <w:left w:w="28" w:type="dxa"/>
              <w:right w:w="28" w:type="dxa"/>
            </w:tcMar>
            <w:vAlign w:val="center"/>
            <w:hideMark/>
          </w:tcPr>
          <w:p w14:paraId="241192E6"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513D522D"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38867345"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hideMark/>
          </w:tcPr>
          <w:p w14:paraId="1900FFA0" w14:textId="77777777" w:rsidR="00556F43" w:rsidRPr="00840AB1" w:rsidRDefault="00556F43" w:rsidP="00155650">
            <w:pPr>
              <w:pStyle w:val="TAC"/>
              <w:rPr>
                <w:rFonts w:eastAsia="Yu Mincho"/>
              </w:rPr>
            </w:pPr>
            <w:r w:rsidRPr="00840AB1">
              <w:rPr>
                <w:rFonts w:eastAsia="Yu Mincho"/>
              </w:rPr>
              <w:t>25</w:t>
            </w:r>
          </w:p>
        </w:tc>
        <w:tc>
          <w:tcPr>
            <w:tcW w:w="567" w:type="dxa"/>
            <w:tcMar>
              <w:left w:w="28" w:type="dxa"/>
              <w:right w:w="28" w:type="dxa"/>
            </w:tcMar>
          </w:tcPr>
          <w:p w14:paraId="565B63A2" w14:textId="77777777" w:rsidR="00556F43" w:rsidRPr="00840AB1" w:rsidRDefault="00556F43" w:rsidP="00155650">
            <w:pPr>
              <w:pStyle w:val="TAC"/>
              <w:rPr>
                <w:rFonts w:eastAsia="SimSun"/>
                <w:szCs w:val="18"/>
              </w:rPr>
            </w:pPr>
            <w:r w:rsidRPr="00840AB1">
              <w:rPr>
                <w:rFonts w:eastAsia="SimSun"/>
                <w:szCs w:val="18"/>
              </w:rPr>
              <w:t>30</w:t>
            </w:r>
          </w:p>
        </w:tc>
        <w:tc>
          <w:tcPr>
            <w:tcW w:w="709" w:type="dxa"/>
          </w:tcPr>
          <w:p w14:paraId="0B0A14C6" w14:textId="77777777" w:rsidR="00556F43" w:rsidRPr="00840AB1" w:rsidRDefault="00556F43" w:rsidP="00155650">
            <w:pPr>
              <w:pStyle w:val="TAC"/>
              <w:rPr>
                <w:rFonts w:eastAsia="SimSun"/>
                <w:szCs w:val="18"/>
              </w:rPr>
            </w:pPr>
          </w:p>
        </w:tc>
        <w:tc>
          <w:tcPr>
            <w:tcW w:w="709" w:type="dxa"/>
            <w:tcMar>
              <w:left w:w="28" w:type="dxa"/>
              <w:right w:w="28" w:type="dxa"/>
            </w:tcMar>
            <w:vAlign w:val="center"/>
            <w:hideMark/>
          </w:tcPr>
          <w:p w14:paraId="1CCB9805" w14:textId="77777777" w:rsidR="00556F43" w:rsidRPr="00840AB1" w:rsidRDefault="00556F43" w:rsidP="00155650">
            <w:pPr>
              <w:pStyle w:val="TAC"/>
              <w:rPr>
                <w:rFonts w:eastAsia="SimSun"/>
                <w:szCs w:val="18"/>
              </w:rPr>
            </w:pPr>
            <w:r w:rsidRPr="00840AB1">
              <w:rPr>
                <w:rFonts w:eastAsia="SimSun"/>
                <w:szCs w:val="18"/>
              </w:rPr>
              <w:t>40</w:t>
            </w:r>
          </w:p>
        </w:tc>
        <w:tc>
          <w:tcPr>
            <w:tcW w:w="709" w:type="dxa"/>
          </w:tcPr>
          <w:p w14:paraId="4993B21C" w14:textId="77777777" w:rsidR="00556F43" w:rsidRPr="00840AB1" w:rsidRDefault="00556F43" w:rsidP="00155650">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4224C226" w14:textId="77777777" w:rsidR="00556F43" w:rsidRPr="00840AB1" w:rsidRDefault="00556F43" w:rsidP="00155650">
            <w:pPr>
              <w:pStyle w:val="TAC"/>
              <w:rPr>
                <w:rFonts w:eastAsia="SimSun"/>
              </w:rPr>
            </w:pPr>
            <w:r w:rsidRPr="00840AB1">
              <w:rPr>
                <w:rFonts w:eastAsia="Yu Mincho" w:cs="Arial"/>
              </w:rPr>
              <w:t>50</w:t>
            </w:r>
          </w:p>
        </w:tc>
        <w:tc>
          <w:tcPr>
            <w:tcW w:w="567" w:type="dxa"/>
            <w:tcMar>
              <w:left w:w="28" w:type="dxa"/>
              <w:right w:w="28" w:type="dxa"/>
            </w:tcMar>
            <w:vAlign w:val="center"/>
            <w:hideMark/>
          </w:tcPr>
          <w:p w14:paraId="17390DD0" w14:textId="77777777" w:rsidR="00556F43" w:rsidRPr="00840AB1" w:rsidRDefault="00556F43" w:rsidP="00155650">
            <w:pPr>
              <w:pStyle w:val="TAC"/>
              <w:rPr>
                <w:rFonts w:eastAsia="SimSun"/>
              </w:rPr>
            </w:pPr>
          </w:p>
        </w:tc>
        <w:tc>
          <w:tcPr>
            <w:tcW w:w="709" w:type="dxa"/>
            <w:tcMar>
              <w:left w:w="28" w:type="dxa"/>
              <w:right w:w="28" w:type="dxa"/>
            </w:tcMar>
            <w:hideMark/>
          </w:tcPr>
          <w:p w14:paraId="02D3AE85" w14:textId="77777777" w:rsidR="00556F43" w:rsidRPr="00840AB1" w:rsidRDefault="00556F43" w:rsidP="00155650">
            <w:pPr>
              <w:pStyle w:val="TAC"/>
              <w:rPr>
                <w:rFonts w:eastAsia="SimSun"/>
              </w:rPr>
            </w:pPr>
          </w:p>
        </w:tc>
        <w:tc>
          <w:tcPr>
            <w:tcW w:w="567" w:type="dxa"/>
            <w:tcMar>
              <w:left w:w="28" w:type="dxa"/>
              <w:right w:w="28" w:type="dxa"/>
            </w:tcMar>
            <w:vAlign w:val="center"/>
          </w:tcPr>
          <w:p w14:paraId="0DDAE283" w14:textId="77777777" w:rsidR="00556F43" w:rsidRPr="00840AB1" w:rsidRDefault="00556F43" w:rsidP="00155650">
            <w:pPr>
              <w:pStyle w:val="TAC"/>
              <w:rPr>
                <w:rFonts w:eastAsia="SimSun"/>
              </w:rPr>
            </w:pPr>
          </w:p>
        </w:tc>
        <w:tc>
          <w:tcPr>
            <w:tcW w:w="628" w:type="dxa"/>
            <w:tcMar>
              <w:left w:w="28" w:type="dxa"/>
              <w:right w:w="28" w:type="dxa"/>
            </w:tcMar>
          </w:tcPr>
          <w:p w14:paraId="213065EE" w14:textId="77777777" w:rsidR="00556F43" w:rsidRPr="00840AB1" w:rsidRDefault="00556F43" w:rsidP="00155650">
            <w:pPr>
              <w:pStyle w:val="TAC"/>
              <w:rPr>
                <w:rFonts w:eastAsia="SimSun"/>
              </w:rPr>
            </w:pPr>
          </w:p>
        </w:tc>
        <w:tc>
          <w:tcPr>
            <w:tcW w:w="643" w:type="dxa"/>
            <w:tcMar>
              <w:left w:w="28" w:type="dxa"/>
              <w:right w:w="28" w:type="dxa"/>
            </w:tcMar>
            <w:vAlign w:val="center"/>
            <w:hideMark/>
          </w:tcPr>
          <w:p w14:paraId="58C317A1" w14:textId="77777777" w:rsidR="00556F43" w:rsidRPr="00840AB1" w:rsidRDefault="00556F43" w:rsidP="00155650">
            <w:pPr>
              <w:pStyle w:val="TAC"/>
              <w:rPr>
                <w:rFonts w:eastAsia="SimSun"/>
              </w:rPr>
            </w:pPr>
          </w:p>
        </w:tc>
      </w:tr>
      <w:tr w:rsidR="00556F43" w:rsidRPr="00840AB1" w14:paraId="0DABAACE" w14:textId="77777777" w:rsidTr="00155650">
        <w:trPr>
          <w:jc w:val="center"/>
        </w:trPr>
        <w:tc>
          <w:tcPr>
            <w:tcW w:w="707" w:type="dxa"/>
            <w:tcBorders>
              <w:bottom w:val="nil"/>
            </w:tcBorders>
            <w:shd w:val="clear" w:color="auto" w:fill="auto"/>
            <w:tcMar>
              <w:left w:w="28" w:type="dxa"/>
              <w:right w:w="28" w:type="dxa"/>
            </w:tcMar>
            <w:vAlign w:val="center"/>
            <w:hideMark/>
          </w:tcPr>
          <w:p w14:paraId="55FA72A1" w14:textId="77777777" w:rsidR="00556F43" w:rsidRPr="00840AB1" w:rsidRDefault="00556F43" w:rsidP="00155650">
            <w:pPr>
              <w:pStyle w:val="TAC"/>
              <w:rPr>
                <w:rFonts w:eastAsia="Yu Mincho"/>
              </w:rPr>
            </w:pPr>
            <w:r w:rsidRPr="00840AB1">
              <w:rPr>
                <w:rFonts w:eastAsia="Yu Mincho"/>
              </w:rPr>
              <w:t>n2</w:t>
            </w:r>
          </w:p>
        </w:tc>
        <w:tc>
          <w:tcPr>
            <w:tcW w:w="709" w:type="dxa"/>
            <w:tcMar>
              <w:left w:w="28" w:type="dxa"/>
              <w:right w:w="28" w:type="dxa"/>
            </w:tcMar>
            <w:vAlign w:val="center"/>
            <w:hideMark/>
          </w:tcPr>
          <w:p w14:paraId="040C5DD0" w14:textId="77777777" w:rsidR="00556F43" w:rsidRPr="00840AB1" w:rsidRDefault="00556F43" w:rsidP="00155650">
            <w:pPr>
              <w:pStyle w:val="TAC"/>
              <w:rPr>
                <w:rFonts w:ascii="Calibri" w:eastAsia="Yu Mincho" w:hAnsi="Calibri"/>
                <w:sz w:val="22"/>
              </w:rPr>
            </w:pPr>
            <w:r w:rsidRPr="00840AB1">
              <w:rPr>
                <w:rFonts w:eastAsia="Yu Mincho"/>
              </w:rPr>
              <w:t>15</w:t>
            </w:r>
          </w:p>
        </w:tc>
        <w:tc>
          <w:tcPr>
            <w:tcW w:w="566" w:type="dxa"/>
          </w:tcPr>
          <w:p w14:paraId="6977A770" w14:textId="77777777" w:rsidR="00556F43" w:rsidRPr="00840AB1" w:rsidRDefault="00556F43" w:rsidP="00155650">
            <w:pPr>
              <w:pStyle w:val="TAC"/>
              <w:rPr>
                <w:rFonts w:eastAsia="Yu Mincho"/>
              </w:rPr>
            </w:pPr>
          </w:p>
        </w:tc>
        <w:tc>
          <w:tcPr>
            <w:tcW w:w="566" w:type="dxa"/>
            <w:tcMar>
              <w:left w:w="28" w:type="dxa"/>
              <w:right w:w="28" w:type="dxa"/>
            </w:tcMar>
            <w:hideMark/>
          </w:tcPr>
          <w:p w14:paraId="2E5F5A57" w14:textId="77777777" w:rsidR="00556F43" w:rsidRPr="00840AB1" w:rsidRDefault="00556F43" w:rsidP="00155650">
            <w:pPr>
              <w:pStyle w:val="TAC"/>
              <w:rPr>
                <w:rFonts w:eastAsia="Yu Mincho"/>
              </w:rPr>
            </w:pPr>
            <w:r w:rsidRPr="00840AB1">
              <w:rPr>
                <w:rFonts w:eastAsia="Yu Mincho"/>
              </w:rPr>
              <w:t>5</w:t>
            </w:r>
          </w:p>
        </w:tc>
        <w:tc>
          <w:tcPr>
            <w:tcW w:w="637" w:type="dxa"/>
            <w:tcMar>
              <w:left w:w="28" w:type="dxa"/>
              <w:right w:w="28" w:type="dxa"/>
            </w:tcMar>
            <w:vAlign w:val="center"/>
            <w:hideMark/>
          </w:tcPr>
          <w:p w14:paraId="1B198F9A"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3EA6D22C"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20D9C9EA"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5E23C702" w14:textId="77777777" w:rsidR="00556F43" w:rsidRPr="00840AB1" w:rsidRDefault="00556F43" w:rsidP="00155650">
            <w:pPr>
              <w:pStyle w:val="TAC"/>
              <w:rPr>
                <w:rFonts w:eastAsia="Yu Mincho"/>
              </w:rPr>
            </w:pPr>
            <w:r w:rsidRPr="00840AB1">
              <w:rPr>
                <w:rFonts w:eastAsia="Yu Mincho"/>
              </w:rPr>
              <w:t>25</w:t>
            </w:r>
          </w:p>
        </w:tc>
        <w:tc>
          <w:tcPr>
            <w:tcW w:w="567" w:type="dxa"/>
            <w:tcMar>
              <w:left w:w="28" w:type="dxa"/>
              <w:right w:w="28" w:type="dxa"/>
            </w:tcMar>
          </w:tcPr>
          <w:p w14:paraId="1D968FFD" w14:textId="77777777" w:rsidR="00556F43" w:rsidRPr="00840AB1" w:rsidRDefault="00556F43" w:rsidP="00155650">
            <w:pPr>
              <w:pStyle w:val="TAC"/>
              <w:rPr>
                <w:rFonts w:eastAsia="Yu Mincho"/>
              </w:rPr>
            </w:pPr>
            <w:r w:rsidRPr="00840AB1">
              <w:rPr>
                <w:rFonts w:eastAsia="Yu Mincho"/>
              </w:rPr>
              <w:t>30</w:t>
            </w:r>
          </w:p>
        </w:tc>
        <w:tc>
          <w:tcPr>
            <w:tcW w:w="709" w:type="dxa"/>
          </w:tcPr>
          <w:p w14:paraId="341EA4D8" w14:textId="77777777" w:rsidR="00556F43" w:rsidRPr="00840AB1" w:rsidRDefault="00556F43" w:rsidP="00155650">
            <w:pPr>
              <w:pStyle w:val="TAC"/>
              <w:rPr>
                <w:rFonts w:eastAsia="Yu Mincho"/>
              </w:rPr>
            </w:pPr>
            <w:r w:rsidRPr="00840AB1">
              <w:rPr>
                <w:rFonts w:eastAsia="Yu Mincho"/>
              </w:rPr>
              <w:t>35</w:t>
            </w:r>
          </w:p>
        </w:tc>
        <w:tc>
          <w:tcPr>
            <w:tcW w:w="709" w:type="dxa"/>
            <w:tcMar>
              <w:left w:w="28" w:type="dxa"/>
              <w:right w:w="28" w:type="dxa"/>
            </w:tcMar>
            <w:vAlign w:val="center"/>
          </w:tcPr>
          <w:p w14:paraId="16A6B455" w14:textId="77777777" w:rsidR="00556F43" w:rsidRPr="00840AB1" w:rsidRDefault="00556F43" w:rsidP="00155650">
            <w:pPr>
              <w:pStyle w:val="TAC"/>
              <w:rPr>
                <w:rFonts w:eastAsia="Yu Mincho"/>
              </w:rPr>
            </w:pPr>
            <w:r w:rsidRPr="00840AB1">
              <w:rPr>
                <w:rFonts w:eastAsia="Yu Mincho"/>
              </w:rPr>
              <w:t>40</w:t>
            </w:r>
          </w:p>
        </w:tc>
        <w:tc>
          <w:tcPr>
            <w:tcW w:w="709" w:type="dxa"/>
          </w:tcPr>
          <w:p w14:paraId="1460EDC2"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658DECE3"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0C5B043" w14:textId="77777777" w:rsidR="00556F43" w:rsidRPr="00840AB1" w:rsidRDefault="00556F43" w:rsidP="00155650">
            <w:pPr>
              <w:pStyle w:val="TAC"/>
              <w:rPr>
                <w:rFonts w:eastAsia="Yu Mincho"/>
              </w:rPr>
            </w:pPr>
          </w:p>
        </w:tc>
        <w:tc>
          <w:tcPr>
            <w:tcW w:w="709" w:type="dxa"/>
            <w:tcMar>
              <w:left w:w="28" w:type="dxa"/>
              <w:right w:w="28" w:type="dxa"/>
            </w:tcMar>
          </w:tcPr>
          <w:p w14:paraId="0B07AE1E"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0AF7C15" w14:textId="77777777" w:rsidR="00556F43" w:rsidRPr="00840AB1" w:rsidRDefault="00556F43" w:rsidP="00155650">
            <w:pPr>
              <w:pStyle w:val="TAC"/>
              <w:rPr>
                <w:rFonts w:eastAsia="Yu Mincho"/>
              </w:rPr>
            </w:pPr>
          </w:p>
        </w:tc>
        <w:tc>
          <w:tcPr>
            <w:tcW w:w="628" w:type="dxa"/>
            <w:tcMar>
              <w:left w:w="28" w:type="dxa"/>
              <w:right w:w="28" w:type="dxa"/>
            </w:tcMar>
          </w:tcPr>
          <w:p w14:paraId="2737FA89"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2993297F" w14:textId="77777777" w:rsidR="00556F43" w:rsidRPr="00840AB1" w:rsidRDefault="00556F43" w:rsidP="00155650">
            <w:pPr>
              <w:pStyle w:val="TAC"/>
              <w:rPr>
                <w:rFonts w:eastAsia="Yu Mincho"/>
              </w:rPr>
            </w:pPr>
          </w:p>
        </w:tc>
      </w:tr>
      <w:tr w:rsidR="00556F43" w:rsidRPr="00840AB1" w14:paraId="616AEA21" w14:textId="77777777" w:rsidTr="00155650">
        <w:trPr>
          <w:jc w:val="center"/>
        </w:trPr>
        <w:tc>
          <w:tcPr>
            <w:tcW w:w="707" w:type="dxa"/>
            <w:tcBorders>
              <w:top w:val="nil"/>
              <w:bottom w:val="nil"/>
            </w:tcBorders>
            <w:shd w:val="clear" w:color="auto" w:fill="auto"/>
            <w:tcMar>
              <w:left w:w="28" w:type="dxa"/>
              <w:right w:w="28" w:type="dxa"/>
            </w:tcMar>
            <w:vAlign w:val="center"/>
            <w:hideMark/>
          </w:tcPr>
          <w:p w14:paraId="0DC4671F"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42B4D246" w14:textId="77777777" w:rsidR="00556F43" w:rsidRPr="00840AB1" w:rsidRDefault="00556F43" w:rsidP="00155650">
            <w:pPr>
              <w:pStyle w:val="TAC"/>
              <w:rPr>
                <w:rFonts w:eastAsia="Yu Mincho"/>
              </w:rPr>
            </w:pPr>
            <w:r w:rsidRPr="00840AB1">
              <w:rPr>
                <w:rFonts w:eastAsia="Yu Mincho"/>
              </w:rPr>
              <w:t>30</w:t>
            </w:r>
          </w:p>
        </w:tc>
        <w:tc>
          <w:tcPr>
            <w:tcW w:w="566" w:type="dxa"/>
          </w:tcPr>
          <w:p w14:paraId="2DF3A23F" w14:textId="77777777" w:rsidR="00556F43" w:rsidRPr="00840AB1" w:rsidRDefault="00556F43" w:rsidP="00155650">
            <w:pPr>
              <w:pStyle w:val="TAC"/>
              <w:rPr>
                <w:rFonts w:eastAsia="Yu Mincho"/>
              </w:rPr>
            </w:pPr>
          </w:p>
        </w:tc>
        <w:tc>
          <w:tcPr>
            <w:tcW w:w="566" w:type="dxa"/>
            <w:tcMar>
              <w:left w:w="28" w:type="dxa"/>
              <w:right w:w="28" w:type="dxa"/>
            </w:tcMar>
          </w:tcPr>
          <w:p w14:paraId="76A4040E" w14:textId="77777777" w:rsidR="00556F43" w:rsidRPr="00840AB1" w:rsidRDefault="00556F43" w:rsidP="00155650">
            <w:pPr>
              <w:pStyle w:val="TAC"/>
              <w:rPr>
                <w:rFonts w:eastAsia="Yu Mincho"/>
              </w:rPr>
            </w:pPr>
          </w:p>
        </w:tc>
        <w:tc>
          <w:tcPr>
            <w:tcW w:w="637" w:type="dxa"/>
            <w:tcMar>
              <w:left w:w="28" w:type="dxa"/>
              <w:right w:w="28" w:type="dxa"/>
            </w:tcMar>
            <w:hideMark/>
          </w:tcPr>
          <w:p w14:paraId="0D3C7DA2"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64AC5CBB"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436E6A91"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7DFB2772" w14:textId="77777777" w:rsidR="00556F43" w:rsidRPr="00840AB1" w:rsidRDefault="00556F43" w:rsidP="00155650">
            <w:pPr>
              <w:pStyle w:val="TAC"/>
              <w:rPr>
                <w:rFonts w:eastAsia="Yu Mincho"/>
              </w:rPr>
            </w:pPr>
            <w:r w:rsidRPr="00840AB1">
              <w:rPr>
                <w:rFonts w:eastAsia="Yu Mincho"/>
              </w:rPr>
              <w:t>25</w:t>
            </w:r>
          </w:p>
        </w:tc>
        <w:tc>
          <w:tcPr>
            <w:tcW w:w="567" w:type="dxa"/>
            <w:tcMar>
              <w:left w:w="28" w:type="dxa"/>
              <w:right w:w="28" w:type="dxa"/>
            </w:tcMar>
          </w:tcPr>
          <w:p w14:paraId="27253A66" w14:textId="77777777" w:rsidR="00556F43" w:rsidRPr="00840AB1" w:rsidRDefault="00556F43" w:rsidP="00155650">
            <w:pPr>
              <w:pStyle w:val="TAC"/>
              <w:rPr>
                <w:rFonts w:eastAsia="Yu Mincho"/>
              </w:rPr>
            </w:pPr>
            <w:r w:rsidRPr="00840AB1">
              <w:rPr>
                <w:rFonts w:eastAsia="Yu Mincho"/>
              </w:rPr>
              <w:t>30</w:t>
            </w:r>
          </w:p>
        </w:tc>
        <w:tc>
          <w:tcPr>
            <w:tcW w:w="709" w:type="dxa"/>
          </w:tcPr>
          <w:p w14:paraId="5A3E29CE" w14:textId="77777777" w:rsidR="00556F43" w:rsidRPr="00840AB1" w:rsidRDefault="00556F43" w:rsidP="00155650">
            <w:pPr>
              <w:pStyle w:val="TAC"/>
              <w:rPr>
                <w:rFonts w:eastAsia="Yu Mincho"/>
              </w:rPr>
            </w:pPr>
            <w:r w:rsidRPr="00840AB1">
              <w:rPr>
                <w:rFonts w:eastAsia="Yu Mincho"/>
              </w:rPr>
              <w:t>35</w:t>
            </w:r>
          </w:p>
        </w:tc>
        <w:tc>
          <w:tcPr>
            <w:tcW w:w="709" w:type="dxa"/>
            <w:tcMar>
              <w:left w:w="28" w:type="dxa"/>
              <w:right w:w="28" w:type="dxa"/>
            </w:tcMar>
            <w:vAlign w:val="center"/>
          </w:tcPr>
          <w:p w14:paraId="1DD69A02" w14:textId="77777777" w:rsidR="00556F43" w:rsidRPr="00840AB1" w:rsidRDefault="00556F43" w:rsidP="00155650">
            <w:pPr>
              <w:pStyle w:val="TAC"/>
              <w:rPr>
                <w:rFonts w:eastAsia="Yu Mincho"/>
              </w:rPr>
            </w:pPr>
            <w:r w:rsidRPr="00840AB1">
              <w:rPr>
                <w:rFonts w:eastAsia="Yu Mincho"/>
              </w:rPr>
              <w:t>40</w:t>
            </w:r>
          </w:p>
        </w:tc>
        <w:tc>
          <w:tcPr>
            <w:tcW w:w="709" w:type="dxa"/>
          </w:tcPr>
          <w:p w14:paraId="4CDEEDDB"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1F57CE11"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6891E0C" w14:textId="77777777" w:rsidR="00556F43" w:rsidRPr="00840AB1" w:rsidRDefault="00556F43" w:rsidP="00155650">
            <w:pPr>
              <w:pStyle w:val="TAC"/>
              <w:rPr>
                <w:rFonts w:eastAsia="Yu Mincho"/>
              </w:rPr>
            </w:pPr>
          </w:p>
        </w:tc>
        <w:tc>
          <w:tcPr>
            <w:tcW w:w="709" w:type="dxa"/>
            <w:tcMar>
              <w:left w:w="28" w:type="dxa"/>
              <w:right w:w="28" w:type="dxa"/>
            </w:tcMar>
          </w:tcPr>
          <w:p w14:paraId="55526ADB"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5DA2BC0" w14:textId="77777777" w:rsidR="00556F43" w:rsidRPr="00840AB1" w:rsidRDefault="00556F43" w:rsidP="00155650">
            <w:pPr>
              <w:pStyle w:val="TAC"/>
              <w:rPr>
                <w:rFonts w:eastAsia="Yu Mincho"/>
              </w:rPr>
            </w:pPr>
          </w:p>
        </w:tc>
        <w:tc>
          <w:tcPr>
            <w:tcW w:w="628" w:type="dxa"/>
            <w:tcMar>
              <w:left w:w="28" w:type="dxa"/>
              <w:right w:w="28" w:type="dxa"/>
            </w:tcMar>
          </w:tcPr>
          <w:p w14:paraId="2DCD3693"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34B3665E" w14:textId="77777777" w:rsidR="00556F43" w:rsidRPr="00840AB1" w:rsidRDefault="00556F43" w:rsidP="00155650">
            <w:pPr>
              <w:pStyle w:val="TAC"/>
              <w:rPr>
                <w:rFonts w:eastAsia="Yu Mincho"/>
              </w:rPr>
            </w:pPr>
          </w:p>
        </w:tc>
      </w:tr>
      <w:tr w:rsidR="00556F43" w:rsidRPr="00840AB1" w14:paraId="26375E9F"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hideMark/>
          </w:tcPr>
          <w:p w14:paraId="5DA4E6DA"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1A39247F" w14:textId="77777777" w:rsidR="00556F43" w:rsidRPr="00840AB1" w:rsidRDefault="00556F43" w:rsidP="00155650">
            <w:pPr>
              <w:pStyle w:val="TAC"/>
              <w:rPr>
                <w:rFonts w:eastAsia="Yu Mincho"/>
              </w:rPr>
            </w:pPr>
            <w:r w:rsidRPr="00840AB1">
              <w:rPr>
                <w:rFonts w:eastAsia="Yu Mincho"/>
              </w:rPr>
              <w:t>60</w:t>
            </w:r>
          </w:p>
        </w:tc>
        <w:tc>
          <w:tcPr>
            <w:tcW w:w="566" w:type="dxa"/>
          </w:tcPr>
          <w:p w14:paraId="1D39D3D0" w14:textId="77777777" w:rsidR="00556F43" w:rsidRPr="00840AB1" w:rsidRDefault="00556F43" w:rsidP="00155650">
            <w:pPr>
              <w:pStyle w:val="TAC"/>
              <w:rPr>
                <w:rFonts w:eastAsia="Yu Mincho"/>
              </w:rPr>
            </w:pPr>
          </w:p>
        </w:tc>
        <w:tc>
          <w:tcPr>
            <w:tcW w:w="566" w:type="dxa"/>
            <w:tcMar>
              <w:left w:w="28" w:type="dxa"/>
              <w:right w:w="28" w:type="dxa"/>
            </w:tcMar>
          </w:tcPr>
          <w:p w14:paraId="4E7F8477" w14:textId="77777777" w:rsidR="00556F43" w:rsidRPr="00840AB1" w:rsidRDefault="00556F43" w:rsidP="00155650">
            <w:pPr>
              <w:pStyle w:val="TAC"/>
              <w:rPr>
                <w:rFonts w:eastAsia="Yu Mincho"/>
              </w:rPr>
            </w:pPr>
          </w:p>
        </w:tc>
        <w:tc>
          <w:tcPr>
            <w:tcW w:w="637" w:type="dxa"/>
            <w:tcMar>
              <w:left w:w="28" w:type="dxa"/>
              <w:right w:w="28" w:type="dxa"/>
            </w:tcMar>
            <w:vAlign w:val="center"/>
            <w:hideMark/>
          </w:tcPr>
          <w:p w14:paraId="0D09A206"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45997D05"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2C5E158A"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306D181D" w14:textId="77777777" w:rsidR="00556F43" w:rsidRPr="00840AB1" w:rsidRDefault="00556F43" w:rsidP="00155650">
            <w:pPr>
              <w:pStyle w:val="TAC"/>
              <w:rPr>
                <w:rFonts w:eastAsia="Yu Mincho"/>
              </w:rPr>
            </w:pPr>
            <w:r w:rsidRPr="00840AB1">
              <w:rPr>
                <w:rFonts w:eastAsia="Yu Mincho"/>
              </w:rPr>
              <w:t>25</w:t>
            </w:r>
          </w:p>
        </w:tc>
        <w:tc>
          <w:tcPr>
            <w:tcW w:w="567" w:type="dxa"/>
            <w:tcMar>
              <w:left w:w="28" w:type="dxa"/>
              <w:right w:w="28" w:type="dxa"/>
            </w:tcMar>
          </w:tcPr>
          <w:p w14:paraId="6442E73A" w14:textId="77777777" w:rsidR="00556F43" w:rsidRPr="00840AB1" w:rsidRDefault="00556F43" w:rsidP="00155650">
            <w:pPr>
              <w:pStyle w:val="TAC"/>
              <w:rPr>
                <w:rFonts w:eastAsia="Yu Mincho"/>
              </w:rPr>
            </w:pPr>
            <w:r w:rsidRPr="00840AB1">
              <w:rPr>
                <w:rFonts w:eastAsia="Yu Mincho"/>
              </w:rPr>
              <w:t>30</w:t>
            </w:r>
          </w:p>
        </w:tc>
        <w:tc>
          <w:tcPr>
            <w:tcW w:w="709" w:type="dxa"/>
          </w:tcPr>
          <w:p w14:paraId="75AD7BFA" w14:textId="77777777" w:rsidR="00556F43" w:rsidRPr="00840AB1" w:rsidRDefault="00556F43" w:rsidP="00155650">
            <w:pPr>
              <w:pStyle w:val="TAC"/>
              <w:rPr>
                <w:rFonts w:eastAsia="Yu Mincho"/>
              </w:rPr>
            </w:pPr>
            <w:r w:rsidRPr="00840AB1">
              <w:rPr>
                <w:rFonts w:eastAsia="Yu Mincho"/>
              </w:rPr>
              <w:t>35</w:t>
            </w:r>
          </w:p>
        </w:tc>
        <w:tc>
          <w:tcPr>
            <w:tcW w:w="709" w:type="dxa"/>
            <w:tcMar>
              <w:left w:w="28" w:type="dxa"/>
              <w:right w:w="28" w:type="dxa"/>
            </w:tcMar>
            <w:vAlign w:val="center"/>
          </w:tcPr>
          <w:p w14:paraId="1B7A12D8" w14:textId="77777777" w:rsidR="00556F43" w:rsidRPr="00840AB1" w:rsidRDefault="00556F43" w:rsidP="00155650">
            <w:pPr>
              <w:pStyle w:val="TAC"/>
              <w:rPr>
                <w:rFonts w:eastAsia="Yu Mincho"/>
              </w:rPr>
            </w:pPr>
            <w:r w:rsidRPr="00840AB1">
              <w:rPr>
                <w:rFonts w:eastAsia="Yu Mincho"/>
              </w:rPr>
              <w:t>40</w:t>
            </w:r>
          </w:p>
        </w:tc>
        <w:tc>
          <w:tcPr>
            <w:tcW w:w="709" w:type="dxa"/>
          </w:tcPr>
          <w:p w14:paraId="3531A709"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4CE1D172"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E2CDFB4" w14:textId="77777777" w:rsidR="00556F43" w:rsidRPr="00840AB1" w:rsidRDefault="00556F43" w:rsidP="00155650">
            <w:pPr>
              <w:pStyle w:val="TAC"/>
              <w:rPr>
                <w:rFonts w:eastAsia="Yu Mincho"/>
              </w:rPr>
            </w:pPr>
          </w:p>
        </w:tc>
        <w:tc>
          <w:tcPr>
            <w:tcW w:w="709" w:type="dxa"/>
            <w:tcMar>
              <w:left w:w="28" w:type="dxa"/>
              <w:right w:w="28" w:type="dxa"/>
            </w:tcMar>
          </w:tcPr>
          <w:p w14:paraId="6A8EB555"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FCF7FE0" w14:textId="77777777" w:rsidR="00556F43" w:rsidRPr="00840AB1" w:rsidRDefault="00556F43" w:rsidP="00155650">
            <w:pPr>
              <w:pStyle w:val="TAC"/>
              <w:rPr>
                <w:rFonts w:eastAsia="Yu Mincho"/>
              </w:rPr>
            </w:pPr>
          </w:p>
        </w:tc>
        <w:tc>
          <w:tcPr>
            <w:tcW w:w="628" w:type="dxa"/>
            <w:tcMar>
              <w:left w:w="28" w:type="dxa"/>
              <w:right w:w="28" w:type="dxa"/>
            </w:tcMar>
          </w:tcPr>
          <w:p w14:paraId="5669BA32"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3118F9E4" w14:textId="77777777" w:rsidR="00556F43" w:rsidRPr="00840AB1" w:rsidRDefault="00556F43" w:rsidP="00155650">
            <w:pPr>
              <w:pStyle w:val="TAC"/>
              <w:rPr>
                <w:rFonts w:eastAsia="Yu Mincho"/>
              </w:rPr>
            </w:pPr>
          </w:p>
        </w:tc>
      </w:tr>
      <w:tr w:rsidR="00556F43" w:rsidRPr="00840AB1" w14:paraId="720C2ABF" w14:textId="77777777" w:rsidTr="00155650">
        <w:trPr>
          <w:jc w:val="center"/>
        </w:trPr>
        <w:tc>
          <w:tcPr>
            <w:tcW w:w="707" w:type="dxa"/>
            <w:tcBorders>
              <w:bottom w:val="nil"/>
            </w:tcBorders>
            <w:shd w:val="clear" w:color="auto" w:fill="auto"/>
            <w:tcMar>
              <w:left w:w="28" w:type="dxa"/>
              <w:right w:w="28" w:type="dxa"/>
            </w:tcMar>
            <w:vAlign w:val="center"/>
            <w:hideMark/>
          </w:tcPr>
          <w:p w14:paraId="3535B57B" w14:textId="77777777" w:rsidR="00556F43" w:rsidRPr="00840AB1" w:rsidRDefault="00556F43" w:rsidP="00155650">
            <w:pPr>
              <w:pStyle w:val="TAC"/>
              <w:rPr>
                <w:rFonts w:eastAsia="Yu Mincho"/>
              </w:rPr>
            </w:pPr>
            <w:r w:rsidRPr="00840AB1">
              <w:rPr>
                <w:rFonts w:eastAsia="Yu Mincho"/>
              </w:rPr>
              <w:t>n3</w:t>
            </w:r>
          </w:p>
        </w:tc>
        <w:tc>
          <w:tcPr>
            <w:tcW w:w="709" w:type="dxa"/>
            <w:tcMar>
              <w:left w:w="28" w:type="dxa"/>
              <w:right w:w="28" w:type="dxa"/>
            </w:tcMar>
            <w:vAlign w:val="center"/>
            <w:hideMark/>
          </w:tcPr>
          <w:p w14:paraId="6880009B" w14:textId="77777777" w:rsidR="00556F43" w:rsidRPr="00840AB1" w:rsidRDefault="00556F43" w:rsidP="00155650">
            <w:pPr>
              <w:pStyle w:val="TAC"/>
              <w:rPr>
                <w:rFonts w:eastAsia="Yu Mincho"/>
              </w:rPr>
            </w:pPr>
            <w:r w:rsidRPr="00840AB1">
              <w:rPr>
                <w:rFonts w:eastAsia="Yu Mincho"/>
              </w:rPr>
              <w:t>15</w:t>
            </w:r>
          </w:p>
        </w:tc>
        <w:tc>
          <w:tcPr>
            <w:tcW w:w="566" w:type="dxa"/>
          </w:tcPr>
          <w:p w14:paraId="11A41ABF" w14:textId="77777777" w:rsidR="00556F43" w:rsidRPr="00840AB1" w:rsidRDefault="00556F43" w:rsidP="00155650">
            <w:pPr>
              <w:pStyle w:val="TAC"/>
              <w:rPr>
                <w:rFonts w:eastAsia="Yu Mincho"/>
              </w:rPr>
            </w:pPr>
          </w:p>
        </w:tc>
        <w:tc>
          <w:tcPr>
            <w:tcW w:w="566" w:type="dxa"/>
            <w:tcMar>
              <w:left w:w="28" w:type="dxa"/>
              <w:right w:w="28" w:type="dxa"/>
            </w:tcMar>
            <w:hideMark/>
          </w:tcPr>
          <w:p w14:paraId="5FA2BC18" w14:textId="77777777" w:rsidR="00556F43" w:rsidRPr="00840AB1" w:rsidRDefault="00556F43" w:rsidP="00155650">
            <w:pPr>
              <w:pStyle w:val="TAC"/>
              <w:rPr>
                <w:rFonts w:eastAsia="Yu Mincho"/>
              </w:rPr>
            </w:pPr>
            <w:r w:rsidRPr="00840AB1">
              <w:rPr>
                <w:rFonts w:eastAsia="Yu Mincho"/>
              </w:rPr>
              <w:t>5</w:t>
            </w:r>
          </w:p>
        </w:tc>
        <w:tc>
          <w:tcPr>
            <w:tcW w:w="637" w:type="dxa"/>
            <w:tcMar>
              <w:left w:w="28" w:type="dxa"/>
              <w:right w:w="28" w:type="dxa"/>
            </w:tcMar>
            <w:vAlign w:val="center"/>
            <w:hideMark/>
          </w:tcPr>
          <w:p w14:paraId="0116D318"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63ACE22F"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7A6E1431"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hideMark/>
          </w:tcPr>
          <w:p w14:paraId="6C098F6A" w14:textId="77777777" w:rsidR="00556F43" w:rsidRPr="00840AB1" w:rsidRDefault="00556F43" w:rsidP="00155650">
            <w:pPr>
              <w:pStyle w:val="TAC"/>
              <w:rPr>
                <w:rFonts w:eastAsia="Yu Mincho"/>
              </w:rPr>
            </w:pPr>
            <w:r w:rsidRPr="00840AB1">
              <w:rPr>
                <w:rFonts w:eastAsia="Yu Mincho"/>
              </w:rPr>
              <w:t>25</w:t>
            </w:r>
          </w:p>
        </w:tc>
        <w:tc>
          <w:tcPr>
            <w:tcW w:w="567" w:type="dxa"/>
            <w:tcMar>
              <w:left w:w="28" w:type="dxa"/>
              <w:right w:w="28" w:type="dxa"/>
            </w:tcMar>
          </w:tcPr>
          <w:p w14:paraId="45CFB9D6" w14:textId="77777777" w:rsidR="00556F43" w:rsidRPr="00840AB1" w:rsidRDefault="00556F43" w:rsidP="00155650">
            <w:pPr>
              <w:pStyle w:val="TAC"/>
              <w:rPr>
                <w:rFonts w:eastAsia="Yu Mincho"/>
              </w:rPr>
            </w:pPr>
            <w:r w:rsidRPr="00840AB1">
              <w:rPr>
                <w:rFonts w:eastAsia="Yu Mincho"/>
              </w:rPr>
              <w:t>30</w:t>
            </w:r>
          </w:p>
        </w:tc>
        <w:tc>
          <w:tcPr>
            <w:tcW w:w="709" w:type="dxa"/>
          </w:tcPr>
          <w:p w14:paraId="4D1928F9" w14:textId="77777777" w:rsidR="00556F43" w:rsidRPr="00840AB1" w:rsidRDefault="00556F43" w:rsidP="00155650">
            <w:pPr>
              <w:pStyle w:val="TAC"/>
              <w:rPr>
                <w:rFonts w:eastAsia="Yu Mincho"/>
              </w:rPr>
            </w:pPr>
            <w:r w:rsidRPr="00840AB1">
              <w:rPr>
                <w:rFonts w:eastAsia="Yu Mincho"/>
              </w:rPr>
              <w:t>35</w:t>
            </w:r>
          </w:p>
        </w:tc>
        <w:tc>
          <w:tcPr>
            <w:tcW w:w="709" w:type="dxa"/>
            <w:tcMar>
              <w:left w:w="28" w:type="dxa"/>
              <w:right w:w="28" w:type="dxa"/>
            </w:tcMar>
            <w:vAlign w:val="center"/>
          </w:tcPr>
          <w:p w14:paraId="5945B751" w14:textId="77777777" w:rsidR="00556F43" w:rsidRPr="00840AB1" w:rsidRDefault="00556F43" w:rsidP="00155650">
            <w:pPr>
              <w:pStyle w:val="TAC"/>
              <w:rPr>
                <w:rFonts w:eastAsia="Yu Mincho"/>
              </w:rPr>
            </w:pPr>
            <w:r w:rsidRPr="00840AB1">
              <w:rPr>
                <w:rFonts w:eastAsia="Yu Mincho"/>
              </w:rPr>
              <w:t>40</w:t>
            </w:r>
          </w:p>
        </w:tc>
        <w:tc>
          <w:tcPr>
            <w:tcW w:w="709" w:type="dxa"/>
          </w:tcPr>
          <w:p w14:paraId="6296769D" w14:textId="77777777" w:rsidR="00556F43" w:rsidRPr="00840AB1" w:rsidRDefault="00556F43" w:rsidP="00155650">
            <w:pPr>
              <w:pStyle w:val="TAC"/>
              <w:rPr>
                <w:rFonts w:eastAsia="Yu Mincho"/>
              </w:rPr>
            </w:pPr>
            <w:r w:rsidRPr="00840AB1">
              <w:rPr>
                <w:rFonts w:eastAsia="Yu Mincho"/>
              </w:rPr>
              <w:t>45</w:t>
            </w:r>
          </w:p>
        </w:tc>
        <w:tc>
          <w:tcPr>
            <w:tcW w:w="709" w:type="dxa"/>
            <w:tcMar>
              <w:left w:w="28" w:type="dxa"/>
              <w:right w:w="28" w:type="dxa"/>
            </w:tcMar>
            <w:vAlign w:val="center"/>
          </w:tcPr>
          <w:p w14:paraId="41515D38" w14:textId="77777777" w:rsidR="00556F43" w:rsidRPr="00840AB1" w:rsidRDefault="00556F43" w:rsidP="00155650">
            <w:pPr>
              <w:pStyle w:val="TAC"/>
              <w:rPr>
                <w:rFonts w:eastAsia="Yu Mincho"/>
              </w:rPr>
            </w:pPr>
            <w:r w:rsidRPr="00840AB1">
              <w:rPr>
                <w:rFonts w:eastAsia="Yu Mincho"/>
              </w:rPr>
              <w:t>50</w:t>
            </w:r>
          </w:p>
        </w:tc>
        <w:tc>
          <w:tcPr>
            <w:tcW w:w="567" w:type="dxa"/>
            <w:tcMar>
              <w:left w:w="28" w:type="dxa"/>
              <w:right w:w="28" w:type="dxa"/>
            </w:tcMar>
            <w:vAlign w:val="center"/>
          </w:tcPr>
          <w:p w14:paraId="697214AB" w14:textId="77777777" w:rsidR="00556F43" w:rsidRPr="00840AB1" w:rsidRDefault="00556F43" w:rsidP="00155650">
            <w:pPr>
              <w:pStyle w:val="TAC"/>
              <w:rPr>
                <w:rFonts w:eastAsia="Yu Mincho"/>
              </w:rPr>
            </w:pPr>
          </w:p>
        </w:tc>
        <w:tc>
          <w:tcPr>
            <w:tcW w:w="709" w:type="dxa"/>
            <w:tcMar>
              <w:left w:w="28" w:type="dxa"/>
              <w:right w:w="28" w:type="dxa"/>
            </w:tcMar>
          </w:tcPr>
          <w:p w14:paraId="588FD077"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03D5819" w14:textId="77777777" w:rsidR="00556F43" w:rsidRPr="00840AB1" w:rsidRDefault="00556F43" w:rsidP="00155650">
            <w:pPr>
              <w:pStyle w:val="TAC"/>
              <w:rPr>
                <w:rFonts w:eastAsia="Yu Mincho"/>
              </w:rPr>
            </w:pPr>
          </w:p>
        </w:tc>
        <w:tc>
          <w:tcPr>
            <w:tcW w:w="628" w:type="dxa"/>
            <w:tcMar>
              <w:left w:w="28" w:type="dxa"/>
              <w:right w:w="28" w:type="dxa"/>
            </w:tcMar>
          </w:tcPr>
          <w:p w14:paraId="6C697C04"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25C7837D" w14:textId="77777777" w:rsidR="00556F43" w:rsidRPr="00840AB1" w:rsidRDefault="00556F43" w:rsidP="00155650">
            <w:pPr>
              <w:pStyle w:val="TAC"/>
              <w:rPr>
                <w:rFonts w:eastAsia="Yu Mincho"/>
              </w:rPr>
            </w:pPr>
          </w:p>
        </w:tc>
      </w:tr>
      <w:tr w:rsidR="00556F43" w:rsidRPr="00840AB1" w14:paraId="51D41310" w14:textId="77777777" w:rsidTr="00155650">
        <w:trPr>
          <w:jc w:val="center"/>
        </w:trPr>
        <w:tc>
          <w:tcPr>
            <w:tcW w:w="707" w:type="dxa"/>
            <w:tcBorders>
              <w:top w:val="nil"/>
              <w:bottom w:val="nil"/>
            </w:tcBorders>
            <w:shd w:val="clear" w:color="auto" w:fill="auto"/>
            <w:tcMar>
              <w:left w:w="28" w:type="dxa"/>
              <w:right w:w="28" w:type="dxa"/>
            </w:tcMar>
            <w:vAlign w:val="center"/>
            <w:hideMark/>
          </w:tcPr>
          <w:p w14:paraId="57D0E782"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044E4577" w14:textId="77777777" w:rsidR="00556F43" w:rsidRPr="00840AB1" w:rsidRDefault="00556F43" w:rsidP="00155650">
            <w:pPr>
              <w:pStyle w:val="TAC"/>
              <w:rPr>
                <w:rFonts w:eastAsia="Yu Mincho"/>
              </w:rPr>
            </w:pPr>
            <w:r w:rsidRPr="00840AB1">
              <w:rPr>
                <w:rFonts w:eastAsia="Yu Mincho"/>
              </w:rPr>
              <w:t>30</w:t>
            </w:r>
          </w:p>
        </w:tc>
        <w:tc>
          <w:tcPr>
            <w:tcW w:w="566" w:type="dxa"/>
          </w:tcPr>
          <w:p w14:paraId="49CB9489" w14:textId="77777777" w:rsidR="00556F43" w:rsidRPr="00840AB1" w:rsidRDefault="00556F43" w:rsidP="00155650">
            <w:pPr>
              <w:pStyle w:val="TAC"/>
              <w:rPr>
                <w:rFonts w:eastAsia="Yu Mincho"/>
              </w:rPr>
            </w:pPr>
          </w:p>
        </w:tc>
        <w:tc>
          <w:tcPr>
            <w:tcW w:w="566" w:type="dxa"/>
            <w:tcMar>
              <w:left w:w="28" w:type="dxa"/>
              <w:right w:w="28" w:type="dxa"/>
            </w:tcMar>
          </w:tcPr>
          <w:p w14:paraId="220E2F5A" w14:textId="77777777" w:rsidR="00556F43" w:rsidRPr="00840AB1" w:rsidRDefault="00556F43" w:rsidP="00155650">
            <w:pPr>
              <w:pStyle w:val="TAC"/>
              <w:rPr>
                <w:rFonts w:eastAsia="Yu Mincho"/>
              </w:rPr>
            </w:pPr>
          </w:p>
        </w:tc>
        <w:tc>
          <w:tcPr>
            <w:tcW w:w="637" w:type="dxa"/>
            <w:tcMar>
              <w:left w:w="28" w:type="dxa"/>
              <w:right w:w="28" w:type="dxa"/>
            </w:tcMar>
            <w:hideMark/>
          </w:tcPr>
          <w:p w14:paraId="153B5289"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1FDA0626"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0A2A9203"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hideMark/>
          </w:tcPr>
          <w:p w14:paraId="1E302507" w14:textId="77777777" w:rsidR="00556F43" w:rsidRPr="00840AB1" w:rsidRDefault="00556F43" w:rsidP="00155650">
            <w:pPr>
              <w:pStyle w:val="TAC"/>
              <w:rPr>
                <w:rFonts w:eastAsia="Yu Mincho"/>
              </w:rPr>
            </w:pPr>
            <w:r w:rsidRPr="00840AB1">
              <w:rPr>
                <w:rFonts w:eastAsia="Yu Mincho"/>
              </w:rPr>
              <w:t>25</w:t>
            </w:r>
          </w:p>
        </w:tc>
        <w:tc>
          <w:tcPr>
            <w:tcW w:w="567" w:type="dxa"/>
            <w:tcMar>
              <w:left w:w="28" w:type="dxa"/>
              <w:right w:w="28" w:type="dxa"/>
            </w:tcMar>
          </w:tcPr>
          <w:p w14:paraId="38095044" w14:textId="77777777" w:rsidR="00556F43" w:rsidRPr="00840AB1" w:rsidRDefault="00556F43" w:rsidP="00155650">
            <w:pPr>
              <w:pStyle w:val="TAC"/>
              <w:rPr>
                <w:rFonts w:eastAsia="Yu Mincho"/>
              </w:rPr>
            </w:pPr>
            <w:r w:rsidRPr="00840AB1">
              <w:rPr>
                <w:rFonts w:eastAsia="Yu Mincho"/>
              </w:rPr>
              <w:t>30</w:t>
            </w:r>
          </w:p>
        </w:tc>
        <w:tc>
          <w:tcPr>
            <w:tcW w:w="709" w:type="dxa"/>
          </w:tcPr>
          <w:p w14:paraId="5859088F" w14:textId="77777777" w:rsidR="00556F43" w:rsidRPr="00840AB1" w:rsidRDefault="00556F43" w:rsidP="00155650">
            <w:pPr>
              <w:pStyle w:val="TAC"/>
              <w:rPr>
                <w:rFonts w:eastAsia="Yu Mincho"/>
              </w:rPr>
            </w:pPr>
            <w:r w:rsidRPr="00840AB1">
              <w:rPr>
                <w:rFonts w:eastAsia="Yu Mincho"/>
              </w:rPr>
              <w:t>35</w:t>
            </w:r>
          </w:p>
        </w:tc>
        <w:tc>
          <w:tcPr>
            <w:tcW w:w="709" w:type="dxa"/>
            <w:tcMar>
              <w:left w:w="28" w:type="dxa"/>
              <w:right w:w="28" w:type="dxa"/>
            </w:tcMar>
            <w:vAlign w:val="center"/>
          </w:tcPr>
          <w:p w14:paraId="6AAA3734" w14:textId="77777777" w:rsidR="00556F43" w:rsidRPr="00840AB1" w:rsidRDefault="00556F43" w:rsidP="00155650">
            <w:pPr>
              <w:pStyle w:val="TAC"/>
              <w:rPr>
                <w:rFonts w:eastAsia="Yu Mincho"/>
              </w:rPr>
            </w:pPr>
            <w:r w:rsidRPr="00840AB1">
              <w:rPr>
                <w:rFonts w:eastAsia="Yu Mincho"/>
              </w:rPr>
              <w:t>40</w:t>
            </w:r>
          </w:p>
        </w:tc>
        <w:tc>
          <w:tcPr>
            <w:tcW w:w="709" w:type="dxa"/>
          </w:tcPr>
          <w:p w14:paraId="1F14BD41" w14:textId="77777777" w:rsidR="00556F43" w:rsidRPr="00840AB1" w:rsidRDefault="00556F43" w:rsidP="00155650">
            <w:pPr>
              <w:pStyle w:val="TAC"/>
              <w:rPr>
                <w:rFonts w:eastAsia="Yu Mincho"/>
              </w:rPr>
            </w:pPr>
            <w:r w:rsidRPr="00840AB1">
              <w:rPr>
                <w:rFonts w:eastAsia="Yu Mincho"/>
              </w:rPr>
              <w:t>45</w:t>
            </w:r>
          </w:p>
        </w:tc>
        <w:tc>
          <w:tcPr>
            <w:tcW w:w="709" w:type="dxa"/>
            <w:tcMar>
              <w:left w:w="28" w:type="dxa"/>
              <w:right w:w="28" w:type="dxa"/>
            </w:tcMar>
            <w:vAlign w:val="center"/>
          </w:tcPr>
          <w:p w14:paraId="79AD27A6" w14:textId="77777777" w:rsidR="00556F43" w:rsidRPr="00840AB1" w:rsidRDefault="00556F43" w:rsidP="00155650">
            <w:pPr>
              <w:pStyle w:val="TAC"/>
              <w:rPr>
                <w:rFonts w:eastAsia="Yu Mincho"/>
              </w:rPr>
            </w:pPr>
            <w:r w:rsidRPr="00840AB1">
              <w:rPr>
                <w:rFonts w:eastAsia="Yu Mincho"/>
              </w:rPr>
              <w:t>50</w:t>
            </w:r>
          </w:p>
        </w:tc>
        <w:tc>
          <w:tcPr>
            <w:tcW w:w="567" w:type="dxa"/>
            <w:tcMar>
              <w:left w:w="28" w:type="dxa"/>
              <w:right w:w="28" w:type="dxa"/>
            </w:tcMar>
            <w:vAlign w:val="center"/>
          </w:tcPr>
          <w:p w14:paraId="02D6FEA0" w14:textId="77777777" w:rsidR="00556F43" w:rsidRPr="00840AB1" w:rsidRDefault="00556F43" w:rsidP="00155650">
            <w:pPr>
              <w:pStyle w:val="TAC"/>
              <w:rPr>
                <w:rFonts w:eastAsia="Yu Mincho"/>
              </w:rPr>
            </w:pPr>
          </w:p>
        </w:tc>
        <w:tc>
          <w:tcPr>
            <w:tcW w:w="709" w:type="dxa"/>
            <w:tcMar>
              <w:left w:w="28" w:type="dxa"/>
              <w:right w:w="28" w:type="dxa"/>
            </w:tcMar>
          </w:tcPr>
          <w:p w14:paraId="0CF2E239"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CDD4A9F" w14:textId="77777777" w:rsidR="00556F43" w:rsidRPr="00840AB1" w:rsidRDefault="00556F43" w:rsidP="00155650">
            <w:pPr>
              <w:pStyle w:val="TAC"/>
              <w:rPr>
                <w:rFonts w:eastAsia="Yu Mincho"/>
              </w:rPr>
            </w:pPr>
          </w:p>
        </w:tc>
        <w:tc>
          <w:tcPr>
            <w:tcW w:w="628" w:type="dxa"/>
            <w:tcMar>
              <w:left w:w="28" w:type="dxa"/>
              <w:right w:w="28" w:type="dxa"/>
            </w:tcMar>
          </w:tcPr>
          <w:p w14:paraId="3084A326"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6B73BAD9" w14:textId="77777777" w:rsidR="00556F43" w:rsidRPr="00840AB1" w:rsidRDefault="00556F43" w:rsidP="00155650">
            <w:pPr>
              <w:pStyle w:val="TAC"/>
              <w:rPr>
                <w:rFonts w:eastAsia="Yu Mincho"/>
              </w:rPr>
            </w:pPr>
          </w:p>
        </w:tc>
      </w:tr>
      <w:tr w:rsidR="00556F43" w:rsidRPr="00840AB1" w14:paraId="04864CF6"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hideMark/>
          </w:tcPr>
          <w:p w14:paraId="4FEC2CF2"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32851B7A" w14:textId="77777777" w:rsidR="00556F43" w:rsidRPr="00840AB1" w:rsidRDefault="00556F43" w:rsidP="00155650">
            <w:pPr>
              <w:pStyle w:val="TAC"/>
              <w:rPr>
                <w:rFonts w:eastAsia="Yu Mincho"/>
              </w:rPr>
            </w:pPr>
            <w:r w:rsidRPr="00840AB1">
              <w:rPr>
                <w:rFonts w:eastAsia="Yu Mincho"/>
              </w:rPr>
              <w:t>60</w:t>
            </w:r>
          </w:p>
        </w:tc>
        <w:tc>
          <w:tcPr>
            <w:tcW w:w="566" w:type="dxa"/>
          </w:tcPr>
          <w:p w14:paraId="377BEFD0" w14:textId="77777777" w:rsidR="00556F43" w:rsidRPr="00840AB1" w:rsidRDefault="00556F43" w:rsidP="00155650">
            <w:pPr>
              <w:pStyle w:val="TAC"/>
              <w:rPr>
                <w:rFonts w:eastAsia="Yu Mincho"/>
              </w:rPr>
            </w:pPr>
          </w:p>
        </w:tc>
        <w:tc>
          <w:tcPr>
            <w:tcW w:w="566" w:type="dxa"/>
            <w:tcMar>
              <w:left w:w="28" w:type="dxa"/>
              <w:right w:w="28" w:type="dxa"/>
            </w:tcMar>
          </w:tcPr>
          <w:p w14:paraId="28ABC5E5" w14:textId="77777777" w:rsidR="00556F43" w:rsidRPr="00840AB1" w:rsidRDefault="00556F43" w:rsidP="00155650">
            <w:pPr>
              <w:pStyle w:val="TAC"/>
              <w:rPr>
                <w:rFonts w:eastAsia="Yu Mincho"/>
              </w:rPr>
            </w:pPr>
          </w:p>
        </w:tc>
        <w:tc>
          <w:tcPr>
            <w:tcW w:w="637" w:type="dxa"/>
            <w:tcMar>
              <w:left w:w="28" w:type="dxa"/>
              <w:right w:w="28" w:type="dxa"/>
            </w:tcMar>
            <w:vAlign w:val="center"/>
            <w:hideMark/>
          </w:tcPr>
          <w:p w14:paraId="60D3B908"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356E55C1"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64DC8B87"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hideMark/>
          </w:tcPr>
          <w:p w14:paraId="7BE19FA4" w14:textId="77777777" w:rsidR="00556F43" w:rsidRPr="00840AB1" w:rsidRDefault="00556F43" w:rsidP="00155650">
            <w:pPr>
              <w:pStyle w:val="TAC"/>
              <w:rPr>
                <w:rFonts w:eastAsia="Yu Mincho"/>
              </w:rPr>
            </w:pPr>
            <w:r w:rsidRPr="00840AB1">
              <w:rPr>
                <w:rFonts w:eastAsia="Yu Mincho"/>
              </w:rPr>
              <w:t>25</w:t>
            </w:r>
          </w:p>
        </w:tc>
        <w:tc>
          <w:tcPr>
            <w:tcW w:w="567" w:type="dxa"/>
            <w:tcMar>
              <w:left w:w="28" w:type="dxa"/>
              <w:right w:w="28" w:type="dxa"/>
            </w:tcMar>
          </w:tcPr>
          <w:p w14:paraId="19B66279" w14:textId="77777777" w:rsidR="00556F43" w:rsidRPr="00840AB1" w:rsidRDefault="00556F43" w:rsidP="00155650">
            <w:pPr>
              <w:pStyle w:val="TAC"/>
              <w:rPr>
                <w:rFonts w:eastAsia="Yu Mincho"/>
              </w:rPr>
            </w:pPr>
            <w:r w:rsidRPr="00840AB1">
              <w:rPr>
                <w:rFonts w:eastAsia="Yu Mincho"/>
              </w:rPr>
              <w:t>30</w:t>
            </w:r>
          </w:p>
        </w:tc>
        <w:tc>
          <w:tcPr>
            <w:tcW w:w="709" w:type="dxa"/>
          </w:tcPr>
          <w:p w14:paraId="04EC743B" w14:textId="77777777" w:rsidR="00556F43" w:rsidRPr="00840AB1" w:rsidRDefault="00556F43" w:rsidP="00155650">
            <w:pPr>
              <w:pStyle w:val="TAC"/>
              <w:rPr>
                <w:rFonts w:eastAsia="Yu Mincho"/>
              </w:rPr>
            </w:pPr>
            <w:r w:rsidRPr="00840AB1">
              <w:rPr>
                <w:rFonts w:eastAsia="Yu Mincho"/>
              </w:rPr>
              <w:t>35</w:t>
            </w:r>
          </w:p>
        </w:tc>
        <w:tc>
          <w:tcPr>
            <w:tcW w:w="709" w:type="dxa"/>
            <w:tcMar>
              <w:left w:w="28" w:type="dxa"/>
              <w:right w:w="28" w:type="dxa"/>
            </w:tcMar>
            <w:vAlign w:val="center"/>
          </w:tcPr>
          <w:p w14:paraId="7E33BEB7" w14:textId="77777777" w:rsidR="00556F43" w:rsidRPr="00840AB1" w:rsidRDefault="00556F43" w:rsidP="00155650">
            <w:pPr>
              <w:pStyle w:val="TAC"/>
              <w:rPr>
                <w:rFonts w:eastAsia="Yu Mincho"/>
              </w:rPr>
            </w:pPr>
            <w:r w:rsidRPr="00840AB1">
              <w:rPr>
                <w:rFonts w:eastAsia="Yu Mincho"/>
              </w:rPr>
              <w:t>40</w:t>
            </w:r>
          </w:p>
        </w:tc>
        <w:tc>
          <w:tcPr>
            <w:tcW w:w="709" w:type="dxa"/>
          </w:tcPr>
          <w:p w14:paraId="22287708" w14:textId="77777777" w:rsidR="00556F43" w:rsidRPr="00840AB1" w:rsidRDefault="00556F43" w:rsidP="00155650">
            <w:pPr>
              <w:pStyle w:val="TAC"/>
              <w:rPr>
                <w:rFonts w:eastAsia="Yu Mincho"/>
              </w:rPr>
            </w:pPr>
            <w:r w:rsidRPr="00840AB1">
              <w:rPr>
                <w:rFonts w:eastAsia="Yu Mincho"/>
              </w:rPr>
              <w:t>45</w:t>
            </w:r>
          </w:p>
        </w:tc>
        <w:tc>
          <w:tcPr>
            <w:tcW w:w="709" w:type="dxa"/>
            <w:tcMar>
              <w:left w:w="28" w:type="dxa"/>
              <w:right w:w="28" w:type="dxa"/>
            </w:tcMar>
            <w:vAlign w:val="center"/>
          </w:tcPr>
          <w:p w14:paraId="056B2DD3" w14:textId="77777777" w:rsidR="00556F43" w:rsidRPr="00840AB1" w:rsidRDefault="00556F43" w:rsidP="00155650">
            <w:pPr>
              <w:pStyle w:val="TAC"/>
              <w:rPr>
                <w:rFonts w:eastAsia="Yu Mincho"/>
              </w:rPr>
            </w:pPr>
            <w:r w:rsidRPr="00840AB1">
              <w:rPr>
                <w:rFonts w:eastAsia="Yu Mincho"/>
              </w:rPr>
              <w:t>50</w:t>
            </w:r>
          </w:p>
        </w:tc>
        <w:tc>
          <w:tcPr>
            <w:tcW w:w="567" w:type="dxa"/>
            <w:tcMar>
              <w:left w:w="28" w:type="dxa"/>
              <w:right w:w="28" w:type="dxa"/>
            </w:tcMar>
            <w:vAlign w:val="center"/>
          </w:tcPr>
          <w:p w14:paraId="7BC9A8CD" w14:textId="77777777" w:rsidR="00556F43" w:rsidRPr="00840AB1" w:rsidRDefault="00556F43" w:rsidP="00155650">
            <w:pPr>
              <w:pStyle w:val="TAC"/>
              <w:rPr>
                <w:rFonts w:eastAsia="Yu Mincho"/>
              </w:rPr>
            </w:pPr>
          </w:p>
        </w:tc>
        <w:tc>
          <w:tcPr>
            <w:tcW w:w="709" w:type="dxa"/>
            <w:tcMar>
              <w:left w:w="28" w:type="dxa"/>
              <w:right w:w="28" w:type="dxa"/>
            </w:tcMar>
          </w:tcPr>
          <w:p w14:paraId="025DC6AC"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29B743F" w14:textId="77777777" w:rsidR="00556F43" w:rsidRPr="00840AB1" w:rsidRDefault="00556F43" w:rsidP="00155650">
            <w:pPr>
              <w:pStyle w:val="TAC"/>
              <w:rPr>
                <w:rFonts w:eastAsia="Yu Mincho"/>
              </w:rPr>
            </w:pPr>
          </w:p>
        </w:tc>
        <w:tc>
          <w:tcPr>
            <w:tcW w:w="628" w:type="dxa"/>
            <w:tcMar>
              <w:left w:w="28" w:type="dxa"/>
              <w:right w:w="28" w:type="dxa"/>
            </w:tcMar>
          </w:tcPr>
          <w:p w14:paraId="00C784D6"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013FB819" w14:textId="77777777" w:rsidR="00556F43" w:rsidRPr="00840AB1" w:rsidRDefault="00556F43" w:rsidP="00155650">
            <w:pPr>
              <w:pStyle w:val="TAC"/>
              <w:rPr>
                <w:rFonts w:eastAsia="Yu Mincho"/>
              </w:rPr>
            </w:pPr>
          </w:p>
        </w:tc>
      </w:tr>
      <w:tr w:rsidR="00556F43" w:rsidRPr="00840AB1" w14:paraId="568FF2B7" w14:textId="77777777" w:rsidTr="00155650">
        <w:trPr>
          <w:jc w:val="center"/>
        </w:trPr>
        <w:tc>
          <w:tcPr>
            <w:tcW w:w="707" w:type="dxa"/>
            <w:tcBorders>
              <w:bottom w:val="nil"/>
            </w:tcBorders>
            <w:shd w:val="clear" w:color="auto" w:fill="auto"/>
            <w:tcMar>
              <w:left w:w="28" w:type="dxa"/>
              <w:right w:w="28" w:type="dxa"/>
            </w:tcMar>
            <w:vAlign w:val="center"/>
            <w:hideMark/>
          </w:tcPr>
          <w:p w14:paraId="2F4328FC" w14:textId="77777777" w:rsidR="00556F43" w:rsidRPr="00840AB1" w:rsidRDefault="00556F43" w:rsidP="00155650">
            <w:pPr>
              <w:pStyle w:val="TAC"/>
              <w:rPr>
                <w:rFonts w:eastAsia="Yu Mincho"/>
              </w:rPr>
            </w:pPr>
            <w:r w:rsidRPr="00840AB1">
              <w:rPr>
                <w:rFonts w:eastAsia="Yu Mincho"/>
              </w:rPr>
              <w:t>n5</w:t>
            </w:r>
          </w:p>
        </w:tc>
        <w:tc>
          <w:tcPr>
            <w:tcW w:w="709" w:type="dxa"/>
            <w:tcMar>
              <w:left w:w="28" w:type="dxa"/>
              <w:right w:w="28" w:type="dxa"/>
            </w:tcMar>
            <w:vAlign w:val="center"/>
            <w:hideMark/>
          </w:tcPr>
          <w:p w14:paraId="3E880BCF" w14:textId="77777777" w:rsidR="00556F43" w:rsidRPr="00840AB1" w:rsidRDefault="00556F43" w:rsidP="00155650">
            <w:pPr>
              <w:pStyle w:val="TAC"/>
              <w:rPr>
                <w:rFonts w:eastAsia="Yu Mincho"/>
              </w:rPr>
            </w:pPr>
            <w:r w:rsidRPr="00840AB1">
              <w:rPr>
                <w:rFonts w:eastAsia="Yu Mincho"/>
              </w:rPr>
              <w:t>15</w:t>
            </w:r>
          </w:p>
        </w:tc>
        <w:tc>
          <w:tcPr>
            <w:tcW w:w="566" w:type="dxa"/>
          </w:tcPr>
          <w:p w14:paraId="0439D0C8" w14:textId="77777777" w:rsidR="00556F43" w:rsidRPr="00840AB1" w:rsidRDefault="00556F43" w:rsidP="00155650">
            <w:pPr>
              <w:pStyle w:val="TAC"/>
              <w:rPr>
                <w:rFonts w:eastAsia="Yu Mincho"/>
              </w:rPr>
            </w:pPr>
          </w:p>
        </w:tc>
        <w:tc>
          <w:tcPr>
            <w:tcW w:w="566" w:type="dxa"/>
            <w:tcMar>
              <w:left w:w="28" w:type="dxa"/>
              <w:right w:w="28" w:type="dxa"/>
            </w:tcMar>
            <w:hideMark/>
          </w:tcPr>
          <w:p w14:paraId="390B2E32" w14:textId="77777777" w:rsidR="00556F43" w:rsidRPr="00840AB1" w:rsidRDefault="00556F43" w:rsidP="00155650">
            <w:pPr>
              <w:pStyle w:val="TAC"/>
              <w:rPr>
                <w:rFonts w:eastAsia="Yu Mincho"/>
              </w:rPr>
            </w:pPr>
            <w:r w:rsidRPr="00840AB1">
              <w:rPr>
                <w:rFonts w:eastAsia="Yu Mincho"/>
              </w:rPr>
              <w:t>5</w:t>
            </w:r>
          </w:p>
        </w:tc>
        <w:tc>
          <w:tcPr>
            <w:tcW w:w="637" w:type="dxa"/>
            <w:tcMar>
              <w:left w:w="28" w:type="dxa"/>
              <w:right w:w="28" w:type="dxa"/>
            </w:tcMar>
            <w:vAlign w:val="center"/>
            <w:hideMark/>
          </w:tcPr>
          <w:p w14:paraId="7CF80E13"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5340EDE8"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7CF3B29F"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2C1879B2" w14:textId="77777777" w:rsidR="00556F43" w:rsidRPr="00840AB1" w:rsidRDefault="00556F43" w:rsidP="00155650">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420165ED" w14:textId="77777777" w:rsidR="00556F43" w:rsidRPr="00840AB1" w:rsidRDefault="00556F43" w:rsidP="00155650">
            <w:pPr>
              <w:pStyle w:val="TAC"/>
              <w:rPr>
                <w:rFonts w:eastAsia="Yu Mincho"/>
              </w:rPr>
            </w:pPr>
          </w:p>
        </w:tc>
        <w:tc>
          <w:tcPr>
            <w:tcW w:w="709" w:type="dxa"/>
          </w:tcPr>
          <w:p w14:paraId="4AAFFAC8"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C34A1A6" w14:textId="77777777" w:rsidR="00556F43" w:rsidRPr="00840AB1" w:rsidRDefault="00556F43" w:rsidP="00155650">
            <w:pPr>
              <w:pStyle w:val="TAC"/>
              <w:rPr>
                <w:rFonts w:eastAsia="Yu Mincho"/>
              </w:rPr>
            </w:pPr>
          </w:p>
        </w:tc>
        <w:tc>
          <w:tcPr>
            <w:tcW w:w="709" w:type="dxa"/>
          </w:tcPr>
          <w:p w14:paraId="6A2A32B8"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6FE8BFBE"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F10C260" w14:textId="77777777" w:rsidR="00556F43" w:rsidRPr="00840AB1" w:rsidRDefault="00556F43" w:rsidP="00155650">
            <w:pPr>
              <w:pStyle w:val="TAC"/>
              <w:rPr>
                <w:rFonts w:eastAsia="Yu Mincho"/>
              </w:rPr>
            </w:pPr>
          </w:p>
        </w:tc>
        <w:tc>
          <w:tcPr>
            <w:tcW w:w="709" w:type="dxa"/>
            <w:tcMar>
              <w:left w:w="28" w:type="dxa"/>
              <w:right w:w="28" w:type="dxa"/>
            </w:tcMar>
          </w:tcPr>
          <w:p w14:paraId="50FDBB82"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10F53E0" w14:textId="77777777" w:rsidR="00556F43" w:rsidRPr="00840AB1" w:rsidRDefault="00556F43" w:rsidP="00155650">
            <w:pPr>
              <w:pStyle w:val="TAC"/>
              <w:rPr>
                <w:rFonts w:eastAsia="Yu Mincho"/>
              </w:rPr>
            </w:pPr>
          </w:p>
        </w:tc>
        <w:tc>
          <w:tcPr>
            <w:tcW w:w="628" w:type="dxa"/>
            <w:tcMar>
              <w:left w:w="28" w:type="dxa"/>
              <w:right w:w="28" w:type="dxa"/>
            </w:tcMar>
          </w:tcPr>
          <w:p w14:paraId="34119690"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21C9D227" w14:textId="77777777" w:rsidR="00556F43" w:rsidRPr="00840AB1" w:rsidRDefault="00556F43" w:rsidP="00155650">
            <w:pPr>
              <w:pStyle w:val="TAC"/>
              <w:rPr>
                <w:rFonts w:eastAsia="Yu Mincho"/>
              </w:rPr>
            </w:pPr>
          </w:p>
        </w:tc>
      </w:tr>
      <w:tr w:rsidR="00556F43" w:rsidRPr="00840AB1" w14:paraId="0C3DBBBC" w14:textId="77777777" w:rsidTr="00155650">
        <w:trPr>
          <w:jc w:val="center"/>
        </w:trPr>
        <w:tc>
          <w:tcPr>
            <w:tcW w:w="707" w:type="dxa"/>
            <w:tcBorders>
              <w:top w:val="nil"/>
              <w:bottom w:val="nil"/>
            </w:tcBorders>
            <w:shd w:val="clear" w:color="auto" w:fill="auto"/>
            <w:tcMar>
              <w:left w:w="28" w:type="dxa"/>
              <w:right w:w="28" w:type="dxa"/>
            </w:tcMar>
            <w:vAlign w:val="center"/>
            <w:hideMark/>
          </w:tcPr>
          <w:p w14:paraId="6B5F3A6F"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3F519A01" w14:textId="77777777" w:rsidR="00556F43" w:rsidRPr="00840AB1" w:rsidRDefault="00556F43" w:rsidP="00155650">
            <w:pPr>
              <w:pStyle w:val="TAC"/>
              <w:rPr>
                <w:rFonts w:eastAsia="Yu Mincho"/>
              </w:rPr>
            </w:pPr>
            <w:r w:rsidRPr="00840AB1">
              <w:rPr>
                <w:rFonts w:eastAsia="Yu Mincho"/>
              </w:rPr>
              <w:t>30</w:t>
            </w:r>
          </w:p>
        </w:tc>
        <w:tc>
          <w:tcPr>
            <w:tcW w:w="566" w:type="dxa"/>
          </w:tcPr>
          <w:p w14:paraId="388DDE92" w14:textId="77777777" w:rsidR="00556F43" w:rsidRPr="00840AB1" w:rsidRDefault="00556F43" w:rsidP="00155650">
            <w:pPr>
              <w:pStyle w:val="TAC"/>
              <w:rPr>
                <w:rFonts w:eastAsia="Yu Mincho"/>
              </w:rPr>
            </w:pPr>
          </w:p>
        </w:tc>
        <w:tc>
          <w:tcPr>
            <w:tcW w:w="566" w:type="dxa"/>
            <w:tcMar>
              <w:left w:w="28" w:type="dxa"/>
              <w:right w:w="28" w:type="dxa"/>
            </w:tcMar>
          </w:tcPr>
          <w:p w14:paraId="35A06872" w14:textId="77777777" w:rsidR="00556F43" w:rsidRPr="00840AB1" w:rsidRDefault="00556F43" w:rsidP="00155650">
            <w:pPr>
              <w:pStyle w:val="TAC"/>
              <w:rPr>
                <w:rFonts w:eastAsia="Yu Mincho"/>
              </w:rPr>
            </w:pPr>
          </w:p>
        </w:tc>
        <w:tc>
          <w:tcPr>
            <w:tcW w:w="637" w:type="dxa"/>
            <w:tcMar>
              <w:left w:w="28" w:type="dxa"/>
              <w:right w:w="28" w:type="dxa"/>
            </w:tcMar>
            <w:hideMark/>
          </w:tcPr>
          <w:p w14:paraId="65D3BC59"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06ED817F"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608D8C79"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3152E5A9" w14:textId="77777777" w:rsidR="00556F43" w:rsidRPr="00840AB1" w:rsidRDefault="00556F43" w:rsidP="00155650">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544146DB" w14:textId="77777777" w:rsidR="00556F43" w:rsidRPr="00840AB1" w:rsidRDefault="00556F43" w:rsidP="00155650">
            <w:pPr>
              <w:pStyle w:val="TAC"/>
              <w:rPr>
                <w:rFonts w:eastAsia="Yu Mincho"/>
              </w:rPr>
            </w:pPr>
          </w:p>
        </w:tc>
        <w:tc>
          <w:tcPr>
            <w:tcW w:w="709" w:type="dxa"/>
          </w:tcPr>
          <w:p w14:paraId="67481DD1"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4ACC818" w14:textId="77777777" w:rsidR="00556F43" w:rsidRPr="00840AB1" w:rsidRDefault="00556F43" w:rsidP="00155650">
            <w:pPr>
              <w:pStyle w:val="TAC"/>
              <w:rPr>
                <w:rFonts w:eastAsia="Yu Mincho"/>
              </w:rPr>
            </w:pPr>
          </w:p>
        </w:tc>
        <w:tc>
          <w:tcPr>
            <w:tcW w:w="709" w:type="dxa"/>
          </w:tcPr>
          <w:p w14:paraId="03853383"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2815E68F"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B3AB7BD" w14:textId="77777777" w:rsidR="00556F43" w:rsidRPr="00840AB1" w:rsidRDefault="00556F43" w:rsidP="00155650">
            <w:pPr>
              <w:pStyle w:val="TAC"/>
              <w:rPr>
                <w:rFonts w:eastAsia="Yu Mincho"/>
              </w:rPr>
            </w:pPr>
          </w:p>
        </w:tc>
        <w:tc>
          <w:tcPr>
            <w:tcW w:w="709" w:type="dxa"/>
            <w:tcMar>
              <w:left w:w="28" w:type="dxa"/>
              <w:right w:w="28" w:type="dxa"/>
            </w:tcMar>
          </w:tcPr>
          <w:p w14:paraId="46A7CBEA"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E46AC65" w14:textId="77777777" w:rsidR="00556F43" w:rsidRPr="00840AB1" w:rsidRDefault="00556F43" w:rsidP="00155650">
            <w:pPr>
              <w:pStyle w:val="TAC"/>
              <w:rPr>
                <w:rFonts w:eastAsia="Yu Mincho"/>
              </w:rPr>
            </w:pPr>
          </w:p>
        </w:tc>
        <w:tc>
          <w:tcPr>
            <w:tcW w:w="628" w:type="dxa"/>
            <w:tcMar>
              <w:left w:w="28" w:type="dxa"/>
              <w:right w:w="28" w:type="dxa"/>
            </w:tcMar>
          </w:tcPr>
          <w:p w14:paraId="6850771B"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71F62D88" w14:textId="77777777" w:rsidR="00556F43" w:rsidRPr="00840AB1" w:rsidRDefault="00556F43" w:rsidP="00155650">
            <w:pPr>
              <w:pStyle w:val="TAC"/>
              <w:rPr>
                <w:rFonts w:eastAsia="Yu Mincho"/>
              </w:rPr>
            </w:pPr>
          </w:p>
        </w:tc>
      </w:tr>
      <w:tr w:rsidR="00556F43" w:rsidRPr="00840AB1" w14:paraId="136EE224"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hideMark/>
          </w:tcPr>
          <w:p w14:paraId="3757E28E"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419B3176" w14:textId="77777777" w:rsidR="00556F43" w:rsidRPr="00840AB1" w:rsidRDefault="00556F43" w:rsidP="00155650">
            <w:pPr>
              <w:pStyle w:val="TAC"/>
              <w:rPr>
                <w:rFonts w:eastAsia="Yu Mincho"/>
              </w:rPr>
            </w:pPr>
            <w:r w:rsidRPr="00840AB1">
              <w:rPr>
                <w:rFonts w:eastAsia="Yu Mincho"/>
              </w:rPr>
              <w:t>60</w:t>
            </w:r>
          </w:p>
        </w:tc>
        <w:tc>
          <w:tcPr>
            <w:tcW w:w="566" w:type="dxa"/>
          </w:tcPr>
          <w:p w14:paraId="79C54777" w14:textId="77777777" w:rsidR="00556F43" w:rsidRPr="00840AB1" w:rsidRDefault="00556F43" w:rsidP="00155650">
            <w:pPr>
              <w:pStyle w:val="TAC"/>
              <w:rPr>
                <w:rFonts w:eastAsia="Yu Mincho"/>
              </w:rPr>
            </w:pPr>
          </w:p>
        </w:tc>
        <w:tc>
          <w:tcPr>
            <w:tcW w:w="566" w:type="dxa"/>
            <w:tcMar>
              <w:left w:w="28" w:type="dxa"/>
              <w:right w:w="28" w:type="dxa"/>
            </w:tcMar>
          </w:tcPr>
          <w:p w14:paraId="2053AB00"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44D3E1C3" w14:textId="77777777" w:rsidR="00556F43" w:rsidRPr="00840AB1" w:rsidRDefault="00556F43" w:rsidP="00155650">
            <w:pPr>
              <w:pStyle w:val="TAC"/>
              <w:rPr>
                <w:rFonts w:eastAsia="Yu Mincho"/>
              </w:rPr>
            </w:pPr>
          </w:p>
        </w:tc>
        <w:tc>
          <w:tcPr>
            <w:tcW w:w="638" w:type="dxa"/>
            <w:tcMar>
              <w:left w:w="28" w:type="dxa"/>
              <w:right w:w="28" w:type="dxa"/>
            </w:tcMar>
            <w:vAlign w:val="center"/>
          </w:tcPr>
          <w:p w14:paraId="0F88C99D"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0DAB425D"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E1D9158" w14:textId="77777777" w:rsidR="00556F43" w:rsidRPr="00840AB1" w:rsidRDefault="00556F43" w:rsidP="00155650">
            <w:pPr>
              <w:pStyle w:val="TAC"/>
              <w:rPr>
                <w:rFonts w:eastAsia="Yu Mincho"/>
              </w:rPr>
            </w:pPr>
          </w:p>
        </w:tc>
        <w:tc>
          <w:tcPr>
            <w:tcW w:w="567" w:type="dxa"/>
            <w:tcMar>
              <w:left w:w="28" w:type="dxa"/>
              <w:right w:w="28" w:type="dxa"/>
            </w:tcMar>
          </w:tcPr>
          <w:p w14:paraId="4F5DD993" w14:textId="77777777" w:rsidR="00556F43" w:rsidRPr="00840AB1" w:rsidRDefault="00556F43" w:rsidP="00155650">
            <w:pPr>
              <w:pStyle w:val="TAC"/>
              <w:rPr>
                <w:rFonts w:eastAsia="Yu Mincho"/>
              </w:rPr>
            </w:pPr>
          </w:p>
        </w:tc>
        <w:tc>
          <w:tcPr>
            <w:tcW w:w="709" w:type="dxa"/>
          </w:tcPr>
          <w:p w14:paraId="5E70B8F0"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2573B58B" w14:textId="77777777" w:rsidR="00556F43" w:rsidRPr="00840AB1" w:rsidRDefault="00556F43" w:rsidP="00155650">
            <w:pPr>
              <w:pStyle w:val="TAC"/>
              <w:rPr>
                <w:rFonts w:eastAsia="Yu Mincho"/>
              </w:rPr>
            </w:pPr>
          </w:p>
        </w:tc>
        <w:tc>
          <w:tcPr>
            <w:tcW w:w="709" w:type="dxa"/>
          </w:tcPr>
          <w:p w14:paraId="63084D9E"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096821C"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90A5299" w14:textId="77777777" w:rsidR="00556F43" w:rsidRPr="00840AB1" w:rsidRDefault="00556F43" w:rsidP="00155650">
            <w:pPr>
              <w:pStyle w:val="TAC"/>
              <w:rPr>
                <w:rFonts w:eastAsia="Yu Mincho"/>
              </w:rPr>
            </w:pPr>
          </w:p>
        </w:tc>
        <w:tc>
          <w:tcPr>
            <w:tcW w:w="709" w:type="dxa"/>
            <w:tcMar>
              <w:left w:w="28" w:type="dxa"/>
              <w:right w:w="28" w:type="dxa"/>
            </w:tcMar>
          </w:tcPr>
          <w:p w14:paraId="5C0F9D09"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E0839DC" w14:textId="77777777" w:rsidR="00556F43" w:rsidRPr="00840AB1" w:rsidRDefault="00556F43" w:rsidP="00155650">
            <w:pPr>
              <w:pStyle w:val="TAC"/>
              <w:rPr>
                <w:rFonts w:eastAsia="Yu Mincho"/>
              </w:rPr>
            </w:pPr>
          </w:p>
        </w:tc>
        <w:tc>
          <w:tcPr>
            <w:tcW w:w="628" w:type="dxa"/>
            <w:tcMar>
              <w:left w:w="28" w:type="dxa"/>
              <w:right w:w="28" w:type="dxa"/>
            </w:tcMar>
          </w:tcPr>
          <w:p w14:paraId="7CA093B8"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37500224" w14:textId="77777777" w:rsidR="00556F43" w:rsidRPr="00840AB1" w:rsidRDefault="00556F43" w:rsidP="00155650">
            <w:pPr>
              <w:pStyle w:val="TAC"/>
              <w:rPr>
                <w:rFonts w:eastAsia="Yu Mincho"/>
              </w:rPr>
            </w:pPr>
          </w:p>
        </w:tc>
      </w:tr>
      <w:tr w:rsidR="00556F43" w:rsidRPr="00840AB1" w14:paraId="63D692B4" w14:textId="77777777" w:rsidTr="00155650">
        <w:trPr>
          <w:jc w:val="center"/>
        </w:trPr>
        <w:tc>
          <w:tcPr>
            <w:tcW w:w="707" w:type="dxa"/>
            <w:tcBorders>
              <w:bottom w:val="nil"/>
            </w:tcBorders>
            <w:shd w:val="clear" w:color="auto" w:fill="auto"/>
            <w:tcMar>
              <w:left w:w="28" w:type="dxa"/>
              <w:right w:w="28" w:type="dxa"/>
            </w:tcMar>
            <w:vAlign w:val="center"/>
            <w:hideMark/>
          </w:tcPr>
          <w:p w14:paraId="1FE6485C" w14:textId="77777777" w:rsidR="00556F43" w:rsidRPr="00840AB1" w:rsidRDefault="00556F43" w:rsidP="00155650">
            <w:pPr>
              <w:pStyle w:val="TAC"/>
              <w:rPr>
                <w:rFonts w:eastAsia="Yu Mincho"/>
              </w:rPr>
            </w:pPr>
            <w:r w:rsidRPr="00840AB1">
              <w:rPr>
                <w:rFonts w:eastAsia="Yu Mincho"/>
              </w:rPr>
              <w:t>n7</w:t>
            </w:r>
          </w:p>
        </w:tc>
        <w:tc>
          <w:tcPr>
            <w:tcW w:w="709" w:type="dxa"/>
            <w:tcMar>
              <w:left w:w="28" w:type="dxa"/>
              <w:right w:w="28" w:type="dxa"/>
            </w:tcMar>
            <w:vAlign w:val="center"/>
            <w:hideMark/>
          </w:tcPr>
          <w:p w14:paraId="6072BD9F" w14:textId="77777777" w:rsidR="00556F43" w:rsidRPr="00840AB1" w:rsidRDefault="00556F43" w:rsidP="00155650">
            <w:pPr>
              <w:pStyle w:val="TAC"/>
              <w:rPr>
                <w:rFonts w:eastAsia="Yu Mincho"/>
              </w:rPr>
            </w:pPr>
            <w:r w:rsidRPr="00840AB1">
              <w:rPr>
                <w:rFonts w:eastAsia="Yu Mincho"/>
              </w:rPr>
              <w:t>15</w:t>
            </w:r>
          </w:p>
        </w:tc>
        <w:tc>
          <w:tcPr>
            <w:tcW w:w="566" w:type="dxa"/>
          </w:tcPr>
          <w:p w14:paraId="2CE1728D" w14:textId="77777777" w:rsidR="00556F43" w:rsidRPr="00840AB1" w:rsidRDefault="00556F43" w:rsidP="00155650">
            <w:pPr>
              <w:pStyle w:val="TAC"/>
              <w:rPr>
                <w:rFonts w:eastAsia="Yu Mincho"/>
              </w:rPr>
            </w:pPr>
          </w:p>
        </w:tc>
        <w:tc>
          <w:tcPr>
            <w:tcW w:w="566" w:type="dxa"/>
            <w:tcMar>
              <w:left w:w="28" w:type="dxa"/>
              <w:right w:w="28" w:type="dxa"/>
            </w:tcMar>
            <w:hideMark/>
          </w:tcPr>
          <w:p w14:paraId="5FF45361" w14:textId="77777777" w:rsidR="00556F43" w:rsidRPr="00840AB1" w:rsidRDefault="00556F43" w:rsidP="00155650">
            <w:pPr>
              <w:pStyle w:val="TAC"/>
              <w:rPr>
                <w:rFonts w:eastAsia="Yu Mincho"/>
              </w:rPr>
            </w:pPr>
            <w:r w:rsidRPr="00840AB1">
              <w:rPr>
                <w:rFonts w:eastAsia="Yu Mincho"/>
              </w:rPr>
              <w:t>5</w:t>
            </w:r>
          </w:p>
        </w:tc>
        <w:tc>
          <w:tcPr>
            <w:tcW w:w="637" w:type="dxa"/>
            <w:tcMar>
              <w:left w:w="28" w:type="dxa"/>
              <w:right w:w="28" w:type="dxa"/>
            </w:tcMar>
            <w:vAlign w:val="center"/>
            <w:hideMark/>
          </w:tcPr>
          <w:p w14:paraId="3B2F8702"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295B183E"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26BDC510"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tcPr>
          <w:p w14:paraId="593DB5AD" w14:textId="77777777" w:rsidR="00556F43" w:rsidRPr="00840AB1" w:rsidRDefault="00556F43" w:rsidP="00155650">
            <w:pPr>
              <w:pStyle w:val="TAC"/>
              <w:rPr>
                <w:rFonts w:eastAsia="Yu Mincho"/>
              </w:rPr>
            </w:pPr>
            <w:r w:rsidRPr="00840AB1">
              <w:rPr>
                <w:rFonts w:eastAsia="SimSun"/>
              </w:rPr>
              <w:t>25</w:t>
            </w:r>
          </w:p>
        </w:tc>
        <w:tc>
          <w:tcPr>
            <w:tcW w:w="567" w:type="dxa"/>
            <w:tcMar>
              <w:left w:w="28" w:type="dxa"/>
              <w:right w:w="28" w:type="dxa"/>
            </w:tcMar>
          </w:tcPr>
          <w:p w14:paraId="2F6F96E6" w14:textId="77777777" w:rsidR="00556F43" w:rsidRPr="00840AB1" w:rsidRDefault="00556F43" w:rsidP="00155650">
            <w:pPr>
              <w:pStyle w:val="TAC"/>
              <w:rPr>
                <w:rFonts w:eastAsia="Yu Mincho"/>
              </w:rPr>
            </w:pPr>
            <w:r w:rsidRPr="00840AB1">
              <w:rPr>
                <w:rFonts w:eastAsia="SimSun"/>
              </w:rPr>
              <w:t>30</w:t>
            </w:r>
          </w:p>
        </w:tc>
        <w:tc>
          <w:tcPr>
            <w:tcW w:w="709" w:type="dxa"/>
          </w:tcPr>
          <w:p w14:paraId="66FCC25B" w14:textId="77777777" w:rsidR="00556F43" w:rsidRPr="00840AB1" w:rsidRDefault="00556F43" w:rsidP="00155650">
            <w:pPr>
              <w:pStyle w:val="TAC"/>
              <w:rPr>
                <w:rFonts w:eastAsia="SimSun"/>
              </w:rPr>
            </w:pPr>
            <w:r w:rsidRPr="00840AB1">
              <w:rPr>
                <w:rFonts w:eastAsia="SimSun"/>
              </w:rPr>
              <w:t>35</w:t>
            </w:r>
          </w:p>
        </w:tc>
        <w:tc>
          <w:tcPr>
            <w:tcW w:w="709" w:type="dxa"/>
            <w:tcMar>
              <w:left w:w="28" w:type="dxa"/>
              <w:right w:w="28" w:type="dxa"/>
            </w:tcMar>
          </w:tcPr>
          <w:p w14:paraId="09B8FDDF" w14:textId="77777777" w:rsidR="00556F43" w:rsidRPr="00840AB1" w:rsidRDefault="00556F43" w:rsidP="00155650">
            <w:pPr>
              <w:pStyle w:val="TAC"/>
              <w:rPr>
                <w:rFonts w:eastAsia="Yu Mincho"/>
              </w:rPr>
            </w:pPr>
            <w:r w:rsidRPr="00840AB1">
              <w:rPr>
                <w:rFonts w:eastAsia="SimSun"/>
              </w:rPr>
              <w:t>40</w:t>
            </w:r>
          </w:p>
        </w:tc>
        <w:tc>
          <w:tcPr>
            <w:tcW w:w="709" w:type="dxa"/>
          </w:tcPr>
          <w:p w14:paraId="18EFFB34" w14:textId="77777777" w:rsidR="00556F43" w:rsidRPr="00840AB1" w:rsidRDefault="00556F43" w:rsidP="00155650">
            <w:pPr>
              <w:pStyle w:val="TAC"/>
              <w:rPr>
                <w:rFonts w:eastAsia="SimSun"/>
              </w:rPr>
            </w:pPr>
          </w:p>
        </w:tc>
        <w:tc>
          <w:tcPr>
            <w:tcW w:w="709" w:type="dxa"/>
            <w:tcMar>
              <w:left w:w="28" w:type="dxa"/>
              <w:right w:w="28" w:type="dxa"/>
            </w:tcMar>
          </w:tcPr>
          <w:p w14:paraId="4984AD4B" w14:textId="77777777" w:rsidR="00556F43" w:rsidRPr="00840AB1" w:rsidRDefault="00556F43" w:rsidP="00155650">
            <w:pPr>
              <w:pStyle w:val="TAC"/>
              <w:rPr>
                <w:rFonts w:eastAsia="Yu Mincho"/>
              </w:rPr>
            </w:pPr>
            <w:r w:rsidRPr="00840AB1">
              <w:rPr>
                <w:rFonts w:eastAsia="SimSun"/>
              </w:rPr>
              <w:t>50</w:t>
            </w:r>
          </w:p>
        </w:tc>
        <w:tc>
          <w:tcPr>
            <w:tcW w:w="567" w:type="dxa"/>
            <w:tcMar>
              <w:left w:w="28" w:type="dxa"/>
              <w:right w:w="28" w:type="dxa"/>
            </w:tcMar>
            <w:vAlign w:val="center"/>
          </w:tcPr>
          <w:p w14:paraId="01F8E0F4" w14:textId="77777777" w:rsidR="00556F43" w:rsidRPr="00840AB1" w:rsidRDefault="00556F43" w:rsidP="00155650">
            <w:pPr>
              <w:pStyle w:val="TAC"/>
              <w:rPr>
                <w:rFonts w:eastAsia="Yu Mincho"/>
              </w:rPr>
            </w:pPr>
          </w:p>
        </w:tc>
        <w:tc>
          <w:tcPr>
            <w:tcW w:w="709" w:type="dxa"/>
            <w:tcMar>
              <w:left w:w="28" w:type="dxa"/>
              <w:right w:w="28" w:type="dxa"/>
            </w:tcMar>
          </w:tcPr>
          <w:p w14:paraId="43DAA7CA"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663BE3D" w14:textId="77777777" w:rsidR="00556F43" w:rsidRPr="00840AB1" w:rsidRDefault="00556F43" w:rsidP="00155650">
            <w:pPr>
              <w:pStyle w:val="TAC"/>
              <w:rPr>
                <w:rFonts w:eastAsia="Yu Mincho"/>
              </w:rPr>
            </w:pPr>
          </w:p>
        </w:tc>
        <w:tc>
          <w:tcPr>
            <w:tcW w:w="628" w:type="dxa"/>
            <w:tcMar>
              <w:left w:w="28" w:type="dxa"/>
              <w:right w:w="28" w:type="dxa"/>
            </w:tcMar>
          </w:tcPr>
          <w:p w14:paraId="2B85EA13"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4B71B26B" w14:textId="77777777" w:rsidR="00556F43" w:rsidRPr="00840AB1" w:rsidRDefault="00556F43" w:rsidP="00155650">
            <w:pPr>
              <w:pStyle w:val="TAC"/>
              <w:rPr>
                <w:rFonts w:eastAsia="Yu Mincho"/>
              </w:rPr>
            </w:pPr>
          </w:p>
        </w:tc>
      </w:tr>
      <w:tr w:rsidR="00556F43" w:rsidRPr="00840AB1" w14:paraId="01A8694B" w14:textId="77777777" w:rsidTr="00155650">
        <w:trPr>
          <w:jc w:val="center"/>
        </w:trPr>
        <w:tc>
          <w:tcPr>
            <w:tcW w:w="707" w:type="dxa"/>
            <w:tcBorders>
              <w:top w:val="nil"/>
              <w:bottom w:val="nil"/>
            </w:tcBorders>
            <w:shd w:val="clear" w:color="auto" w:fill="auto"/>
            <w:tcMar>
              <w:left w:w="28" w:type="dxa"/>
              <w:right w:w="28" w:type="dxa"/>
            </w:tcMar>
            <w:vAlign w:val="center"/>
            <w:hideMark/>
          </w:tcPr>
          <w:p w14:paraId="39C6E972"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1EF67D07" w14:textId="77777777" w:rsidR="00556F43" w:rsidRPr="00840AB1" w:rsidRDefault="00556F43" w:rsidP="00155650">
            <w:pPr>
              <w:pStyle w:val="TAC"/>
              <w:rPr>
                <w:rFonts w:eastAsia="Yu Mincho"/>
              </w:rPr>
            </w:pPr>
            <w:r w:rsidRPr="00840AB1">
              <w:rPr>
                <w:rFonts w:eastAsia="Yu Mincho"/>
              </w:rPr>
              <w:t>30</w:t>
            </w:r>
          </w:p>
        </w:tc>
        <w:tc>
          <w:tcPr>
            <w:tcW w:w="566" w:type="dxa"/>
          </w:tcPr>
          <w:p w14:paraId="71273B60" w14:textId="77777777" w:rsidR="00556F43" w:rsidRPr="00840AB1" w:rsidRDefault="00556F43" w:rsidP="00155650">
            <w:pPr>
              <w:pStyle w:val="TAC"/>
              <w:rPr>
                <w:rFonts w:eastAsia="Yu Mincho"/>
              </w:rPr>
            </w:pPr>
          </w:p>
        </w:tc>
        <w:tc>
          <w:tcPr>
            <w:tcW w:w="566" w:type="dxa"/>
            <w:tcMar>
              <w:left w:w="28" w:type="dxa"/>
              <w:right w:w="28" w:type="dxa"/>
            </w:tcMar>
          </w:tcPr>
          <w:p w14:paraId="091DB6CF" w14:textId="77777777" w:rsidR="00556F43" w:rsidRPr="00840AB1" w:rsidRDefault="00556F43" w:rsidP="00155650">
            <w:pPr>
              <w:pStyle w:val="TAC"/>
              <w:rPr>
                <w:rFonts w:eastAsia="Yu Mincho"/>
              </w:rPr>
            </w:pPr>
          </w:p>
        </w:tc>
        <w:tc>
          <w:tcPr>
            <w:tcW w:w="637" w:type="dxa"/>
            <w:tcMar>
              <w:left w:w="28" w:type="dxa"/>
              <w:right w:w="28" w:type="dxa"/>
            </w:tcMar>
            <w:hideMark/>
          </w:tcPr>
          <w:p w14:paraId="53FACA16"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5727923F"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24225614"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tcPr>
          <w:p w14:paraId="544CF2EA" w14:textId="77777777" w:rsidR="00556F43" w:rsidRPr="00840AB1" w:rsidRDefault="00556F43" w:rsidP="00155650">
            <w:pPr>
              <w:pStyle w:val="TAC"/>
              <w:rPr>
                <w:rFonts w:eastAsia="Yu Mincho"/>
              </w:rPr>
            </w:pPr>
            <w:r w:rsidRPr="00840AB1">
              <w:rPr>
                <w:rFonts w:eastAsia="SimSun"/>
              </w:rPr>
              <w:t>25</w:t>
            </w:r>
          </w:p>
        </w:tc>
        <w:tc>
          <w:tcPr>
            <w:tcW w:w="567" w:type="dxa"/>
            <w:tcMar>
              <w:left w:w="28" w:type="dxa"/>
              <w:right w:w="28" w:type="dxa"/>
            </w:tcMar>
          </w:tcPr>
          <w:p w14:paraId="270FD6F2" w14:textId="77777777" w:rsidR="00556F43" w:rsidRPr="00840AB1" w:rsidRDefault="00556F43" w:rsidP="00155650">
            <w:pPr>
              <w:pStyle w:val="TAC"/>
              <w:rPr>
                <w:rFonts w:eastAsia="Yu Mincho"/>
              </w:rPr>
            </w:pPr>
            <w:r w:rsidRPr="00840AB1">
              <w:rPr>
                <w:rFonts w:eastAsia="SimSun"/>
              </w:rPr>
              <w:t>30</w:t>
            </w:r>
          </w:p>
        </w:tc>
        <w:tc>
          <w:tcPr>
            <w:tcW w:w="709" w:type="dxa"/>
          </w:tcPr>
          <w:p w14:paraId="25B5D6E2" w14:textId="77777777" w:rsidR="00556F43" w:rsidRPr="00840AB1" w:rsidRDefault="00556F43" w:rsidP="00155650">
            <w:pPr>
              <w:pStyle w:val="TAC"/>
              <w:rPr>
                <w:rFonts w:eastAsia="SimSun"/>
              </w:rPr>
            </w:pPr>
            <w:r w:rsidRPr="00840AB1">
              <w:rPr>
                <w:rFonts w:eastAsia="SimSun"/>
              </w:rPr>
              <w:t>35</w:t>
            </w:r>
          </w:p>
        </w:tc>
        <w:tc>
          <w:tcPr>
            <w:tcW w:w="709" w:type="dxa"/>
            <w:tcMar>
              <w:left w:w="28" w:type="dxa"/>
              <w:right w:w="28" w:type="dxa"/>
            </w:tcMar>
          </w:tcPr>
          <w:p w14:paraId="4C017531" w14:textId="77777777" w:rsidR="00556F43" w:rsidRPr="00840AB1" w:rsidRDefault="00556F43" w:rsidP="00155650">
            <w:pPr>
              <w:pStyle w:val="TAC"/>
              <w:rPr>
                <w:rFonts w:eastAsia="Yu Mincho"/>
              </w:rPr>
            </w:pPr>
            <w:r w:rsidRPr="00840AB1">
              <w:rPr>
                <w:rFonts w:eastAsia="SimSun"/>
              </w:rPr>
              <w:t>40</w:t>
            </w:r>
          </w:p>
        </w:tc>
        <w:tc>
          <w:tcPr>
            <w:tcW w:w="709" w:type="dxa"/>
          </w:tcPr>
          <w:p w14:paraId="6EF9B183" w14:textId="77777777" w:rsidR="00556F43" w:rsidRPr="00840AB1" w:rsidRDefault="00556F43" w:rsidP="00155650">
            <w:pPr>
              <w:pStyle w:val="TAC"/>
              <w:rPr>
                <w:rFonts w:eastAsia="SimSun"/>
              </w:rPr>
            </w:pPr>
          </w:p>
        </w:tc>
        <w:tc>
          <w:tcPr>
            <w:tcW w:w="709" w:type="dxa"/>
            <w:tcMar>
              <w:left w:w="28" w:type="dxa"/>
              <w:right w:w="28" w:type="dxa"/>
            </w:tcMar>
          </w:tcPr>
          <w:p w14:paraId="7C1BF130" w14:textId="77777777" w:rsidR="00556F43" w:rsidRPr="00840AB1" w:rsidRDefault="00556F43" w:rsidP="00155650">
            <w:pPr>
              <w:pStyle w:val="TAC"/>
              <w:rPr>
                <w:rFonts w:eastAsia="Yu Mincho"/>
              </w:rPr>
            </w:pPr>
            <w:r w:rsidRPr="00840AB1">
              <w:rPr>
                <w:rFonts w:eastAsia="SimSun"/>
              </w:rPr>
              <w:t>50</w:t>
            </w:r>
          </w:p>
        </w:tc>
        <w:tc>
          <w:tcPr>
            <w:tcW w:w="567" w:type="dxa"/>
            <w:tcMar>
              <w:left w:w="28" w:type="dxa"/>
              <w:right w:w="28" w:type="dxa"/>
            </w:tcMar>
            <w:vAlign w:val="center"/>
          </w:tcPr>
          <w:p w14:paraId="5700AF5A" w14:textId="77777777" w:rsidR="00556F43" w:rsidRPr="00840AB1" w:rsidRDefault="00556F43" w:rsidP="00155650">
            <w:pPr>
              <w:pStyle w:val="TAC"/>
              <w:rPr>
                <w:rFonts w:eastAsia="Yu Mincho"/>
              </w:rPr>
            </w:pPr>
          </w:p>
        </w:tc>
        <w:tc>
          <w:tcPr>
            <w:tcW w:w="709" w:type="dxa"/>
            <w:tcMar>
              <w:left w:w="28" w:type="dxa"/>
              <w:right w:w="28" w:type="dxa"/>
            </w:tcMar>
          </w:tcPr>
          <w:p w14:paraId="505405B5"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26BCDD1" w14:textId="77777777" w:rsidR="00556F43" w:rsidRPr="00840AB1" w:rsidRDefault="00556F43" w:rsidP="00155650">
            <w:pPr>
              <w:pStyle w:val="TAC"/>
              <w:rPr>
                <w:rFonts w:eastAsia="Yu Mincho"/>
              </w:rPr>
            </w:pPr>
          </w:p>
        </w:tc>
        <w:tc>
          <w:tcPr>
            <w:tcW w:w="628" w:type="dxa"/>
            <w:tcMar>
              <w:left w:w="28" w:type="dxa"/>
              <w:right w:w="28" w:type="dxa"/>
            </w:tcMar>
          </w:tcPr>
          <w:p w14:paraId="3CC39555"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36449F84" w14:textId="77777777" w:rsidR="00556F43" w:rsidRPr="00840AB1" w:rsidRDefault="00556F43" w:rsidP="00155650">
            <w:pPr>
              <w:pStyle w:val="TAC"/>
              <w:rPr>
                <w:rFonts w:eastAsia="Yu Mincho"/>
              </w:rPr>
            </w:pPr>
          </w:p>
        </w:tc>
      </w:tr>
      <w:tr w:rsidR="00556F43" w:rsidRPr="00840AB1" w14:paraId="35023570"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hideMark/>
          </w:tcPr>
          <w:p w14:paraId="34DC09A9"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786B60B3" w14:textId="77777777" w:rsidR="00556F43" w:rsidRPr="00840AB1" w:rsidRDefault="00556F43" w:rsidP="00155650">
            <w:pPr>
              <w:pStyle w:val="TAC"/>
              <w:rPr>
                <w:rFonts w:eastAsia="Yu Mincho"/>
              </w:rPr>
            </w:pPr>
            <w:r w:rsidRPr="00840AB1">
              <w:rPr>
                <w:rFonts w:eastAsia="Yu Mincho"/>
              </w:rPr>
              <w:t>60</w:t>
            </w:r>
          </w:p>
        </w:tc>
        <w:tc>
          <w:tcPr>
            <w:tcW w:w="566" w:type="dxa"/>
          </w:tcPr>
          <w:p w14:paraId="4A69A33B" w14:textId="77777777" w:rsidR="00556F43" w:rsidRPr="00840AB1" w:rsidRDefault="00556F43" w:rsidP="00155650">
            <w:pPr>
              <w:pStyle w:val="TAC"/>
              <w:rPr>
                <w:rFonts w:eastAsia="Yu Mincho"/>
              </w:rPr>
            </w:pPr>
          </w:p>
        </w:tc>
        <w:tc>
          <w:tcPr>
            <w:tcW w:w="566" w:type="dxa"/>
            <w:tcMar>
              <w:left w:w="28" w:type="dxa"/>
              <w:right w:w="28" w:type="dxa"/>
            </w:tcMar>
          </w:tcPr>
          <w:p w14:paraId="51A7FBC1" w14:textId="77777777" w:rsidR="00556F43" w:rsidRPr="00840AB1" w:rsidRDefault="00556F43" w:rsidP="00155650">
            <w:pPr>
              <w:pStyle w:val="TAC"/>
              <w:rPr>
                <w:rFonts w:eastAsia="Yu Mincho"/>
              </w:rPr>
            </w:pPr>
          </w:p>
        </w:tc>
        <w:tc>
          <w:tcPr>
            <w:tcW w:w="637" w:type="dxa"/>
            <w:tcMar>
              <w:left w:w="28" w:type="dxa"/>
              <w:right w:w="28" w:type="dxa"/>
            </w:tcMar>
            <w:vAlign w:val="center"/>
            <w:hideMark/>
          </w:tcPr>
          <w:p w14:paraId="3471F57A"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12E32569"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2F1EE9B0"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tcPr>
          <w:p w14:paraId="4FF7D5C9" w14:textId="77777777" w:rsidR="00556F43" w:rsidRPr="00840AB1" w:rsidRDefault="00556F43" w:rsidP="00155650">
            <w:pPr>
              <w:pStyle w:val="TAC"/>
              <w:rPr>
                <w:rFonts w:eastAsia="Yu Mincho"/>
              </w:rPr>
            </w:pPr>
            <w:r w:rsidRPr="00840AB1">
              <w:rPr>
                <w:rFonts w:eastAsia="SimSun"/>
              </w:rPr>
              <w:t>25</w:t>
            </w:r>
          </w:p>
        </w:tc>
        <w:tc>
          <w:tcPr>
            <w:tcW w:w="567" w:type="dxa"/>
            <w:tcMar>
              <w:left w:w="28" w:type="dxa"/>
              <w:right w:w="28" w:type="dxa"/>
            </w:tcMar>
          </w:tcPr>
          <w:p w14:paraId="71D1597B" w14:textId="77777777" w:rsidR="00556F43" w:rsidRPr="00840AB1" w:rsidRDefault="00556F43" w:rsidP="00155650">
            <w:pPr>
              <w:pStyle w:val="TAC"/>
              <w:rPr>
                <w:rFonts w:eastAsia="Yu Mincho"/>
              </w:rPr>
            </w:pPr>
            <w:r w:rsidRPr="00840AB1">
              <w:rPr>
                <w:rFonts w:eastAsia="SimSun"/>
              </w:rPr>
              <w:t>30</w:t>
            </w:r>
          </w:p>
        </w:tc>
        <w:tc>
          <w:tcPr>
            <w:tcW w:w="709" w:type="dxa"/>
          </w:tcPr>
          <w:p w14:paraId="0762BF3E" w14:textId="77777777" w:rsidR="00556F43" w:rsidRPr="00840AB1" w:rsidRDefault="00556F43" w:rsidP="00155650">
            <w:pPr>
              <w:pStyle w:val="TAC"/>
              <w:rPr>
                <w:rFonts w:eastAsia="SimSun"/>
              </w:rPr>
            </w:pPr>
            <w:r w:rsidRPr="00840AB1">
              <w:rPr>
                <w:rFonts w:eastAsia="SimSun"/>
              </w:rPr>
              <w:t>35</w:t>
            </w:r>
          </w:p>
        </w:tc>
        <w:tc>
          <w:tcPr>
            <w:tcW w:w="709" w:type="dxa"/>
            <w:tcMar>
              <w:left w:w="28" w:type="dxa"/>
              <w:right w:w="28" w:type="dxa"/>
            </w:tcMar>
          </w:tcPr>
          <w:p w14:paraId="724F753A" w14:textId="77777777" w:rsidR="00556F43" w:rsidRPr="00840AB1" w:rsidRDefault="00556F43" w:rsidP="00155650">
            <w:pPr>
              <w:pStyle w:val="TAC"/>
              <w:rPr>
                <w:rFonts w:eastAsia="Yu Mincho"/>
              </w:rPr>
            </w:pPr>
            <w:r w:rsidRPr="00840AB1">
              <w:rPr>
                <w:rFonts w:eastAsia="SimSun"/>
              </w:rPr>
              <w:t>40</w:t>
            </w:r>
          </w:p>
        </w:tc>
        <w:tc>
          <w:tcPr>
            <w:tcW w:w="709" w:type="dxa"/>
          </w:tcPr>
          <w:p w14:paraId="6D512BC0" w14:textId="77777777" w:rsidR="00556F43" w:rsidRPr="00840AB1" w:rsidRDefault="00556F43" w:rsidP="00155650">
            <w:pPr>
              <w:pStyle w:val="TAC"/>
              <w:rPr>
                <w:rFonts w:eastAsia="SimSun"/>
              </w:rPr>
            </w:pPr>
          </w:p>
        </w:tc>
        <w:tc>
          <w:tcPr>
            <w:tcW w:w="709" w:type="dxa"/>
            <w:tcMar>
              <w:left w:w="28" w:type="dxa"/>
              <w:right w:w="28" w:type="dxa"/>
            </w:tcMar>
          </w:tcPr>
          <w:p w14:paraId="5E08645A" w14:textId="77777777" w:rsidR="00556F43" w:rsidRPr="00840AB1" w:rsidRDefault="00556F43" w:rsidP="00155650">
            <w:pPr>
              <w:pStyle w:val="TAC"/>
              <w:rPr>
                <w:rFonts w:eastAsia="Yu Mincho"/>
              </w:rPr>
            </w:pPr>
            <w:r w:rsidRPr="00840AB1">
              <w:rPr>
                <w:rFonts w:eastAsia="SimSun"/>
              </w:rPr>
              <w:t>50</w:t>
            </w:r>
          </w:p>
        </w:tc>
        <w:tc>
          <w:tcPr>
            <w:tcW w:w="567" w:type="dxa"/>
            <w:tcMar>
              <w:left w:w="28" w:type="dxa"/>
              <w:right w:w="28" w:type="dxa"/>
            </w:tcMar>
            <w:vAlign w:val="center"/>
          </w:tcPr>
          <w:p w14:paraId="02FEB76D" w14:textId="77777777" w:rsidR="00556F43" w:rsidRPr="00840AB1" w:rsidRDefault="00556F43" w:rsidP="00155650">
            <w:pPr>
              <w:pStyle w:val="TAC"/>
              <w:rPr>
                <w:rFonts w:eastAsia="Yu Mincho"/>
              </w:rPr>
            </w:pPr>
          </w:p>
        </w:tc>
        <w:tc>
          <w:tcPr>
            <w:tcW w:w="709" w:type="dxa"/>
            <w:tcMar>
              <w:left w:w="28" w:type="dxa"/>
              <w:right w:w="28" w:type="dxa"/>
            </w:tcMar>
          </w:tcPr>
          <w:p w14:paraId="00CF8534"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435BCA3" w14:textId="77777777" w:rsidR="00556F43" w:rsidRPr="00840AB1" w:rsidRDefault="00556F43" w:rsidP="00155650">
            <w:pPr>
              <w:pStyle w:val="TAC"/>
              <w:rPr>
                <w:rFonts w:eastAsia="Yu Mincho"/>
              </w:rPr>
            </w:pPr>
          </w:p>
        </w:tc>
        <w:tc>
          <w:tcPr>
            <w:tcW w:w="628" w:type="dxa"/>
            <w:tcMar>
              <w:left w:w="28" w:type="dxa"/>
              <w:right w:w="28" w:type="dxa"/>
            </w:tcMar>
          </w:tcPr>
          <w:p w14:paraId="0C929227"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6DFD99CD" w14:textId="77777777" w:rsidR="00556F43" w:rsidRPr="00840AB1" w:rsidRDefault="00556F43" w:rsidP="00155650">
            <w:pPr>
              <w:pStyle w:val="TAC"/>
              <w:rPr>
                <w:rFonts w:eastAsia="Yu Mincho"/>
              </w:rPr>
            </w:pPr>
          </w:p>
        </w:tc>
      </w:tr>
      <w:tr w:rsidR="00556F43" w:rsidRPr="00840AB1" w14:paraId="0AB32AAF" w14:textId="77777777" w:rsidTr="00155650">
        <w:trPr>
          <w:jc w:val="center"/>
        </w:trPr>
        <w:tc>
          <w:tcPr>
            <w:tcW w:w="707" w:type="dxa"/>
            <w:tcBorders>
              <w:bottom w:val="nil"/>
            </w:tcBorders>
            <w:shd w:val="clear" w:color="auto" w:fill="auto"/>
            <w:tcMar>
              <w:left w:w="28" w:type="dxa"/>
              <w:right w:w="28" w:type="dxa"/>
            </w:tcMar>
            <w:vAlign w:val="center"/>
            <w:hideMark/>
          </w:tcPr>
          <w:p w14:paraId="30C8D165" w14:textId="77777777" w:rsidR="00556F43" w:rsidRPr="00840AB1" w:rsidRDefault="00556F43" w:rsidP="00155650">
            <w:pPr>
              <w:pStyle w:val="TAC"/>
              <w:rPr>
                <w:rFonts w:eastAsia="Yu Mincho"/>
              </w:rPr>
            </w:pPr>
            <w:r w:rsidRPr="00840AB1">
              <w:rPr>
                <w:rFonts w:eastAsia="Yu Mincho"/>
              </w:rPr>
              <w:t>n8</w:t>
            </w:r>
          </w:p>
        </w:tc>
        <w:tc>
          <w:tcPr>
            <w:tcW w:w="709" w:type="dxa"/>
            <w:tcMar>
              <w:left w:w="28" w:type="dxa"/>
              <w:right w:w="28" w:type="dxa"/>
            </w:tcMar>
            <w:vAlign w:val="center"/>
            <w:hideMark/>
          </w:tcPr>
          <w:p w14:paraId="2315E304" w14:textId="77777777" w:rsidR="00556F43" w:rsidRPr="00840AB1" w:rsidRDefault="00556F43" w:rsidP="00155650">
            <w:pPr>
              <w:pStyle w:val="TAC"/>
              <w:rPr>
                <w:rFonts w:eastAsia="Yu Mincho"/>
              </w:rPr>
            </w:pPr>
            <w:r w:rsidRPr="00840AB1">
              <w:rPr>
                <w:rFonts w:eastAsia="Yu Mincho"/>
              </w:rPr>
              <w:t>15</w:t>
            </w:r>
          </w:p>
        </w:tc>
        <w:tc>
          <w:tcPr>
            <w:tcW w:w="566" w:type="dxa"/>
          </w:tcPr>
          <w:p w14:paraId="19B2C355" w14:textId="77777777" w:rsidR="00556F43" w:rsidRPr="00840AB1" w:rsidRDefault="00556F43" w:rsidP="00155650">
            <w:pPr>
              <w:pStyle w:val="TAC"/>
              <w:rPr>
                <w:rFonts w:eastAsia="Yu Mincho"/>
              </w:rPr>
            </w:pPr>
          </w:p>
        </w:tc>
        <w:tc>
          <w:tcPr>
            <w:tcW w:w="566" w:type="dxa"/>
            <w:tcMar>
              <w:left w:w="28" w:type="dxa"/>
              <w:right w:w="28" w:type="dxa"/>
            </w:tcMar>
            <w:hideMark/>
          </w:tcPr>
          <w:p w14:paraId="79FC542A" w14:textId="77777777" w:rsidR="00556F43" w:rsidRPr="00840AB1" w:rsidRDefault="00556F43" w:rsidP="00155650">
            <w:pPr>
              <w:pStyle w:val="TAC"/>
              <w:rPr>
                <w:rFonts w:eastAsia="Yu Mincho"/>
              </w:rPr>
            </w:pPr>
            <w:r w:rsidRPr="00840AB1">
              <w:rPr>
                <w:rFonts w:eastAsia="Yu Mincho"/>
              </w:rPr>
              <w:t>5</w:t>
            </w:r>
          </w:p>
        </w:tc>
        <w:tc>
          <w:tcPr>
            <w:tcW w:w="637" w:type="dxa"/>
            <w:tcMar>
              <w:left w:w="28" w:type="dxa"/>
              <w:right w:w="28" w:type="dxa"/>
            </w:tcMar>
            <w:vAlign w:val="center"/>
            <w:hideMark/>
          </w:tcPr>
          <w:p w14:paraId="6035C99D"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0A847DB4"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17D72AED"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349672FB" w14:textId="77777777" w:rsidR="00556F43" w:rsidRPr="00840AB1" w:rsidRDefault="00556F43" w:rsidP="00155650">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0AC5D975" w14:textId="77777777" w:rsidR="00556F43" w:rsidRPr="00840AB1" w:rsidRDefault="00556F43" w:rsidP="00155650">
            <w:pPr>
              <w:pStyle w:val="TAC"/>
              <w:rPr>
                <w:rFonts w:eastAsia="Yu Mincho"/>
              </w:rPr>
            </w:pPr>
            <w:r w:rsidRPr="00840AB1">
              <w:rPr>
                <w:rFonts w:eastAsia="Yu Mincho"/>
              </w:rPr>
              <w:t>3</w:t>
            </w:r>
            <w:r>
              <w:rPr>
                <w:rFonts w:eastAsia="Yu Mincho"/>
              </w:rPr>
              <w:t>0</w:t>
            </w:r>
            <w:r w:rsidRPr="00840AB1">
              <w:rPr>
                <w:rFonts w:eastAsia="Yu Mincho"/>
                <w:vertAlign w:val="superscript"/>
              </w:rPr>
              <w:t>3</w:t>
            </w:r>
          </w:p>
        </w:tc>
        <w:tc>
          <w:tcPr>
            <w:tcW w:w="709" w:type="dxa"/>
          </w:tcPr>
          <w:p w14:paraId="633421E9" w14:textId="77777777" w:rsidR="00556F43" w:rsidRPr="00840AB1" w:rsidRDefault="00556F43" w:rsidP="00155650">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6205E1A0" w14:textId="77777777" w:rsidR="00556F43" w:rsidRPr="00840AB1" w:rsidRDefault="00556F43" w:rsidP="00155650">
            <w:pPr>
              <w:pStyle w:val="TAC"/>
              <w:rPr>
                <w:rFonts w:eastAsia="Yu Mincho"/>
              </w:rPr>
            </w:pPr>
          </w:p>
        </w:tc>
        <w:tc>
          <w:tcPr>
            <w:tcW w:w="709" w:type="dxa"/>
          </w:tcPr>
          <w:p w14:paraId="16ADAC3E"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1FB57654"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F894A03" w14:textId="77777777" w:rsidR="00556F43" w:rsidRPr="00840AB1" w:rsidRDefault="00556F43" w:rsidP="00155650">
            <w:pPr>
              <w:pStyle w:val="TAC"/>
              <w:rPr>
                <w:rFonts w:eastAsia="Yu Mincho"/>
              </w:rPr>
            </w:pPr>
          </w:p>
        </w:tc>
        <w:tc>
          <w:tcPr>
            <w:tcW w:w="709" w:type="dxa"/>
            <w:tcMar>
              <w:left w:w="28" w:type="dxa"/>
              <w:right w:w="28" w:type="dxa"/>
            </w:tcMar>
          </w:tcPr>
          <w:p w14:paraId="20E9123C"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86D43AB" w14:textId="77777777" w:rsidR="00556F43" w:rsidRPr="00840AB1" w:rsidRDefault="00556F43" w:rsidP="00155650">
            <w:pPr>
              <w:pStyle w:val="TAC"/>
              <w:rPr>
                <w:rFonts w:eastAsia="Yu Mincho"/>
              </w:rPr>
            </w:pPr>
          </w:p>
        </w:tc>
        <w:tc>
          <w:tcPr>
            <w:tcW w:w="628" w:type="dxa"/>
            <w:tcMar>
              <w:left w:w="28" w:type="dxa"/>
              <w:right w:w="28" w:type="dxa"/>
            </w:tcMar>
          </w:tcPr>
          <w:p w14:paraId="02C9AF9F"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0E631898" w14:textId="77777777" w:rsidR="00556F43" w:rsidRPr="00840AB1" w:rsidRDefault="00556F43" w:rsidP="00155650">
            <w:pPr>
              <w:pStyle w:val="TAC"/>
              <w:rPr>
                <w:rFonts w:eastAsia="Yu Mincho"/>
              </w:rPr>
            </w:pPr>
          </w:p>
        </w:tc>
      </w:tr>
      <w:tr w:rsidR="00556F43" w:rsidRPr="00840AB1" w14:paraId="5BB499E4" w14:textId="77777777" w:rsidTr="00155650">
        <w:trPr>
          <w:jc w:val="center"/>
        </w:trPr>
        <w:tc>
          <w:tcPr>
            <w:tcW w:w="707" w:type="dxa"/>
            <w:tcBorders>
              <w:top w:val="nil"/>
              <w:bottom w:val="nil"/>
            </w:tcBorders>
            <w:shd w:val="clear" w:color="auto" w:fill="auto"/>
            <w:tcMar>
              <w:left w:w="28" w:type="dxa"/>
              <w:right w:w="28" w:type="dxa"/>
            </w:tcMar>
            <w:vAlign w:val="center"/>
            <w:hideMark/>
          </w:tcPr>
          <w:p w14:paraId="16792D2E"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41C6FAA1" w14:textId="77777777" w:rsidR="00556F43" w:rsidRPr="00840AB1" w:rsidRDefault="00556F43" w:rsidP="00155650">
            <w:pPr>
              <w:pStyle w:val="TAC"/>
              <w:rPr>
                <w:rFonts w:eastAsia="Yu Mincho"/>
              </w:rPr>
            </w:pPr>
            <w:r w:rsidRPr="00840AB1">
              <w:rPr>
                <w:rFonts w:eastAsia="Yu Mincho"/>
              </w:rPr>
              <w:t>30</w:t>
            </w:r>
          </w:p>
        </w:tc>
        <w:tc>
          <w:tcPr>
            <w:tcW w:w="566" w:type="dxa"/>
          </w:tcPr>
          <w:p w14:paraId="0989BFD1" w14:textId="77777777" w:rsidR="00556F43" w:rsidRPr="00840AB1" w:rsidRDefault="00556F43" w:rsidP="00155650">
            <w:pPr>
              <w:pStyle w:val="TAC"/>
              <w:rPr>
                <w:rFonts w:eastAsia="Yu Mincho"/>
              </w:rPr>
            </w:pPr>
          </w:p>
        </w:tc>
        <w:tc>
          <w:tcPr>
            <w:tcW w:w="566" w:type="dxa"/>
            <w:tcMar>
              <w:left w:w="28" w:type="dxa"/>
              <w:right w:w="28" w:type="dxa"/>
            </w:tcMar>
          </w:tcPr>
          <w:p w14:paraId="049079CA" w14:textId="77777777" w:rsidR="00556F43" w:rsidRPr="00840AB1" w:rsidRDefault="00556F43" w:rsidP="00155650">
            <w:pPr>
              <w:pStyle w:val="TAC"/>
              <w:rPr>
                <w:rFonts w:eastAsia="Yu Mincho"/>
              </w:rPr>
            </w:pPr>
          </w:p>
        </w:tc>
        <w:tc>
          <w:tcPr>
            <w:tcW w:w="637" w:type="dxa"/>
            <w:tcMar>
              <w:left w:w="28" w:type="dxa"/>
              <w:right w:w="28" w:type="dxa"/>
            </w:tcMar>
            <w:hideMark/>
          </w:tcPr>
          <w:p w14:paraId="359CEB16"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5FF38761"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1C9D6CA8"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5E5E2965" w14:textId="77777777" w:rsidR="00556F43" w:rsidRPr="00840AB1" w:rsidRDefault="00556F43" w:rsidP="00155650">
            <w:pPr>
              <w:pStyle w:val="TAC"/>
              <w:rPr>
                <w:rFonts w:eastAsia="Yu Mincho"/>
              </w:rPr>
            </w:pPr>
            <w:r w:rsidRPr="00840AB1">
              <w:rPr>
                <w:rFonts w:eastAsia="SimSun"/>
              </w:rPr>
              <w:t>25</w:t>
            </w:r>
            <w:r w:rsidRPr="00840AB1">
              <w:rPr>
                <w:rFonts w:eastAsia="SimSun"/>
                <w:vertAlign w:val="superscript"/>
              </w:rPr>
              <w:t>3</w:t>
            </w:r>
          </w:p>
        </w:tc>
        <w:tc>
          <w:tcPr>
            <w:tcW w:w="567" w:type="dxa"/>
            <w:tcMar>
              <w:left w:w="28" w:type="dxa"/>
              <w:right w:w="28" w:type="dxa"/>
            </w:tcMar>
          </w:tcPr>
          <w:p w14:paraId="5D66E2A7" w14:textId="77777777" w:rsidR="00556F43" w:rsidRPr="00840AB1" w:rsidRDefault="00556F43" w:rsidP="00155650">
            <w:pPr>
              <w:pStyle w:val="TAC"/>
              <w:rPr>
                <w:rFonts w:eastAsia="Yu Mincho"/>
              </w:rPr>
            </w:pPr>
            <w:r w:rsidRPr="00840AB1">
              <w:rPr>
                <w:rFonts w:eastAsia="Yu Mincho"/>
              </w:rPr>
              <w:t>3</w:t>
            </w:r>
            <w:r>
              <w:rPr>
                <w:rFonts w:eastAsia="Yu Mincho"/>
              </w:rPr>
              <w:t>0</w:t>
            </w:r>
            <w:r w:rsidRPr="00840AB1">
              <w:rPr>
                <w:rFonts w:eastAsia="Yu Mincho"/>
                <w:vertAlign w:val="superscript"/>
              </w:rPr>
              <w:t>3</w:t>
            </w:r>
          </w:p>
        </w:tc>
        <w:tc>
          <w:tcPr>
            <w:tcW w:w="709" w:type="dxa"/>
          </w:tcPr>
          <w:p w14:paraId="4F120E23" w14:textId="77777777" w:rsidR="00556F43" w:rsidRPr="00840AB1" w:rsidRDefault="00556F43" w:rsidP="00155650">
            <w:pPr>
              <w:pStyle w:val="TAC"/>
              <w:rPr>
                <w:rFonts w:eastAsia="Yu Mincho"/>
              </w:rPr>
            </w:pPr>
            <w:r w:rsidRPr="00840AB1">
              <w:rPr>
                <w:rFonts w:eastAsia="Yu Mincho"/>
              </w:rPr>
              <w:t>35</w:t>
            </w:r>
            <w:r w:rsidRPr="00840AB1">
              <w:rPr>
                <w:rFonts w:eastAsia="Yu Mincho"/>
                <w:vertAlign w:val="superscript"/>
              </w:rPr>
              <w:t>3</w:t>
            </w:r>
          </w:p>
        </w:tc>
        <w:tc>
          <w:tcPr>
            <w:tcW w:w="709" w:type="dxa"/>
            <w:tcMar>
              <w:left w:w="28" w:type="dxa"/>
              <w:right w:w="28" w:type="dxa"/>
            </w:tcMar>
            <w:vAlign w:val="center"/>
          </w:tcPr>
          <w:p w14:paraId="02B53D05" w14:textId="77777777" w:rsidR="00556F43" w:rsidRPr="00840AB1" w:rsidRDefault="00556F43" w:rsidP="00155650">
            <w:pPr>
              <w:pStyle w:val="TAC"/>
              <w:rPr>
                <w:rFonts w:eastAsia="Yu Mincho"/>
              </w:rPr>
            </w:pPr>
          </w:p>
        </w:tc>
        <w:tc>
          <w:tcPr>
            <w:tcW w:w="709" w:type="dxa"/>
          </w:tcPr>
          <w:p w14:paraId="7DF2964B"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E7CC544"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3A8A295" w14:textId="77777777" w:rsidR="00556F43" w:rsidRPr="00840AB1" w:rsidRDefault="00556F43" w:rsidP="00155650">
            <w:pPr>
              <w:pStyle w:val="TAC"/>
              <w:rPr>
                <w:rFonts w:eastAsia="Yu Mincho"/>
              </w:rPr>
            </w:pPr>
          </w:p>
        </w:tc>
        <w:tc>
          <w:tcPr>
            <w:tcW w:w="709" w:type="dxa"/>
            <w:tcMar>
              <w:left w:w="28" w:type="dxa"/>
              <w:right w:w="28" w:type="dxa"/>
            </w:tcMar>
          </w:tcPr>
          <w:p w14:paraId="27722903"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19C2DBB" w14:textId="77777777" w:rsidR="00556F43" w:rsidRPr="00840AB1" w:rsidRDefault="00556F43" w:rsidP="00155650">
            <w:pPr>
              <w:pStyle w:val="TAC"/>
              <w:rPr>
                <w:rFonts w:eastAsia="Yu Mincho"/>
              </w:rPr>
            </w:pPr>
          </w:p>
        </w:tc>
        <w:tc>
          <w:tcPr>
            <w:tcW w:w="628" w:type="dxa"/>
            <w:tcMar>
              <w:left w:w="28" w:type="dxa"/>
              <w:right w:w="28" w:type="dxa"/>
            </w:tcMar>
          </w:tcPr>
          <w:p w14:paraId="3F935060"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117F4CDE" w14:textId="77777777" w:rsidR="00556F43" w:rsidRPr="00840AB1" w:rsidRDefault="00556F43" w:rsidP="00155650">
            <w:pPr>
              <w:pStyle w:val="TAC"/>
              <w:rPr>
                <w:rFonts w:eastAsia="Yu Mincho"/>
              </w:rPr>
            </w:pPr>
          </w:p>
        </w:tc>
      </w:tr>
      <w:tr w:rsidR="00556F43" w:rsidRPr="00840AB1" w14:paraId="3F64A245"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hideMark/>
          </w:tcPr>
          <w:p w14:paraId="3A80B757"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77065394" w14:textId="77777777" w:rsidR="00556F43" w:rsidRPr="00840AB1" w:rsidRDefault="00556F43" w:rsidP="00155650">
            <w:pPr>
              <w:pStyle w:val="TAC"/>
              <w:rPr>
                <w:rFonts w:eastAsia="Yu Mincho"/>
              </w:rPr>
            </w:pPr>
            <w:r w:rsidRPr="00840AB1">
              <w:rPr>
                <w:rFonts w:eastAsia="Yu Mincho"/>
              </w:rPr>
              <w:t>60</w:t>
            </w:r>
          </w:p>
        </w:tc>
        <w:tc>
          <w:tcPr>
            <w:tcW w:w="566" w:type="dxa"/>
          </w:tcPr>
          <w:p w14:paraId="48C13FD7" w14:textId="77777777" w:rsidR="00556F43" w:rsidRPr="00840AB1" w:rsidRDefault="00556F43" w:rsidP="00155650">
            <w:pPr>
              <w:pStyle w:val="TAC"/>
              <w:rPr>
                <w:rFonts w:eastAsia="Yu Mincho"/>
              </w:rPr>
            </w:pPr>
          </w:p>
        </w:tc>
        <w:tc>
          <w:tcPr>
            <w:tcW w:w="566" w:type="dxa"/>
            <w:tcMar>
              <w:left w:w="28" w:type="dxa"/>
              <w:right w:w="28" w:type="dxa"/>
            </w:tcMar>
          </w:tcPr>
          <w:p w14:paraId="38BAE450"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74D5964B" w14:textId="77777777" w:rsidR="00556F43" w:rsidRPr="00840AB1" w:rsidRDefault="00556F43" w:rsidP="00155650">
            <w:pPr>
              <w:pStyle w:val="TAC"/>
              <w:rPr>
                <w:rFonts w:eastAsia="Yu Mincho"/>
              </w:rPr>
            </w:pPr>
          </w:p>
        </w:tc>
        <w:tc>
          <w:tcPr>
            <w:tcW w:w="638" w:type="dxa"/>
            <w:tcMar>
              <w:left w:w="28" w:type="dxa"/>
              <w:right w:w="28" w:type="dxa"/>
            </w:tcMar>
            <w:vAlign w:val="center"/>
          </w:tcPr>
          <w:p w14:paraId="40F3B528"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60798763"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14BC239" w14:textId="77777777" w:rsidR="00556F43" w:rsidRPr="00840AB1" w:rsidRDefault="00556F43" w:rsidP="00155650">
            <w:pPr>
              <w:pStyle w:val="TAC"/>
              <w:rPr>
                <w:rFonts w:eastAsia="Yu Mincho"/>
              </w:rPr>
            </w:pPr>
          </w:p>
        </w:tc>
        <w:tc>
          <w:tcPr>
            <w:tcW w:w="567" w:type="dxa"/>
            <w:tcMar>
              <w:left w:w="28" w:type="dxa"/>
              <w:right w:w="28" w:type="dxa"/>
            </w:tcMar>
          </w:tcPr>
          <w:p w14:paraId="4266D5B4" w14:textId="77777777" w:rsidR="00556F43" w:rsidRPr="00840AB1" w:rsidRDefault="00556F43" w:rsidP="00155650">
            <w:pPr>
              <w:pStyle w:val="TAC"/>
              <w:rPr>
                <w:rFonts w:eastAsia="Yu Mincho"/>
              </w:rPr>
            </w:pPr>
          </w:p>
        </w:tc>
        <w:tc>
          <w:tcPr>
            <w:tcW w:w="709" w:type="dxa"/>
          </w:tcPr>
          <w:p w14:paraId="7E2141CA"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CE5D5B2" w14:textId="77777777" w:rsidR="00556F43" w:rsidRPr="00840AB1" w:rsidRDefault="00556F43" w:rsidP="00155650">
            <w:pPr>
              <w:pStyle w:val="TAC"/>
              <w:rPr>
                <w:rFonts w:eastAsia="Yu Mincho"/>
              </w:rPr>
            </w:pPr>
          </w:p>
        </w:tc>
        <w:tc>
          <w:tcPr>
            <w:tcW w:w="709" w:type="dxa"/>
          </w:tcPr>
          <w:p w14:paraId="7843FC7B"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6339ED52"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0525FB2" w14:textId="77777777" w:rsidR="00556F43" w:rsidRPr="00840AB1" w:rsidRDefault="00556F43" w:rsidP="00155650">
            <w:pPr>
              <w:pStyle w:val="TAC"/>
              <w:rPr>
                <w:rFonts w:eastAsia="Yu Mincho"/>
              </w:rPr>
            </w:pPr>
          </w:p>
        </w:tc>
        <w:tc>
          <w:tcPr>
            <w:tcW w:w="709" w:type="dxa"/>
            <w:tcMar>
              <w:left w:w="28" w:type="dxa"/>
              <w:right w:w="28" w:type="dxa"/>
            </w:tcMar>
          </w:tcPr>
          <w:p w14:paraId="332E01A3"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701991E" w14:textId="77777777" w:rsidR="00556F43" w:rsidRPr="00840AB1" w:rsidRDefault="00556F43" w:rsidP="00155650">
            <w:pPr>
              <w:pStyle w:val="TAC"/>
              <w:rPr>
                <w:rFonts w:eastAsia="Yu Mincho"/>
              </w:rPr>
            </w:pPr>
          </w:p>
        </w:tc>
        <w:tc>
          <w:tcPr>
            <w:tcW w:w="628" w:type="dxa"/>
            <w:tcMar>
              <w:left w:w="28" w:type="dxa"/>
              <w:right w:w="28" w:type="dxa"/>
            </w:tcMar>
          </w:tcPr>
          <w:p w14:paraId="635BD1A3"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54864DD4" w14:textId="77777777" w:rsidR="00556F43" w:rsidRPr="00840AB1" w:rsidRDefault="00556F43" w:rsidP="00155650">
            <w:pPr>
              <w:pStyle w:val="TAC"/>
              <w:rPr>
                <w:rFonts w:eastAsia="Yu Mincho"/>
              </w:rPr>
            </w:pPr>
          </w:p>
        </w:tc>
      </w:tr>
      <w:tr w:rsidR="00556F43" w:rsidRPr="00840AB1" w14:paraId="4B9FCC06" w14:textId="77777777" w:rsidTr="00155650">
        <w:trPr>
          <w:jc w:val="center"/>
        </w:trPr>
        <w:tc>
          <w:tcPr>
            <w:tcW w:w="707" w:type="dxa"/>
            <w:tcBorders>
              <w:bottom w:val="nil"/>
            </w:tcBorders>
            <w:shd w:val="clear" w:color="auto" w:fill="auto"/>
            <w:tcMar>
              <w:left w:w="28" w:type="dxa"/>
              <w:right w:w="28" w:type="dxa"/>
            </w:tcMar>
            <w:vAlign w:val="center"/>
          </w:tcPr>
          <w:p w14:paraId="12B20C42" w14:textId="77777777" w:rsidR="00556F43" w:rsidRPr="00840AB1" w:rsidRDefault="00556F43" w:rsidP="00155650">
            <w:pPr>
              <w:pStyle w:val="TAC"/>
              <w:rPr>
                <w:rFonts w:eastAsia="Yu Mincho"/>
              </w:rPr>
            </w:pPr>
            <w:r w:rsidRPr="00840AB1">
              <w:rPr>
                <w:rFonts w:eastAsia="Yu Mincho"/>
              </w:rPr>
              <w:t>n12</w:t>
            </w:r>
          </w:p>
        </w:tc>
        <w:tc>
          <w:tcPr>
            <w:tcW w:w="709" w:type="dxa"/>
            <w:tcMar>
              <w:left w:w="28" w:type="dxa"/>
              <w:right w:w="28" w:type="dxa"/>
            </w:tcMar>
          </w:tcPr>
          <w:p w14:paraId="538CF5A0" w14:textId="77777777" w:rsidR="00556F43" w:rsidRPr="00840AB1" w:rsidRDefault="00556F43" w:rsidP="00155650">
            <w:pPr>
              <w:pStyle w:val="TAC"/>
              <w:rPr>
                <w:rFonts w:eastAsia="Yu Mincho"/>
              </w:rPr>
            </w:pPr>
            <w:r w:rsidRPr="00840AB1">
              <w:rPr>
                <w:rFonts w:eastAsia="SimSun"/>
              </w:rPr>
              <w:t>15</w:t>
            </w:r>
          </w:p>
        </w:tc>
        <w:tc>
          <w:tcPr>
            <w:tcW w:w="566" w:type="dxa"/>
          </w:tcPr>
          <w:p w14:paraId="61B7D70F" w14:textId="77777777" w:rsidR="00556F43" w:rsidRPr="00840AB1" w:rsidRDefault="00556F43" w:rsidP="00155650">
            <w:pPr>
              <w:pStyle w:val="TAC"/>
              <w:rPr>
                <w:rFonts w:eastAsia="SimSun"/>
              </w:rPr>
            </w:pPr>
          </w:p>
        </w:tc>
        <w:tc>
          <w:tcPr>
            <w:tcW w:w="566" w:type="dxa"/>
            <w:tcMar>
              <w:left w:w="28" w:type="dxa"/>
              <w:right w:w="28" w:type="dxa"/>
            </w:tcMar>
          </w:tcPr>
          <w:p w14:paraId="64C255C7" w14:textId="77777777" w:rsidR="00556F43" w:rsidRPr="00840AB1" w:rsidRDefault="00556F43" w:rsidP="00155650">
            <w:pPr>
              <w:pStyle w:val="TAC"/>
              <w:rPr>
                <w:rFonts w:eastAsia="Yu Mincho"/>
              </w:rPr>
            </w:pPr>
            <w:r w:rsidRPr="00840AB1">
              <w:rPr>
                <w:rFonts w:eastAsia="SimSun"/>
              </w:rPr>
              <w:t>5</w:t>
            </w:r>
          </w:p>
        </w:tc>
        <w:tc>
          <w:tcPr>
            <w:tcW w:w="637" w:type="dxa"/>
            <w:tcMar>
              <w:left w:w="28" w:type="dxa"/>
              <w:right w:w="28" w:type="dxa"/>
            </w:tcMar>
          </w:tcPr>
          <w:p w14:paraId="0E61B2C0" w14:textId="77777777" w:rsidR="00556F43" w:rsidRPr="00840AB1" w:rsidRDefault="00556F43" w:rsidP="00155650">
            <w:pPr>
              <w:pStyle w:val="TAC"/>
              <w:rPr>
                <w:rFonts w:eastAsia="Yu Mincho"/>
              </w:rPr>
            </w:pPr>
            <w:r w:rsidRPr="00840AB1">
              <w:rPr>
                <w:rFonts w:eastAsia="SimSun"/>
              </w:rPr>
              <w:t>10</w:t>
            </w:r>
          </w:p>
        </w:tc>
        <w:tc>
          <w:tcPr>
            <w:tcW w:w="638" w:type="dxa"/>
            <w:tcMar>
              <w:left w:w="28" w:type="dxa"/>
              <w:right w:w="28" w:type="dxa"/>
            </w:tcMar>
          </w:tcPr>
          <w:p w14:paraId="5513221A" w14:textId="77777777" w:rsidR="00556F43" w:rsidRPr="00840AB1" w:rsidRDefault="00556F43" w:rsidP="00155650">
            <w:pPr>
              <w:pStyle w:val="TAC"/>
              <w:rPr>
                <w:rFonts w:eastAsia="Yu Mincho"/>
              </w:rPr>
            </w:pPr>
            <w:r w:rsidRPr="00840AB1">
              <w:rPr>
                <w:rFonts w:eastAsia="SimSun"/>
              </w:rPr>
              <w:t>15</w:t>
            </w:r>
          </w:p>
        </w:tc>
        <w:tc>
          <w:tcPr>
            <w:tcW w:w="708" w:type="dxa"/>
            <w:tcMar>
              <w:left w:w="28" w:type="dxa"/>
              <w:right w:w="28" w:type="dxa"/>
            </w:tcMar>
            <w:vAlign w:val="center"/>
          </w:tcPr>
          <w:p w14:paraId="5A101BAE"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702D30E" w14:textId="77777777" w:rsidR="00556F43" w:rsidRPr="00840AB1" w:rsidRDefault="00556F43" w:rsidP="00155650">
            <w:pPr>
              <w:pStyle w:val="TAC"/>
              <w:rPr>
                <w:rFonts w:eastAsia="Yu Mincho"/>
              </w:rPr>
            </w:pPr>
          </w:p>
        </w:tc>
        <w:tc>
          <w:tcPr>
            <w:tcW w:w="567" w:type="dxa"/>
            <w:tcMar>
              <w:left w:w="28" w:type="dxa"/>
              <w:right w:w="28" w:type="dxa"/>
            </w:tcMar>
          </w:tcPr>
          <w:p w14:paraId="026788B2" w14:textId="77777777" w:rsidR="00556F43" w:rsidRPr="00840AB1" w:rsidRDefault="00556F43" w:rsidP="00155650">
            <w:pPr>
              <w:pStyle w:val="TAC"/>
              <w:rPr>
                <w:rFonts w:eastAsia="Yu Mincho"/>
              </w:rPr>
            </w:pPr>
          </w:p>
        </w:tc>
        <w:tc>
          <w:tcPr>
            <w:tcW w:w="709" w:type="dxa"/>
          </w:tcPr>
          <w:p w14:paraId="58F3C883"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1B603E1C" w14:textId="77777777" w:rsidR="00556F43" w:rsidRPr="00840AB1" w:rsidRDefault="00556F43" w:rsidP="00155650">
            <w:pPr>
              <w:pStyle w:val="TAC"/>
              <w:rPr>
                <w:rFonts w:eastAsia="Yu Mincho"/>
              </w:rPr>
            </w:pPr>
          </w:p>
        </w:tc>
        <w:tc>
          <w:tcPr>
            <w:tcW w:w="709" w:type="dxa"/>
          </w:tcPr>
          <w:p w14:paraId="563B6D98"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40E84D9D"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AF6615E" w14:textId="77777777" w:rsidR="00556F43" w:rsidRPr="00840AB1" w:rsidRDefault="00556F43" w:rsidP="00155650">
            <w:pPr>
              <w:pStyle w:val="TAC"/>
              <w:rPr>
                <w:rFonts w:eastAsia="Yu Mincho"/>
              </w:rPr>
            </w:pPr>
          </w:p>
        </w:tc>
        <w:tc>
          <w:tcPr>
            <w:tcW w:w="709" w:type="dxa"/>
            <w:tcMar>
              <w:left w:w="28" w:type="dxa"/>
              <w:right w:w="28" w:type="dxa"/>
            </w:tcMar>
          </w:tcPr>
          <w:p w14:paraId="49022B1D"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33CDAD0" w14:textId="77777777" w:rsidR="00556F43" w:rsidRPr="00840AB1" w:rsidRDefault="00556F43" w:rsidP="00155650">
            <w:pPr>
              <w:pStyle w:val="TAC"/>
              <w:rPr>
                <w:rFonts w:eastAsia="Yu Mincho"/>
              </w:rPr>
            </w:pPr>
          </w:p>
        </w:tc>
        <w:tc>
          <w:tcPr>
            <w:tcW w:w="628" w:type="dxa"/>
            <w:tcMar>
              <w:left w:w="28" w:type="dxa"/>
              <w:right w:w="28" w:type="dxa"/>
            </w:tcMar>
          </w:tcPr>
          <w:p w14:paraId="00A35142"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1470EF7A" w14:textId="77777777" w:rsidR="00556F43" w:rsidRPr="00840AB1" w:rsidRDefault="00556F43" w:rsidP="00155650">
            <w:pPr>
              <w:pStyle w:val="TAC"/>
              <w:rPr>
                <w:rFonts w:eastAsia="Yu Mincho"/>
              </w:rPr>
            </w:pPr>
          </w:p>
        </w:tc>
      </w:tr>
      <w:tr w:rsidR="00556F43" w:rsidRPr="00840AB1" w14:paraId="32E42EF6" w14:textId="77777777" w:rsidTr="00155650">
        <w:trPr>
          <w:jc w:val="center"/>
        </w:trPr>
        <w:tc>
          <w:tcPr>
            <w:tcW w:w="707" w:type="dxa"/>
            <w:tcBorders>
              <w:top w:val="nil"/>
              <w:bottom w:val="nil"/>
            </w:tcBorders>
            <w:shd w:val="clear" w:color="auto" w:fill="auto"/>
            <w:tcMar>
              <w:left w:w="28" w:type="dxa"/>
              <w:right w:w="28" w:type="dxa"/>
            </w:tcMar>
            <w:vAlign w:val="center"/>
          </w:tcPr>
          <w:p w14:paraId="4C62EA11" w14:textId="77777777" w:rsidR="00556F43" w:rsidRPr="00840AB1" w:rsidRDefault="00556F43" w:rsidP="00155650">
            <w:pPr>
              <w:pStyle w:val="TAC"/>
              <w:rPr>
                <w:rFonts w:eastAsia="Yu Mincho"/>
              </w:rPr>
            </w:pPr>
          </w:p>
        </w:tc>
        <w:tc>
          <w:tcPr>
            <w:tcW w:w="709" w:type="dxa"/>
            <w:tcMar>
              <w:left w:w="28" w:type="dxa"/>
              <w:right w:w="28" w:type="dxa"/>
            </w:tcMar>
          </w:tcPr>
          <w:p w14:paraId="09BA7548" w14:textId="77777777" w:rsidR="00556F43" w:rsidRPr="00840AB1" w:rsidRDefault="00556F43" w:rsidP="00155650">
            <w:pPr>
              <w:pStyle w:val="TAC"/>
              <w:rPr>
                <w:rFonts w:eastAsia="Yu Mincho"/>
              </w:rPr>
            </w:pPr>
            <w:r w:rsidRPr="00840AB1">
              <w:rPr>
                <w:rFonts w:eastAsia="SimSun"/>
              </w:rPr>
              <w:t>30</w:t>
            </w:r>
          </w:p>
        </w:tc>
        <w:tc>
          <w:tcPr>
            <w:tcW w:w="566" w:type="dxa"/>
          </w:tcPr>
          <w:p w14:paraId="5131FC3C" w14:textId="77777777" w:rsidR="00556F43" w:rsidRPr="00840AB1" w:rsidRDefault="00556F43" w:rsidP="00155650">
            <w:pPr>
              <w:pStyle w:val="TAC"/>
              <w:rPr>
                <w:rFonts w:eastAsia="Yu Mincho"/>
              </w:rPr>
            </w:pPr>
          </w:p>
        </w:tc>
        <w:tc>
          <w:tcPr>
            <w:tcW w:w="566" w:type="dxa"/>
            <w:tcMar>
              <w:left w:w="28" w:type="dxa"/>
              <w:right w:w="28" w:type="dxa"/>
            </w:tcMar>
          </w:tcPr>
          <w:p w14:paraId="05A662AA" w14:textId="77777777" w:rsidR="00556F43" w:rsidRPr="00840AB1" w:rsidRDefault="00556F43" w:rsidP="00155650">
            <w:pPr>
              <w:pStyle w:val="TAC"/>
              <w:rPr>
                <w:rFonts w:eastAsia="Yu Mincho"/>
              </w:rPr>
            </w:pPr>
          </w:p>
        </w:tc>
        <w:tc>
          <w:tcPr>
            <w:tcW w:w="637" w:type="dxa"/>
            <w:tcMar>
              <w:left w:w="28" w:type="dxa"/>
              <w:right w:w="28" w:type="dxa"/>
            </w:tcMar>
          </w:tcPr>
          <w:p w14:paraId="5B23D791" w14:textId="77777777" w:rsidR="00556F43" w:rsidRPr="00840AB1" w:rsidRDefault="00556F43" w:rsidP="00155650">
            <w:pPr>
              <w:pStyle w:val="TAC"/>
              <w:rPr>
                <w:rFonts w:eastAsia="Yu Mincho"/>
              </w:rPr>
            </w:pPr>
            <w:r w:rsidRPr="00840AB1">
              <w:rPr>
                <w:rFonts w:eastAsia="SimSun"/>
              </w:rPr>
              <w:t>10</w:t>
            </w:r>
          </w:p>
        </w:tc>
        <w:tc>
          <w:tcPr>
            <w:tcW w:w="638" w:type="dxa"/>
            <w:tcMar>
              <w:left w:w="28" w:type="dxa"/>
              <w:right w:w="28" w:type="dxa"/>
            </w:tcMar>
          </w:tcPr>
          <w:p w14:paraId="0911BE48" w14:textId="77777777" w:rsidR="00556F43" w:rsidRPr="00840AB1" w:rsidRDefault="00556F43" w:rsidP="00155650">
            <w:pPr>
              <w:pStyle w:val="TAC"/>
              <w:rPr>
                <w:rFonts w:eastAsia="Yu Mincho"/>
              </w:rPr>
            </w:pPr>
            <w:r w:rsidRPr="00840AB1">
              <w:rPr>
                <w:rFonts w:eastAsia="SimSun"/>
              </w:rPr>
              <w:t>15</w:t>
            </w:r>
          </w:p>
        </w:tc>
        <w:tc>
          <w:tcPr>
            <w:tcW w:w="708" w:type="dxa"/>
            <w:tcMar>
              <w:left w:w="28" w:type="dxa"/>
              <w:right w:w="28" w:type="dxa"/>
            </w:tcMar>
            <w:vAlign w:val="center"/>
          </w:tcPr>
          <w:p w14:paraId="08BD7327"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6F74BF9" w14:textId="77777777" w:rsidR="00556F43" w:rsidRPr="00840AB1" w:rsidRDefault="00556F43" w:rsidP="00155650">
            <w:pPr>
              <w:pStyle w:val="TAC"/>
              <w:rPr>
                <w:rFonts w:eastAsia="Yu Mincho"/>
              </w:rPr>
            </w:pPr>
          </w:p>
        </w:tc>
        <w:tc>
          <w:tcPr>
            <w:tcW w:w="567" w:type="dxa"/>
            <w:tcMar>
              <w:left w:w="28" w:type="dxa"/>
              <w:right w:w="28" w:type="dxa"/>
            </w:tcMar>
          </w:tcPr>
          <w:p w14:paraId="382A8120" w14:textId="77777777" w:rsidR="00556F43" w:rsidRPr="00840AB1" w:rsidRDefault="00556F43" w:rsidP="00155650">
            <w:pPr>
              <w:pStyle w:val="TAC"/>
              <w:rPr>
                <w:rFonts w:eastAsia="Yu Mincho"/>
              </w:rPr>
            </w:pPr>
          </w:p>
        </w:tc>
        <w:tc>
          <w:tcPr>
            <w:tcW w:w="709" w:type="dxa"/>
          </w:tcPr>
          <w:p w14:paraId="51A87128"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4609DEC7" w14:textId="77777777" w:rsidR="00556F43" w:rsidRPr="00840AB1" w:rsidRDefault="00556F43" w:rsidP="00155650">
            <w:pPr>
              <w:pStyle w:val="TAC"/>
              <w:rPr>
                <w:rFonts w:eastAsia="Yu Mincho"/>
              </w:rPr>
            </w:pPr>
          </w:p>
        </w:tc>
        <w:tc>
          <w:tcPr>
            <w:tcW w:w="709" w:type="dxa"/>
          </w:tcPr>
          <w:p w14:paraId="03B44A91"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369D6116"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EA25C9D" w14:textId="77777777" w:rsidR="00556F43" w:rsidRPr="00840AB1" w:rsidRDefault="00556F43" w:rsidP="00155650">
            <w:pPr>
              <w:pStyle w:val="TAC"/>
              <w:rPr>
                <w:rFonts w:eastAsia="Yu Mincho"/>
              </w:rPr>
            </w:pPr>
          </w:p>
        </w:tc>
        <w:tc>
          <w:tcPr>
            <w:tcW w:w="709" w:type="dxa"/>
            <w:tcMar>
              <w:left w:w="28" w:type="dxa"/>
              <w:right w:w="28" w:type="dxa"/>
            </w:tcMar>
          </w:tcPr>
          <w:p w14:paraId="45C7C1C9"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B621231" w14:textId="77777777" w:rsidR="00556F43" w:rsidRPr="00840AB1" w:rsidRDefault="00556F43" w:rsidP="00155650">
            <w:pPr>
              <w:pStyle w:val="TAC"/>
              <w:rPr>
                <w:rFonts w:eastAsia="Yu Mincho"/>
              </w:rPr>
            </w:pPr>
          </w:p>
        </w:tc>
        <w:tc>
          <w:tcPr>
            <w:tcW w:w="628" w:type="dxa"/>
            <w:tcMar>
              <w:left w:w="28" w:type="dxa"/>
              <w:right w:w="28" w:type="dxa"/>
            </w:tcMar>
          </w:tcPr>
          <w:p w14:paraId="1C6090EF"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3FA4DDF7" w14:textId="77777777" w:rsidR="00556F43" w:rsidRPr="00840AB1" w:rsidRDefault="00556F43" w:rsidP="00155650">
            <w:pPr>
              <w:pStyle w:val="TAC"/>
              <w:rPr>
                <w:rFonts w:eastAsia="Yu Mincho"/>
              </w:rPr>
            </w:pPr>
          </w:p>
        </w:tc>
      </w:tr>
      <w:tr w:rsidR="00556F43" w:rsidRPr="00840AB1" w14:paraId="7A2E301B"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tcPr>
          <w:p w14:paraId="76EA7239" w14:textId="77777777" w:rsidR="00556F43" w:rsidRPr="00840AB1" w:rsidRDefault="00556F43" w:rsidP="00155650">
            <w:pPr>
              <w:pStyle w:val="TAC"/>
              <w:rPr>
                <w:rFonts w:eastAsia="Yu Mincho"/>
              </w:rPr>
            </w:pPr>
          </w:p>
        </w:tc>
        <w:tc>
          <w:tcPr>
            <w:tcW w:w="709" w:type="dxa"/>
            <w:tcMar>
              <w:left w:w="28" w:type="dxa"/>
              <w:right w:w="28" w:type="dxa"/>
            </w:tcMar>
          </w:tcPr>
          <w:p w14:paraId="1B2CF343" w14:textId="77777777" w:rsidR="00556F43" w:rsidRPr="00840AB1" w:rsidRDefault="00556F43" w:rsidP="00155650">
            <w:pPr>
              <w:pStyle w:val="TAC"/>
              <w:rPr>
                <w:rFonts w:eastAsia="Yu Mincho"/>
              </w:rPr>
            </w:pPr>
            <w:r w:rsidRPr="00840AB1">
              <w:rPr>
                <w:rFonts w:eastAsia="SimSun"/>
              </w:rPr>
              <w:t>60</w:t>
            </w:r>
          </w:p>
        </w:tc>
        <w:tc>
          <w:tcPr>
            <w:tcW w:w="566" w:type="dxa"/>
          </w:tcPr>
          <w:p w14:paraId="267D233D" w14:textId="77777777" w:rsidR="00556F43" w:rsidRPr="00840AB1" w:rsidRDefault="00556F43" w:rsidP="00155650">
            <w:pPr>
              <w:pStyle w:val="TAC"/>
              <w:rPr>
                <w:rFonts w:eastAsia="Yu Mincho"/>
              </w:rPr>
            </w:pPr>
          </w:p>
        </w:tc>
        <w:tc>
          <w:tcPr>
            <w:tcW w:w="566" w:type="dxa"/>
            <w:tcMar>
              <w:left w:w="28" w:type="dxa"/>
              <w:right w:w="28" w:type="dxa"/>
            </w:tcMar>
          </w:tcPr>
          <w:p w14:paraId="29BDA318" w14:textId="77777777" w:rsidR="00556F43" w:rsidRPr="00840AB1" w:rsidRDefault="00556F43" w:rsidP="00155650">
            <w:pPr>
              <w:pStyle w:val="TAC"/>
              <w:rPr>
                <w:rFonts w:eastAsia="Yu Mincho"/>
              </w:rPr>
            </w:pPr>
          </w:p>
        </w:tc>
        <w:tc>
          <w:tcPr>
            <w:tcW w:w="637" w:type="dxa"/>
            <w:tcMar>
              <w:left w:w="28" w:type="dxa"/>
              <w:right w:w="28" w:type="dxa"/>
            </w:tcMar>
          </w:tcPr>
          <w:p w14:paraId="6B269194" w14:textId="77777777" w:rsidR="00556F43" w:rsidRPr="00840AB1" w:rsidRDefault="00556F43" w:rsidP="00155650">
            <w:pPr>
              <w:pStyle w:val="TAC"/>
              <w:rPr>
                <w:rFonts w:eastAsia="Yu Mincho"/>
              </w:rPr>
            </w:pPr>
          </w:p>
        </w:tc>
        <w:tc>
          <w:tcPr>
            <w:tcW w:w="638" w:type="dxa"/>
            <w:tcMar>
              <w:left w:w="28" w:type="dxa"/>
              <w:right w:w="28" w:type="dxa"/>
            </w:tcMar>
          </w:tcPr>
          <w:p w14:paraId="41ABCE01"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770AE449"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7E4C23F" w14:textId="77777777" w:rsidR="00556F43" w:rsidRPr="00840AB1" w:rsidRDefault="00556F43" w:rsidP="00155650">
            <w:pPr>
              <w:pStyle w:val="TAC"/>
              <w:rPr>
                <w:rFonts w:eastAsia="Yu Mincho"/>
              </w:rPr>
            </w:pPr>
          </w:p>
        </w:tc>
        <w:tc>
          <w:tcPr>
            <w:tcW w:w="567" w:type="dxa"/>
            <w:tcMar>
              <w:left w:w="28" w:type="dxa"/>
              <w:right w:w="28" w:type="dxa"/>
            </w:tcMar>
          </w:tcPr>
          <w:p w14:paraId="1DFCE34D" w14:textId="77777777" w:rsidR="00556F43" w:rsidRPr="00840AB1" w:rsidRDefault="00556F43" w:rsidP="00155650">
            <w:pPr>
              <w:pStyle w:val="TAC"/>
              <w:rPr>
                <w:rFonts w:eastAsia="Yu Mincho"/>
              </w:rPr>
            </w:pPr>
          </w:p>
        </w:tc>
        <w:tc>
          <w:tcPr>
            <w:tcW w:w="709" w:type="dxa"/>
          </w:tcPr>
          <w:p w14:paraId="09A8B08E"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2789F82D" w14:textId="77777777" w:rsidR="00556F43" w:rsidRPr="00840AB1" w:rsidRDefault="00556F43" w:rsidP="00155650">
            <w:pPr>
              <w:pStyle w:val="TAC"/>
              <w:rPr>
                <w:rFonts w:eastAsia="Yu Mincho"/>
              </w:rPr>
            </w:pPr>
          </w:p>
        </w:tc>
        <w:tc>
          <w:tcPr>
            <w:tcW w:w="709" w:type="dxa"/>
          </w:tcPr>
          <w:p w14:paraId="73029FD9"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46BB4F4D"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ADE2666" w14:textId="77777777" w:rsidR="00556F43" w:rsidRPr="00840AB1" w:rsidRDefault="00556F43" w:rsidP="00155650">
            <w:pPr>
              <w:pStyle w:val="TAC"/>
              <w:rPr>
                <w:rFonts w:eastAsia="Yu Mincho"/>
              </w:rPr>
            </w:pPr>
          </w:p>
        </w:tc>
        <w:tc>
          <w:tcPr>
            <w:tcW w:w="709" w:type="dxa"/>
            <w:tcMar>
              <w:left w:w="28" w:type="dxa"/>
              <w:right w:w="28" w:type="dxa"/>
            </w:tcMar>
          </w:tcPr>
          <w:p w14:paraId="5773E055"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3720F73" w14:textId="77777777" w:rsidR="00556F43" w:rsidRPr="00840AB1" w:rsidRDefault="00556F43" w:rsidP="00155650">
            <w:pPr>
              <w:pStyle w:val="TAC"/>
              <w:rPr>
                <w:rFonts w:eastAsia="Yu Mincho"/>
              </w:rPr>
            </w:pPr>
          </w:p>
        </w:tc>
        <w:tc>
          <w:tcPr>
            <w:tcW w:w="628" w:type="dxa"/>
            <w:tcMar>
              <w:left w:w="28" w:type="dxa"/>
              <w:right w:w="28" w:type="dxa"/>
            </w:tcMar>
          </w:tcPr>
          <w:p w14:paraId="19C757D7"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0F819B44" w14:textId="77777777" w:rsidR="00556F43" w:rsidRPr="00840AB1" w:rsidRDefault="00556F43" w:rsidP="00155650">
            <w:pPr>
              <w:pStyle w:val="TAC"/>
              <w:rPr>
                <w:rFonts w:eastAsia="Yu Mincho"/>
              </w:rPr>
            </w:pPr>
          </w:p>
        </w:tc>
      </w:tr>
      <w:tr w:rsidR="00556F43" w:rsidRPr="00840AB1" w14:paraId="23B14820" w14:textId="77777777" w:rsidTr="00155650">
        <w:trPr>
          <w:jc w:val="center"/>
        </w:trPr>
        <w:tc>
          <w:tcPr>
            <w:tcW w:w="707" w:type="dxa"/>
            <w:tcBorders>
              <w:top w:val="nil"/>
              <w:bottom w:val="nil"/>
            </w:tcBorders>
            <w:shd w:val="clear" w:color="auto" w:fill="auto"/>
            <w:tcMar>
              <w:left w:w="28" w:type="dxa"/>
              <w:right w:w="28" w:type="dxa"/>
            </w:tcMar>
            <w:vAlign w:val="center"/>
          </w:tcPr>
          <w:p w14:paraId="58F862AF" w14:textId="77777777" w:rsidR="00556F43" w:rsidRPr="00840AB1" w:rsidRDefault="00556F43" w:rsidP="00155650">
            <w:pPr>
              <w:pStyle w:val="TAC"/>
              <w:rPr>
                <w:rFonts w:eastAsia="Yu Mincho"/>
              </w:rPr>
            </w:pPr>
            <w:r w:rsidRPr="00840AB1">
              <w:rPr>
                <w:rFonts w:eastAsia="SimSun"/>
                <w:lang w:eastAsia="zh-CN"/>
              </w:rPr>
              <w:t>n13</w:t>
            </w:r>
          </w:p>
        </w:tc>
        <w:tc>
          <w:tcPr>
            <w:tcW w:w="709" w:type="dxa"/>
            <w:tcMar>
              <w:left w:w="28" w:type="dxa"/>
              <w:right w:w="28" w:type="dxa"/>
            </w:tcMar>
          </w:tcPr>
          <w:p w14:paraId="4BEEBC8C" w14:textId="77777777" w:rsidR="00556F43" w:rsidRPr="00840AB1" w:rsidRDefault="00556F43" w:rsidP="00155650">
            <w:pPr>
              <w:pStyle w:val="TAC"/>
              <w:rPr>
                <w:rFonts w:eastAsia="SimSun"/>
              </w:rPr>
            </w:pPr>
            <w:r w:rsidRPr="00840AB1">
              <w:rPr>
                <w:rFonts w:eastAsia="SimSun"/>
              </w:rPr>
              <w:t>15</w:t>
            </w:r>
          </w:p>
        </w:tc>
        <w:tc>
          <w:tcPr>
            <w:tcW w:w="566" w:type="dxa"/>
          </w:tcPr>
          <w:p w14:paraId="20C4330F" w14:textId="77777777" w:rsidR="00556F43" w:rsidRPr="00840AB1" w:rsidRDefault="00556F43" w:rsidP="00155650">
            <w:pPr>
              <w:pStyle w:val="TAC"/>
              <w:rPr>
                <w:rFonts w:eastAsia="Yu Mincho"/>
              </w:rPr>
            </w:pPr>
          </w:p>
        </w:tc>
        <w:tc>
          <w:tcPr>
            <w:tcW w:w="566" w:type="dxa"/>
            <w:tcMar>
              <w:left w:w="28" w:type="dxa"/>
              <w:right w:w="28" w:type="dxa"/>
            </w:tcMar>
          </w:tcPr>
          <w:p w14:paraId="21E78504" w14:textId="77777777" w:rsidR="00556F43" w:rsidRPr="00840AB1" w:rsidRDefault="00556F43" w:rsidP="00155650">
            <w:pPr>
              <w:pStyle w:val="TAC"/>
              <w:rPr>
                <w:rFonts w:eastAsia="Yu Mincho"/>
              </w:rPr>
            </w:pPr>
            <w:r w:rsidRPr="00840AB1">
              <w:rPr>
                <w:rFonts w:eastAsia="Yu Mincho"/>
              </w:rPr>
              <w:t>5</w:t>
            </w:r>
          </w:p>
        </w:tc>
        <w:tc>
          <w:tcPr>
            <w:tcW w:w="637" w:type="dxa"/>
            <w:tcMar>
              <w:left w:w="28" w:type="dxa"/>
              <w:right w:w="28" w:type="dxa"/>
            </w:tcMar>
          </w:tcPr>
          <w:p w14:paraId="49E6B7A1"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tcPr>
          <w:p w14:paraId="331F78C6"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5969233D"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179B6CC" w14:textId="77777777" w:rsidR="00556F43" w:rsidRPr="00840AB1" w:rsidRDefault="00556F43" w:rsidP="00155650">
            <w:pPr>
              <w:pStyle w:val="TAC"/>
              <w:rPr>
                <w:rFonts w:eastAsia="Yu Mincho"/>
              </w:rPr>
            </w:pPr>
          </w:p>
        </w:tc>
        <w:tc>
          <w:tcPr>
            <w:tcW w:w="567" w:type="dxa"/>
            <w:tcMar>
              <w:left w:w="28" w:type="dxa"/>
              <w:right w:w="28" w:type="dxa"/>
            </w:tcMar>
          </w:tcPr>
          <w:p w14:paraId="25668F92" w14:textId="77777777" w:rsidR="00556F43" w:rsidRPr="00840AB1" w:rsidRDefault="00556F43" w:rsidP="00155650">
            <w:pPr>
              <w:pStyle w:val="TAC"/>
              <w:rPr>
                <w:rFonts w:eastAsia="Yu Mincho"/>
              </w:rPr>
            </w:pPr>
          </w:p>
        </w:tc>
        <w:tc>
          <w:tcPr>
            <w:tcW w:w="709" w:type="dxa"/>
          </w:tcPr>
          <w:p w14:paraId="6A9E973F"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611D4977" w14:textId="77777777" w:rsidR="00556F43" w:rsidRPr="00840AB1" w:rsidRDefault="00556F43" w:rsidP="00155650">
            <w:pPr>
              <w:pStyle w:val="TAC"/>
              <w:rPr>
                <w:rFonts w:eastAsia="Yu Mincho"/>
              </w:rPr>
            </w:pPr>
          </w:p>
        </w:tc>
        <w:tc>
          <w:tcPr>
            <w:tcW w:w="709" w:type="dxa"/>
          </w:tcPr>
          <w:p w14:paraId="3B98448E"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B8ACBC2"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6B7B8F3" w14:textId="77777777" w:rsidR="00556F43" w:rsidRPr="00840AB1" w:rsidRDefault="00556F43" w:rsidP="00155650">
            <w:pPr>
              <w:pStyle w:val="TAC"/>
              <w:rPr>
                <w:rFonts w:eastAsia="Yu Mincho"/>
              </w:rPr>
            </w:pPr>
          </w:p>
        </w:tc>
        <w:tc>
          <w:tcPr>
            <w:tcW w:w="709" w:type="dxa"/>
            <w:tcMar>
              <w:left w:w="28" w:type="dxa"/>
              <w:right w:w="28" w:type="dxa"/>
            </w:tcMar>
          </w:tcPr>
          <w:p w14:paraId="013F3C91"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2032492" w14:textId="77777777" w:rsidR="00556F43" w:rsidRPr="00840AB1" w:rsidRDefault="00556F43" w:rsidP="00155650">
            <w:pPr>
              <w:pStyle w:val="TAC"/>
              <w:rPr>
                <w:rFonts w:eastAsia="Yu Mincho"/>
              </w:rPr>
            </w:pPr>
          </w:p>
        </w:tc>
        <w:tc>
          <w:tcPr>
            <w:tcW w:w="628" w:type="dxa"/>
            <w:tcMar>
              <w:left w:w="28" w:type="dxa"/>
              <w:right w:w="28" w:type="dxa"/>
            </w:tcMar>
          </w:tcPr>
          <w:p w14:paraId="7D9EE115"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532DEB86" w14:textId="77777777" w:rsidR="00556F43" w:rsidRPr="00840AB1" w:rsidRDefault="00556F43" w:rsidP="00155650">
            <w:pPr>
              <w:pStyle w:val="TAC"/>
              <w:rPr>
                <w:rFonts w:eastAsia="Yu Mincho"/>
              </w:rPr>
            </w:pPr>
          </w:p>
        </w:tc>
      </w:tr>
      <w:tr w:rsidR="00556F43" w:rsidRPr="00840AB1" w14:paraId="11668B45" w14:textId="77777777" w:rsidTr="00155650">
        <w:trPr>
          <w:jc w:val="center"/>
        </w:trPr>
        <w:tc>
          <w:tcPr>
            <w:tcW w:w="707" w:type="dxa"/>
            <w:tcBorders>
              <w:top w:val="nil"/>
              <w:bottom w:val="nil"/>
            </w:tcBorders>
            <w:shd w:val="clear" w:color="auto" w:fill="auto"/>
            <w:tcMar>
              <w:left w:w="28" w:type="dxa"/>
              <w:right w:w="28" w:type="dxa"/>
            </w:tcMar>
            <w:vAlign w:val="center"/>
          </w:tcPr>
          <w:p w14:paraId="6328C24C" w14:textId="77777777" w:rsidR="00556F43" w:rsidRPr="00840AB1" w:rsidRDefault="00556F43" w:rsidP="00155650">
            <w:pPr>
              <w:pStyle w:val="TAC"/>
              <w:rPr>
                <w:rFonts w:eastAsia="Yu Mincho"/>
              </w:rPr>
            </w:pPr>
          </w:p>
        </w:tc>
        <w:tc>
          <w:tcPr>
            <w:tcW w:w="709" w:type="dxa"/>
            <w:tcMar>
              <w:left w:w="28" w:type="dxa"/>
              <w:right w:w="28" w:type="dxa"/>
            </w:tcMar>
          </w:tcPr>
          <w:p w14:paraId="2DB2D32C" w14:textId="77777777" w:rsidR="00556F43" w:rsidRPr="00840AB1" w:rsidRDefault="00556F43" w:rsidP="00155650">
            <w:pPr>
              <w:pStyle w:val="TAC"/>
              <w:rPr>
                <w:rFonts w:eastAsia="SimSun"/>
              </w:rPr>
            </w:pPr>
            <w:r w:rsidRPr="00840AB1">
              <w:rPr>
                <w:rFonts w:eastAsia="SimSun"/>
              </w:rPr>
              <w:t>30</w:t>
            </w:r>
          </w:p>
        </w:tc>
        <w:tc>
          <w:tcPr>
            <w:tcW w:w="566" w:type="dxa"/>
          </w:tcPr>
          <w:p w14:paraId="405C1899" w14:textId="77777777" w:rsidR="00556F43" w:rsidRPr="00840AB1" w:rsidRDefault="00556F43" w:rsidP="00155650">
            <w:pPr>
              <w:pStyle w:val="TAC"/>
              <w:rPr>
                <w:rFonts w:eastAsia="Yu Mincho"/>
              </w:rPr>
            </w:pPr>
          </w:p>
        </w:tc>
        <w:tc>
          <w:tcPr>
            <w:tcW w:w="566" w:type="dxa"/>
            <w:tcMar>
              <w:left w:w="28" w:type="dxa"/>
              <w:right w:w="28" w:type="dxa"/>
            </w:tcMar>
          </w:tcPr>
          <w:p w14:paraId="282888B7" w14:textId="77777777" w:rsidR="00556F43" w:rsidRPr="00840AB1" w:rsidRDefault="00556F43" w:rsidP="00155650">
            <w:pPr>
              <w:pStyle w:val="TAC"/>
              <w:rPr>
                <w:rFonts w:eastAsia="Yu Mincho"/>
              </w:rPr>
            </w:pPr>
          </w:p>
        </w:tc>
        <w:tc>
          <w:tcPr>
            <w:tcW w:w="637" w:type="dxa"/>
            <w:tcMar>
              <w:left w:w="28" w:type="dxa"/>
              <w:right w:w="28" w:type="dxa"/>
            </w:tcMar>
          </w:tcPr>
          <w:p w14:paraId="361193DF"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tcPr>
          <w:p w14:paraId="5B629F1D"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717EF1DA"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E111BA0" w14:textId="77777777" w:rsidR="00556F43" w:rsidRPr="00840AB1" w:rsidRDefault="00556F43" w:rsidP="00155650">
            <w:pPr>
              <w:pStyle w:val="TAC"/>
              <w:rPr>
                <w:rFonts w:eastAsia="Yu Mincho"/>
              </w:rPr>
            </w:pPr>
          </w:p>
        </w:tc>
        <w:tc>
          <w:tcPr>
            <w:tcW w:w="567" w:type="dxa"/>
            <w:tcMar>
              <w:left w:w="28" w:type="dxa"/>
              <w:right w:w="28" w:type="dxa"/>
            </w:tcMar>
          </w:tcPr>
          <w:p w14:paraId="615DA476" w14:textId="77777777" w:rsidR="00556F43" w:rsidRPr="00840AB1" w:rsidRDefault="00556F43" w:rsidP="00155650">
            <w:pPr>
              <w:pStyle w:val="TAC"/>
              <w:rPr>
                <w:rFonts w:eastAsia="Yu Mincho"/>
              </w:rPr>
            </w:pPr>
          </w:p>
        </w:tc>
        <w:tc>
          <w:tcPr>
            <w:tcW w:w="709" w:type="dxa"/>
          </w:tcPr>
          <w:p w14:paraId="607B2CD0"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7073219E" w14:textId="77777777" w:rsidR="00556F43" w:rsidRPr="00840AB1" w:rsidRDefault="00556F43" w:rsidP="00155650">
            <w:pPr>
              <w:pStyle w:val="TAC"/>
              <w:rPr>
                <w:rFonts w:eastAsia="Yu Mincho"/>
              </w:rPr>
            </w:pPr>
          </w:p>
        </w:tc>
        <w:tc>
          <w:tcPr>
            <w:tcW w:w="709" w:type="dxa"/>
          </w:tcPr>
          <w:p w14:paraId="0BDDA67C"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1488EBB"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79871CD" w14:textId="77777777" w:rsidR="00556F43" w:rsidRPr="00840AB1" w:rsidRDefault="00556F43" w:rsidP="00155650">
            <w:pPr>
              <w:pStyle w:val="TAC"/>
              <w:rPr>
                <w:rFonts w:eastAsia="Yu Mincho"/>
              </w:rPr>
            </w:pPr>
          </w:p>
        </w:tc>
        <w:tc>
          <w:tcPr>
            <w:tcW w:w="709" w:type="dxa"/>
            <w:tcMar>
              <w:left w:w="28" w:type="dxa"/>
              <w:right w:w="28" w:type="dxa"/>
            </w:tcMar>
          </w:tcPr>
          <w:p w14:paraId="5E52A574"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3A24722" w14:textId="77777777" w:rsidR="00556F43" w:rsidRPr="00840AB1" w:rsidRDefault="00556F43" w:rsidP="00155650">
            <w:pPr>
              <w:pStyle w:val="TAC"/>
              <w:rPr>
                <w:rFonts w:eastAsia="Yu Mincho"/>
              </w:rPr>
            </w:pPr>
          </w:p>
        </w:tc>
        <w:tc>
          <w:tcPr>
            <w:tcW w:w="628" w:type="dxa"/>
            <w:tcMar>
              <w:left w:w="28" w:type="dxa"/>
              <w:right w:w="28" w:type="dxa"/>
            </w:tcMar>
          </w:tcPr>
          <w:p w14:paraId="238F9DB9"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57A288CA" w14:textId="77777777" w:rsidR="00556F43" w:rsidRPr="00840AB1" w:rsidRDefault="00556F43" w:rsidP="00155650">
            <w:pPr>
              <w:pStyle w:val="TAC"/>
              <w:rPr>
                <w:rFonts w:eastAsia="Yu Mincho"/>
              </w:rPr>
            </w:pPr>
          </w:p>
        </w:tc>
      </w:tr>
      <w:tr w:rsidR="00556F43" w:rsidRPr="00840AB1" w14:paraId="2BAE38E2"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tcPr>
          <w:p w14:paraId="25F9A066" w14:textId="77777777" w:rsidR="00556F43" w:rsidRPr="00840AB1" w:rsidRDefault="00556F43" w:rsidP="00155650">
            <w:pPr>
              <w:pStyle w:val="TAC"/>
              <w:rPr>
                <w:rFonts w:eastAsia="Yu Mincho"/>
              </w:rPr>
            </w:pPr>
          </w:p>
        </w:tc>
        <w:tc>
          <w:tcPr>
            <w:tcW w:w="709" w:type="dxa"/>
            <w:tcMar>
              <w:left w:w="28" w:type="dxa"/>
              <w:right w:w="28" w:type="dxa"/>
            </w:tcMar>
          </w:tcPr>
          <w:p w14:paraId="748B23B8" w14:textId="77777777" w:rsidR="00556F43" w:rsidRPr="00840AB1" w:rsidRDefault="00556F43" w:rsidP="00155650">
            <w:pPr>
              <w:pStyle w:val="TAC"/>
              <w:rPr>
                <w:rFonts w:eastAsia="SimSun"/>
              </w:rPr>
            </w:pPr>
            <w:r w:rsidRPr="00840AB1">
              <w:rPr>
                <w:rFonts w:eastAsia="SimSun"/>
              </w:rPr>
              <w:t>60</w:t>
            </w:r>
          </w:p>
        </w:tc>
        <w:tc>
          <w:tcPr>
            <w:tcW w:w="566" w:type="dxa"/>
          </w:tcPr>
          <w:p w14:paraId="18E652AA" w14:textId="77777777" w:rsidR="00556F43" w:rsidRPr="00840AB1" w:rsidRDefault="00556F43" w:rsidP="00155650">
            <w:pPr>
              <w:pStyle w:val="TAC"/>
              <w:rPr>
                <w:rFonts w:eastAsia="Yu Mincho"/>
              </w:rPr>
            </w:pPr>
          </w:p>
        </w:tc>
        <w:tc>
          <w:tcPr>
            <w:tcW w:w="566" w:type="dxa"/>
            <w:tcMar>
              <w:left w:w="28" w:type="dxa"/>
              <w:right w:w="28" w:type="dxa"/>
            </w:tcMar>
          </w:tcPr>
          <w:p w14:paraId="56FE114F" w14:textId="77777777" w:rsidR="00556F43" w:rsidRPr="00840AB1" w:rsidRDefault="00556F43" w:rsidP="00155650">
            <w:pPr>
              <w:pStyle w:val="TAC"/>
              <w:rPr>
                <w:rFonts w:eastAsia="Yu Mincho"/>
              </w:rPr>
            </w:pPr>
          </w:p>
        </w:tc>
        <w:tc>
          <w:tcPr>
            <w:tcW w:w="637" w:type="dxa"/>
            <w:tcMar>
              <w:left w:w="28" w:type="dxa"/>
              <w:right w:w="28" w:type="dxa"/>
            </w:tcMar>
          </w:tcPr>
          <w:p w14:paraId="6BEADD76" w14:textId="77777777" w:rsidR="00556F43" w:rsidRPr="00840AB1" w:rsidRDefault="00556F43" w:rsidP="00155650">
            <w:pPr>
              <w:pStyle w:val="TAC"/>
              <w:rPr>
                <w:rFonts w:eastAsia="Yu Mincho"/>
              </w:rPr>
            </w:pPr>
          </w:p>
        </w:tc>
        <w:tc>
          <w:tcPr>
            <w:tcW w:w="638" w:type="dxa"/>
            <w:tcMar>
              <w:left w:w="28" w:type="dxa"/>
              <w:right w:w="28" w:type="dxa"/>
            </w:tcMar>
          </w:tcPr>
          <w:p w14:paraId="2C3EE8EF"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047AF66A"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C4BEEF6" w14:textId="77777777" w:rsidR="00556F43" w:rsidRPr="00840AB1" w:rsidRDefault="00556F43" w:rsidP="00155650">
            <w:pPr>
              <w:pStyle w:val="TAC"/>
              <w:rPr>
                <w:rFonts w:eastAsia="Yu Mincho"/>
              </w:rPr>
            </w:pPr>
          </w:p>
        </w:tc>
        <w:tc>
          <w:tcPr>
            <w:tcW w:w="567" w:type="dxa"/>
            <w:tcMar>
              <w:left w:w="28" w:type="dxa"/>
              <w:right w:w="28" w:type="dxa"/>
            </w:tcMar>
          </w:tcPr>
          <w:p w14:paraId="081B44E3" w14:textId="77777777" w:rsidR="00556F43" w:rsidRPr="00840AB1" w:rsidRDefault="00556F43" w:rsidP="00155650">
            <w:pPr>
              <w:pStyle w:val="TAC"/>
              <w:rPr>
                <w:rFonts w:eastAsia="Yu Mincho"/>
              </w:rPr>
            </w:pPr>
          </w:p>
        </w:tc>
        <w:tc>
          <w:tcPr>
            <w:tcW w:w="709" w:type="dxa"/>
          </w:tcPr>
          <w:p w14:paraId="192E7323"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2603C1CF" w14:textId="77777777" w:rsidR="00556F43" w:rsidRPr="00840AB1" w:rsidRDefault="00556F43" w:rsidP="00155650">
            <w:pPr>
              <w:pStyle w:val="TAC"/>
              <w:rPr>
                <w:rFonts w:eastAsia="Yu Mincho"/>
              </w:rPr>
            </w:pPr>
          </w:p>
        </w:tc>
        <w:tc>
          <w:tcPr>
            <w:tcW w:w="709" w:type="dxa"/>
          </w:tcPr>
          <w:p w14:paraId="792EEF99"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18AAB2C7"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79928E0" w14:textId="77777777" w:rsidR="00556F43" w:rsidRPr="00840AB1" w:rsidRDefault="00556F43" w:rsidP="00155650">
            <w:pPr>
              <w:pStyle w:val="TAC"/>
              <w:rPr>
                <w:rFonts w:eastAsia="Yu Mincho"/>
              </w:rPr>
            </w:pPr>
          </w:p>
        </w:tc>
        <w:tc>
          <w:tcPr>
            <w:tcW w:w="709" w:type="dxa"/>
            <w:tcMar>
              <w:left w:w="28" w:type="dxa"/>
              <w:right w:w="28" w:type="dxa"/>
            </w:tcMar>
          </w:tcPr>
          <w:p w14:paraId="79C1F622"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10C719C" w14:textId="77777777" w:rsidR="00556F43" w:rsidRPr="00840AB1" w:rsidRDefault="00556F43" w:rsidP="00155650">
            <w:pPr>
              <w:pStyle w:val="TAC"/>
              <w:rPr>
                <w:rFonts w:eastAsia="Yu Mincho"/>
              </w:rPr>
            </w:pPr>
          </w:p>
        </w:tc>
        <w:tc>
          <w:tcPr>
            <w:tcW w:w="628" w:type="dxa"/>
            <w:tcMar>
              <w:left w:w="28" w:type="dxa"/>
              <w:right w:w="28" w:type="dxa"/>
            </w:tcMar>
          </w:tcPr>
          <w:p w14:paraId="756F3FDE"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47F20B74" w14:textId="77777777" w:rsidR="00556F43" w:rsidRPr="00840AB1" w:rsidRDefault="00556F43" w:rsidP="00155650">
            <w:pPr>
              <w:pStyle w:val="TAC"/>
              <w:rPr>
                <w:rFonts w:eastAsia="Yu Mincho"/>
              </w:rPr>
            </w:pPr>
          </w:p>
        </w:tc>
      </w:tr>
      <w:tr w:rsidR="00556F43" w:rsidRPr="00840AB1" w14:paraId="39100698" w14:textId="77777777" w:rsidTr="00155650">
        <w:trPr>
          <w:jc w:val="center"/>
        </w:trPr>
        <w:tc>
          <w:tcPr>
            <w:tcW w:w="707" w:type="dxa"/>
            <w:tcBorders>
              <w:bottom w:val="nil"/>
            </w:tcBorders>
            <w:shd w:val="clear" w:color="auto" w:fill="auto"/>
            <w:tcMar>
              <w:left w:w="28" w:type="dxa"/>
              <w:right w:w="28" w:type="dxa"/>
            </w:tcMar>
            <w:vAlign w:val="center"/>
          </w:tcPr>
          <w:p w14:paraId="55C9047A" w14:textId="77777777" w:rsidR="00556F43" w:rsidRPr="00840AB1" w:rsidRDefault="00556F43" w:rsidP="00155650">
            <w:pPr>
              <w:pStyle w:val="TAC"/>
              <w:rPr>
                <w:rFonts w:eastAsia="Yu Mincho"/>
              </w:rPr>
            </w:pPr>
            <w:r w:rsidRPr="00840AB1">
              <w:rPr>
                <w:rFonts w:eastAsia="Yu Mincho"/>
              </w:rPr>
              <w:t>n14</w:t>
            </w:r>
            <w:r w:rsidRPr="00840AB1">
              <w:rPr>
                <w:rFonts w:eastAsia="Yu Mincho"/>
                <w:vertAlign w:val="superscript"/>
              </w:rPr>
              <w:t>10</w:t>
            </w:r>
          </w:p>
        </w:tc>
        <w:tc>
          <w:tcPr>
            <w:tcW w:w="709" w:type="dxa"/>
            <w:tcMar>
              <w:left w:w="28" w:type="dxa"/>
              <w:right w:w="28" w:type="dxa"/>
            </w:tcMar>
          </w:tcPr>
          <w:p w14:paraId="1BBD9603" w14:textId="77777777" w:rsidR="00556F43" w:rsidRPr="00840AB1" w:rsidRDefault="00556F43" w:rsidP="00155650">
            <w:pPr>
              <w:pStyle w:val="TAC"/>
              <w:rPr>
                <w:rFonts w:eastAsia="Yu Mincho"/>
              </w:rPr>
            </w:pPr>
            <w:r w:rsidRPr="00840AB1">
              <w:rPr>
                <w:rFonts w:eastAsia="SimSun"/>
              </w:rPr>
              <w:t>15</w:t>
            </w:r>
          </w:p>
        </w:tc>
        <w:tc>
          <w:tcPr>
            <w:tcW w:w="566" w:type="dxa"/>
          </w:tcPr>
          <w:p w14:paraId="5330B4D3" w14:textId="77777777" w:rsidR="00556F43" w:rsidRPr="00840AB1" w:rsidRDefault="00556F43" w:rsidP="00155650">
            <w:pPr>
              <w:pStyle w:val="TAC"/>
              <w:rPr>
                <w:rFonts w:eastAsia="Yu Mincho"/>
              </w:rPr>
            </w:pPr>
          </w:p>
        </w:tc>
        <w:tc>
          <w:tcPr>
            <w:tcW w:w="566" w:type="dxa"/>
            <w:tcMar>
              <w:left w:w="28" w:type="dxa"/>
              <w:right w:w="28" w:type="dxa"/>
            </w:tcMar>
          </w:tcPr>
          <w:p w14:paraId="0E95E44A" w14:textId="77777777" w:rsidR="00556F43" w:rsidRPr="00840AB1" w:rsidRDefault="00556F43" w:rsidP="00155650">
            <w:pPr>
              <w:pStyle w:val="TAC"/>
              <w:rPr>
                <w:rFonts w:eastAsia="Yu Mincho"/>
              </w:rPr>
            </w:pPr>
            <w:r w:rsidRPr="00840AB1">
              <w:rPr>
                <w:rFonts w:eastAsia="Yu Mincho"/>
              </w:rPr>
              <w:t>5</w:t>
            </w:r>
          </w:p>
        </w:tc>
        <w:tc>
          <w:tcPr>
            <w:tcW w:w="637" w:type="dxa"/>
            <w:tcMar>
              <w:left w:w="28" w:type="dxa"/>
              <w:right w:w="28" w:type="dxa"/>
            </w:tcMar>
          </w:tcPr>
          <w:p w14:paraId="276391FF"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tcPr>
          <w:p w14:paraId="31E4B66F"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2E378F26"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47B81F1" w14:textId="77777777" w:rsidR="00556F43" w:rsidRPr="00840AB1" w:rsidRDefault="00556F43" w:rsidP="00155650">
            <w:pPr>
              <w:pStyle w:val="TAC"/>
              <w:rPr>
                <w:rFonts w:eastAsia="Yu Mincho"/>
              </w:rPr>
            </w:pPr>
          </w:p>
        </w:tc>
        <w:tc>
          <w:tcPr>
            <w:tcW w:w="567" w:type="dxa"/>
            <w:tcMar>
              <w:left w:w="28" w:type="dxa"/>
              <w:right w:w="28" w:type="dxa"/>
            </w:tcMar>
          </w:tcPr>
          <w:p w14:paraId="3134CBED" w14:textId="77777777" w:rsidR="00556F43" w:rsidRPr="00840AB1" w:rsidRDefault="00556F43" w:rsidP="00155650">
            <w:pPr>
              <w:pStyle w:val="TAC"/>
              <w:rPr>
                <w:rFonts w:eastAsia="Yu Mincho"/>
              </w:rPr>
            </w:pPr>
          </w:p>
        </w:tc>
        <w:tc>
          <w:tcPr>
            <w:tcW w:w="709" w:type="dxa"/>
          </w:tcPr>
          <w:p w14:paraId="5180009D"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36A465BF" w14:textId="77777777" w:rsidR="00556F43" w:rsidRPr="00840AB1" w:rsidRDefault="00556F43" w:rsidP="00155650">
            <w:pPr>
              <w:pStyle w:val="TAC"/>
              <w:rPr>
                <w:rFonts w:eastAsia="Yu Mincho"/>
              </w:rPr>
            </w:pPr>
          </w:p>
        </w:tc>
        <w:tc>
          <w:tcPr>
            <w:tcW w:w="709" w:type="dxa"/>
          </w:tcPr>
          <w:p w14:paraId="5BE01AA4"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3F6ADFA4"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2127D29" w14:textId="77777777" w:rsidR="00556F43" w:rsidRPr="00840AB1" w:rsidRDefault="00556F43" w:rsidP="00155650">
            <w:pPr>
              <w:pStyle w:val="TAC"/>
              <w:rPr>
                <w:rFonts w:eastAsia="Yu Mincho"/>
              </w:rPr>
            </w:pPr>
          </w:p>
        </w:tc>
        <w:tc>
          <w:tcPr>
            <w:tcW w:w="709" w:type="dxa"/>
            <w:tcMar>
              <w:left w:w="28" w:type="dxa"/>
              <w:right w:w="28" w:type="dxa"/>
            </w:tcMar>
          </w:tcPr>
          <w:p w14:paraId="1A58348F"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4E5214D" w14:textId="77777777" w:rsidR="00556F43" w:rsidRPr="00840AB1" w:rsidRDefault="00556F43" w:rsidP="00155650">
            <w:pPr>
              <w:pStyle w:val="TAC"/>
              <w:rPr>
                <w:rFonts w:eastAsia="Yu Mincho"/>
              </w:rPr>
            </w:pPr>
          </w:p>
        </w:tc>
        <w:tc>
          <w:tcPr>
            <w:tcW w:w="628" w:type="dxa"/>
            <w:tcMar>
              <w:left w:w="28" w:type="dxa"/>
              <w:right w:w="28" w:type="dxa"/>
            </w:tcMar>
          </w:tcPr>
          <w:p w14:paraId="253B5F2A"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71BEA014" w14:textId="77777777" w:rsidR="00556F43" w:rsidRPr="00840AB1" w:rsidRDefault="00556F43" w:rsidP="00155650">
            <w:pPr>
              <w:pStyle w:val="TAC"/>
              <w:rPr>
                <w:rFonts w:eastAsia="Yu Mincho"/>
              </w:rPr>
            </w:pPr>
          </w:p>
        </w:tc>
      </w:tr>
      <w:tr w:rsidR="00556F43" w:rsidRPr="00840AB1" w14:paraId="72487485" w14:textId="77777777" w:rsidTr="00155650">
        <w:trPr>
          <w:jc w:val="center"/>
        </w:trPr>
        <w:tc>
          <w:tcPr>
            <w:tcW w:w="707" w:type="dxa"/>
            <w:tcBorders>
              <w:top w:val="nil"/>
              <w:bottom w:val="nil"/>
            </w:tcBorders>
            <w:shd w:val="clear" w:color="auto" w:fill="auto"/>
            <w:tcMar>
              <w:left w:w="28" w:type="dxa"/>
              <w:right w:w="28" w:type="dxa"/>
            </w:tcMar>
          </w:tcPr>
          <w:p w14:paraId="36D9BB47" w14:textId="77777777" w:rsidR="00556F43" w:rsidRPr="00840AB1" w:rsidRDefault="00556F43" w:rsidP="00155650">
            <w:pPr>
              <w:pStyle w:val="TAC"/>
              <w:rPr>
                <w:rFonts w:eastAsia="Yu Mincho"/>
              </w:rPr>
            </w:pPr>
          </w:p>
        </w:tc>
        <w:tc>
          <w:tcPr>
            <w:tcW w:w="709" w:type="dxa"/>
            <w:tcMar>
              <w:left w:w="28" w:type="dxa"/>
              <w:right w:w="28" w:type="dxa"/>
            </w:tcMar>
          </w:tcPr>
          <w:p w14:paraId="59F26643" w14:textId="77777777" w:rsidR="00556F43" w:rsidRPr="00840AB1" w:rsidRDefault="00556F43" w:rsidP="00155650">
            <w:pPr>
              <w:pStyle w:val="TAC"/>
              <w:rPr>
                <w:rFonts w:eastAsia="Yu Mincho"/>
              </w:rPr>
            </w:pPr>
            <w:r w:rsidRPr="00840AB1">
              <w:rPr>
                <w:rFonts w:eastAsia="SimSun"/>
              </w:rPr>
              <w:t>30</w:t>
            </w:r>
          </w:p>
        </w:tc>
        <w:tc>
          <w:tcPr>
            <w:tcW w:w="566" w:type="dxa"/>
          </w:tcPr>
          <w:p w14:paraId="4349FF84" w14:textId="77777777" w:rsidR="00556F43" w:rsidRPr="00840AB1" w:rsidRDefault="00556F43" w:rsidP="00155650">
            <w:pPr>
              <w:pStyle w:val="TAC"/>
              <w:rPr>
                <w:rFonts w:eastAsia="Yu Mincho"/>
              </w:rPr>
            </w:pPr>
          </w:p>
        </w:tc>
        <w:tc>
          <w:tcPr>
            <w:tcW w:w="566" w:type="dxa"/>
            <w:tcMar>
              <w:left w:w="28" w:type="dxa"/>
              <w:right w:w="28" w:type="dxa"/>
            </w:tcMar>
          </w:tcPr>
          <w:p w14:paraId="08DC495E" w14:textId="77777777" w:rsidR="00556F43" w:rsidRPr="00840AB1" w:rsidRDefault="00556F43" w:rsidP="00155650">
            <w:pPr>
              <w:pStyle w:val="TAC"/>
              <w:rPr>
                <w:rFonts w:eastAsia="Yu Mincho"/>
              </w:rPr>
            </w:pPr>
          </w:p>
        </w:tc>
        <w:tc>
          <w:tcPr>
            <w:tcW w:w="637" w:type="dxa"/>
            <w:tcMar>
              <w:left w:w="28" w:type="dxa"/>
              <w:right w:w="28" w:type="dxa"/>
            </w:tcMar>
          </w:tcPr>
          <w:p w14:paraId="05F74988"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tcPr>
          <w:p w14:paraId="7ACCAA96"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18B947F0"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7097704" w14:textId="77777777" w:rsidR="00556F43" w:rsidRPr="00840AB1" w:rsidRDefault="00556F43" w:rsidP="00155650">
            <w:pPr>
              <w:pStyle w:val="TAC"/>
              <w:rPr>
                <w:rFonts w:eastAsia="Yu Mincho"/>
              </w:rPr>
            </w:pPr>
          </w:p>
        </w:tc>
        <w:tc>
          <w:tcPr>
            <w:tcW w:w="567" w:type="dxa"/>
            <w:tcMar>
              <w:left w:w="28" w:type="dxa"/>
              <w:right w:w="28" w:type="dxa"/>
            </w:tcMar>
          </w:tcPr>
          <w:p w14:paraId="61278A1A" w14:textId="77777777" w:rsidR="00556F43" w:rsidRPr="00840AB1" w:rsidRDefault="00556F43" w:rsidP="00155650">
            <w:pPr>
              <w:pStyle w:val="TAC"/>
              <w:rPr>
                <w:rFonts w:eastAsia="Yu Mincho"/>
              </w:rPr>
            </w:pPr>
          </w:p>
        </w:tc>
        <w:tc>
          <w:tcPr>
            <w:tcW w:w="709" w:type="dxa"/>
          </w:tcPr>
          <w:p w14:paraId="44E9E362"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BC4FB92" w14:textId="77777777" w:rsidR="00556F43" w:rsidRPr="00840AB1" w:rsidRDefault="00556F43" w:rsidP="00155650">
            <w:pPr>
              <w:pStyle w:val="TAC"/>
              <w:rPr>
                <w:rFonts w:eastAsia="Yu Mincho"/>
              </w:rPr>
            </w:pPr>
          </w:p>
        </w:tc>
        <w:tc>
          <w:tcPr>
            <w:tcW w:w="709" w:type="dxa"/>
          </w:tcPr>
          <w:p w14:paraId="2EF3E921"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E436FB4"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C2128A0" w14:textId="77777777" w:rsidR="00556F43" w:rsidRPr="00840AB1" w:rsidRDefault="00556F43" w:rsidP="00155650">
            <w:pPr>
              <w:pStyle w:val="TAC"/>
              <w:rPr>
                <w:rFonts w:eastAsia="Yu Mincho"/>
              </w:rPr>
            </w:pPr>
          </w:p>
        </w:tc>
        <w:tc>
          <w:tcPr>
            <w:tcW w:w="709" w:type="dxa"/>
            <w:tcMar>
              <w:left w:w="28" w:type="dxa"/>
              <w:right w:w="28" w:type="dxa"/>
            </w:tcMar>
          </w:tcPr>
          <w:p w14:paraId="7F2072F7"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AE75CB4" w14:textId="77777777" w:rsidR="00556F43" w:rsidRPr="00840AB1" w:rsidRDefault="00556F43" w:rsidP="00155650">
            <w:pPr>
              <w:pStyle w:val="TAC"/>
              <w:rPr>
                <w:rFonts w:eastAsia="Yu Mincho"/>
              </w:rPr>
            </w:pPr>
          </w:p>
        </w:tc>
        <w:tc>
          <w:tcPr>
            <w:tcW w:w="628" w:type="dxa"/>
            <w:tcMar>
              <w:left w:w="28" w:type="dxa"/>
              <w:right w:w="28" w:type="dxa"/>
            </w:tcMar>
          </w:tcPr>
          <w:p w14:paraId="38DC1951"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6EC40D8B" w14:textId="77777777" w:rsidR="00556F43" w:rsidRPr="00840AB1" w:rsidRDefault="00556F43" w:rsidP="00155650">
            <w:pPr>
              <w:pStyle w:val="TAC"/>
              <w:rPr>
                <w:rFonts w:eastAsia="Yu Mincho"/>
              </w:rPr>
            </w:pPr>
          </w:p>
        </w:tc>
      </w:tr>
      <w:tr w:rsidR="00556F43" w:rsidRPr="00840AB1" w14:paraId="2B725765" w14:textId="77777777" w:rsidTr="00155650">
        <w:trPr>
          <w:jc w:val="center"/>
        </w:trPr>
        <w:tc>
          <w:tcPr>
            <w:tcW w:w="707" w:type="dxa"/>
            <w:tcBorders>
              <w:top w:val="nil"/>
              <w:bottom w:val="single" w:sz="4" w:space="0" w:color="auto"/>
            </w:tcBorders>
            <w:shd w:val="clear" w:color="auto" w:fill="auto"/>
            <w:tcMar>
              <w:left w:w="28" w:type="dxa"/>
              <w:right w:w="28" w:type="dxa"/>
            </w:tcMar>
          </w:tcPr>
          <w:p w14:paraId="60AB093A" w14:textId="77777777" w:rsidR="00556F43" w:rsidRPr="00840AB1" w:rsidRDefault="00556F43" w:rsidP="00155650">
            <w:pPr>
              <w:pStyle w:val="TAC"/>
              <w:rPr>
                <w:rFonts w:eastAsia="Yu Mincho"/>
              </w:rPr>
            </w:pPr>
          </w:p>
        </w:tc>
        <w:tc>
          <w:tcPr>
            <w:tcW w:w="709" w:type="dxa"/>
            <w:tcMar>
              <w:left w:w="28" w:type="dxa"/>
              <w:right w:w="28" w:type="dxa"/>
            </w:tcMar>
          </w:tcPr>
          <w:p w14:paraId="1C8DDA1A" w14:textId="77777777" w:rsidR="00556F43" w:rsidRPr="00840AB1" w:rsidRDefault="00556F43" w:rsidP="00155650">
            <w:pPr>
              <w:pStyle w:val="TAC"/>
              <w:rPr>
                <w:rFonts w:eastAsia="Yu Mincho"/>
              </w:rPr>
            </w:pPr>
            <w:r w:rsidRPr="00840AB1">
              <w:rPr>
                <w:rFonts w:eastAsia="SimSun"/>
              </w:rPr>
              <w:t>60</w:t>
            </w:r>
          </w:p>
        </w:tc>
        <w:tc>
          <w:tcPr>
            <w:tcW w:w="566" w:type="dxa"/>
          </w:tcPr>
          <w:p w14:paraId="08F4DDBB" w14:textId="77777777" w:rsidR="00556F43" w:rsidRPr="00840AB1" w:rsidRDefault="00556F43" w:rsidP="00155650">
            <w:pPr>
              <w:pStyle w:val="TAC"/>
              <w:rPr>
                <w:rFonts w:eastAsia="Yu Mincho"/>
              </w:rPr>
            </w:pPr>
          </w:p>
        </w:tc>
        <w:tc>
          <w:tcPr>
            <w:tcW w:w="566" w:type="dxa"/>
            <w:tcMar>
              <w:left w:w="28" w:type="dxa"/>
              <w:right w:w="28" w:type="dxa"/>
            </w:tcMar>
          </w:tcPr>
          <w:p w14:paraId="34EB10F2" w14:textId="77777777" w:rsidR="00556F43" w:rsidRPr="00840AB1" w:rsidRDefault="00556F43" w:rsidP="00155650">
            <w:pPr>
              <w:pStyle w:val="TAC"/>
              <w:rPr>
                <w:rFonts w:eastAsia="Yu Mincho"/>
              </w:rPr>
            </w:pPr>
          </w:p>
        </w:tc>
        <w:tc>
          <w:tcPr>
            <w:tcW w:w="637" w:type="dxa"/>
            <w:tcMar>
              <w:left w:w="28" w:type="dxa"/>
              <w:right w:w="28" w:type="dxa"/>
            </w:tcMar>
          </w:tcPr>
          <w:p w14:paraId="38F5EEBA" w14:textId="77777777" w:rsidR="00556F43" w:rsidRPr="00840AB1" w:rsidRDefault="00556F43" w:rsidP="00155650">
            <w:pPr>
              <w:pStyle w:val="TAC"/>
              <w:rPr>
                <w:rFonts w:eastAsia="Yu Mincho"/>
              </w:rPr>
            </w:pPr>
          </w:p>
        </w:tc>
        <w:tc>
          <w:tcPr>
            <w:tcW w:w="638" w:type="dxa"/>
            <w:tcMar>
              <w:left w:w="28" w:type="dxa"/>
              <w:right w:w="28" w:type="dxa"/>
            </w:tcMar>
          </w:tcPr>
          <w:p w14:paraId="4DD4351A"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610616FC"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1ACBB01" w14:textId="77777777" w:rsidR="00556F43" w:rsidRPr="00840AB1" w:rsidRDefault="00556F43" w:rsidP="00155650">
            <w:pPr>
              <w:pStyle w:val="TAC"/>
              <w:rPr>
                <w:rFonts w:eastAsia="Yu Mincho"/>
              </w:rPr>
            </w:pPr>
          </w:p>
        </w:tc>
        <w:tc>
          <w:tcPr>
            <w:tcW w:w="567" w:type="dxa"/>
            <w:tcMar>
              <w:left w:w="28" w:type="dxa"/>
              <w:right w:w="28" w:type="dxa"/>
            </w:tcMar>
          </w:tcPr>
          <w:p w14:paraId="1A8F0010" w14:textId="77777777" w:rsidR="00556F43" w:rsidRPr="00840AB1" w:rsidRDefault="00556F43" w:rsidP="00155650">
            <w:pPr>
              <w:pStyle w:val="TAC"/>
              <w:rPr>
                <w:rFonts w:eastAsia="Yu Mincho"/>
              </w:rPr>
            </w:pPr>
          </w:p>
        </w:tc>
        <w:tc>
          <w:tcPr>
            <w:tcW w:w="709" w:type="dxa"/>
          </w:tcPr>
          <w:p w14:paraId="7B023276"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1E56D21B" w14:textId="77777777" w:rsidR="00556F43" w:rsidRPr="00840AB1" w:rsidRDefault="00556F43" w:rsidP="00155650">
            <w:pPr>
              <w:pStyle w:val="TAC"/>
              <w:rPr>
                <w:rFonts w:eastAsia="Yu Mincho"/>
              </w:rPr>
            </w:pPr>
          </w:p>
        </w:tc>
        <w:tc>
          <w:tcPr>
            <w:tcW w:w="709" w:type="dxa"/>
          </w:tcPr>
          <w:p w14:paraId="03C70564"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05268DEC"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31F39E0" w14:textId="77777777" w:rsidR="00556F43" w:rsidRPr="00840AB1" w:rsidRDefault="00556F43" w:rsidP="00155650">
            <w:pPr>
              <w:pStyle w:val="TAC"/>
              <w:rPr>
                <w:rFonts w:eastAsia="Yu Mincho"/>
              </w:rPr>
            </w:pPr>
          </w:p>
        </w:tc>
        <w:tc>
          <w:tcPr>
            <w:tcW w:w="709" w:type="dxa"/>
            <w:tcMar>
              <w:left w:w="28" w:type="dxa"/>
              <w:right w:w="28" w:type="dxa"/>
            </w:tcMar>
          </w:tcPr>
          <w:p w14:paraId="4FFC277B"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783831C" w14:textId="77777777" w:rsidR="00556F43" w:rsidRPr="00840AB1" w:rsidRDefault="00556F43" w:rsidP="00155650">
            <w:pPr>
              <w:pStyle w:val="TAC"/>
              <w:rPr>
                <w:rFonts w:eastAsia="Yu Mincho"/>
              </w:rPr>
            </w:pPr>
          </w:p>
        </w:tc>
        <w:tc>
          <w:tcPr>
            <w:tcW w:w="628" w:type="dxa"/>
            <w:tcMar>
              <w:left w:w="28" w:type="dxa"/>
              <w:right w:w="28" w:type="dxa"/>
            </w:tcMar>
          </w:tcPr>
          <w:p w14:paraId="2B499274"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40843858" w14:textId="77777777" w:rsidR="00556F43" w:rsidRPr="00840AB1" w:rsidRDefault="00556F43" w:rsidP="00155650">
            <w:pPr>
              <w:pStyle w:val="TAC"/>
              <w:rPr>
                <w:rFonts w:eastAsia="Yu Mincho"/>
              </w:rPr>
            </w:pPr>
          </w:p>
        </w:tc>
      </w:tr>
      <w:tr w:rsidR="00556F43" w:rsidRPr="00840AB1" w14:paraId="0EA4EBE6" w14:textId="77777777" w:rsidTr="00155650">
        <w:trPr>
          <w:jc w:val="center"/>
        </w:trPr>
        <w:tc>
          <w:tcPr>
            <w:tcW w:w="707" w:type="dxa"/>
            <w:tcBorders>
              <w:bottom w:val="nil"/>
            </w:tcBorders>
            <w:shd w:val="clear" w:color="auto" w:fill="auto"/>
            <w:tcMar>
              <w:left w:w="28" w:type="dxa"/>
              <w:right w:w="28" w:type="dxa"/>
            </w:tcMar>
            <w:vAlign w:val="center"/>
          </w:tcPr>
          <w:p w14:paraId="5C8F85D9" w14:textId="77777777" w:rsidR="00556F43" w:rsidRPr="00840AB1" w:rsidRDefault="00556F43" w:rsidP="00155650">
            <w:pPr>
              <w:pStyle w:val="TAC"/>
              <w:rPr>
                <w:rFonts w:eastAsia="Yu Mincho"/>
              </w:rPr>
            </w:pPr>
            <w:r w:rsidRPr="00840AB1">
              <w:rPr>
                <w:rFonts w:eastAsia="Yu Mincho" w:hint="eastAsia"/>
                <w:lang w:eastAsia="ja-JP"/>
              </w:rPr>
              <w:t>n18</w:t>
            </w:r>
          </w:p>
        </w:tc>
        <w:tc>
          <w:tcPr>
            <w:tcW w:w="709" w:type="dxa"/>
            <w:tcMar>
              <w:left w:w="28" w:type="dxa"/>
              <w:right w:w="28" w:type="dxa"/>
            </w:tcMar>
            <w:vAlign w:val="center"/>
          </w:tcPr>
          <w:p w14:paraId="090EAC9A" w14:textId="77777777" w:rsidR="00556F43" w:rsidRPr="00840AB1" w:rsidRDefault="00556F43" w:rsidP="00155650">
            <w:pPr>
              <w:pStyle w:val="TAC"/>
              <w:rPr>
                <w:rFonts w:eastAsia="Yu Mincho"/>
              </w:rPr>
            </w:pPr>
            <w:r w:rsidRPr="00840AB1">
              <w:rPr>
                <w:rFonts w:eastAsia="SimSun" w:hint="eastAsia"/>
                <w:lang w:eastAsia="ja-JP"/>
              </w:rPr>
              <w:t>15</w:t>
            </w:r>
          </w:p>
        </w:tc>
        <w:tc>
          <w:tcPr>
            <w:tcW w:w="566" w:type="dxa"/>
          </w:tcPr>
          <w:p w14:paraId="13005076" w14:textId="77777777" w:rsidR="00556F43" w:rsidRPr="00840AB1" w:rsidRDefault="00556F43" w:rsidP="00155650">
            <w:pPr>
              <w:pStyle w:val="TAC"/>
              <w:rPr>
                <w:rFonts w:eastAsia="Yu Mincho"/>
                <w:lang w:eastAsia="ja-JP"/>
              </w:rPr>
            </w:pPr>
          </w:p>
        </w:tc>
        <w:tc>
          <w:tcPr>
            <w:tcW w:w="566" w:type="dxa"/>
            <w:tcMar>
              <w:left w:w="28" w:type="dxa"/>
              <w:right w:w="28" w:type="dxa"/>
            </w:tcMar>
            <w:vAlign w:val="center"/>
          </w:tcPr>
          <w:p w14:paraId="0E1B8168" w14:textId="77777777" w:rsidR="00556F43" w:rsidRPr="00840AB1" w:rsidRDefault="00556F43" w:rsidP="00155650">
            <w:pPr>
              <w:pStyle w:val="TAC"/>
              <w:rPr>
                <w:rFonts w:eastAsia="Yu Mincho"/>
              </w:rPr>
            </w:pPr>
            <w:r w:rsidRPr="00840AB1">
              <w:rPr>
                <w:rFonts w:eastAsia="Yu Mincho" w:hint="eastAsia"/>
                <w:lang w:eastAsia="ja-JP"/>
              </w:rPr>
              <w:t>5</w:t>
            </w:r>
          </w:p>
        </w:tc>
        <w:tc>
          <w:tcPr>
            <w:tcW w:w="637" w:type="dxa"/>
            <w:tcMar>
              <w:left w:w="28" w:type="dxa"/>
              <w:right w:w="28" w:type="dxa"/>
            </w:tcMar>
            <w:vAlign w:val="center"/>
          </w:tcPr>
          <w:p w14:paraId="504031A5" w14:textId="77777777" w:rsidR="00556F43" w:rsidRPr="00840AB1" w:rsidRDefault="00556F43" w:rsidP="00155650">
            <w:pPr>
              <w:pStyle w:val="TAC"/>
              <w:rPr>
                <w:rFonts w:eastAsia="Yu Mincho"/>
              </w:rPr>
            </w:pPr>
            <w:r w:rsidRPr="00840AB1">
              <w:rPr>
                <w:rFonts w:eastAsia="Yu Mincho" w:hint="eastAsia"/>
                <w:lang w:eastAsia="ja-JP"/>
              </w:rPr>
              <w:t>10</w:t>
            </w:r>
          </w:p>
        </w:tc>
        <w:tc>
          <w:tcPr>
            <w:tcW w:w="638" w:type="dxa"/>
            <w:tcMar>
              <w:left w:w="28" w:type="dxa"/>
              <w:right w:w="28" w:type="dxa"/>
            </w:tcMar>
            <w:vAlign w:val="center"/>
          </w:tcPr>
          <w:p w14:paraId="49BD6FFE" w14:textId="77777777" w:rsidR="00556F43" w:rsidRPr="00840AB1" w:rsidRDefault="00556F43" w:rsidP="00155650">
            <w:pPr>
              <w:pStyle w:val="TAC"/>
              <w:rPr>
                <w:rFonts w:eastAsia="Yu Mincho"/>
              </w:rPr>
            </w:pPr>
            <w:r w:rsidRPr="00840AB1">
              <w:rPr>
                <w:rFonts w:eastAsia="Yu Mincho" w:hint="eastAsia"/>
                <w:lang w:eastAsia="ja-JP"/>
              </w:rPr>
              <w:t>15</w:t>
            </w:r>
          </w:p>
        </w:tc>
        <w:tc>
          <w:tcPr>
            <w:tcW w:w="708" w:type="dxa"/>
            <w:tcMar>
              <w:left w:w="28" w:type="dxa"/>
              <w:right w:w="28" w:type="dxa"/>
            </w:tcMar>
            <w:vAlign w:val="center"/>
          </w:tcPr>
          <w:p w14:paraId="037E3014"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B0729B6"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CD7F8AA" w14:textId="77777777" w:rsidR="00556F43" w:rsidRPr="00840AB1" w:rsidRDefault="00556F43" w:rsidP="00155650">
            <w:pPr>
              <w:pStyle w:val="TAC"/>
              <w:rPr>
                <w:rFonts w:eastAsia="Yu Mincho"/>
              </w:rPr>
            </w:pPr>
          </w:p>
        </w:tc>
        <w:tc>
          <w:tcPr>
            <w:tcW w:w="709" w:type="dxa"/>
          </w:tcPr>
          <w:p w14:paraId="046B91E4"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2DC87C52" w14:textId="77777777" w:rsidR="00556F43" w:rsidRPr="00840AB1" w:rsidRDefault="00556F43" w:rsidP="00155650">
            <w:pPr>
              <w:pStyle w:val="TAC"/>
              <w:rPr>
                <w:rFonts w:eastAsia="Yu Mincho"/>
              </w:rPr>
            </w:pPr>
          </w:p>
        </w:tc>
        <w:tc>
          <w:tcPr>
            <w:tcW w:w="709" w:type="dxa"/>
          </w:tcPr>
          <w:p w14:paraId="7F561ADF"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2551C8FC"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D983BA5" w14:textId="77777777" w:rsidR="00556F43" w:rsidRPr="00840AB1" w:rsidRDefault="00556F43" w:rsidP="00155650">
            <w:pPr>
              <w:pStyle w:val="TAC"/>
              <w:rPr>
                <w:rFonts w:eastAsia="Yu Mincho"/>
              </w:rPr>
            </w:pPr>
          </w:p>
        </w:tc>
        <w:tc>
          <w:tcPr>
            <w:tcW w:w="709" w:type="dxa"/>
            <w:tcMar>
              <w:left w:w="28" w:type="dxa"/>
              <w:right w:w="28" w:type="dxa"/>
            </w:tcMar>
          </w:tcPr>
          <w:p w14:paraId="64350972"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1B858D1" w14:textId="77777777" w:rsidR="00556F43" w:rsidRPr="00840AB1" w:rsidRDefault="00556F43" w:rsidP="00155650">
            <w:pPr>
              <w:pStyle w:val="TAC"/>
              <w:rPr>
                <w:rFonts w:eastAsia="Yu Mincho"/>
              </w:rPr>
            </w:pPr>
          </w:p>
        </w:tc>
        <w:tc>
          <w:tcPr>
            <w:tcW w:w="628" w:type="dxa"/>
            <w:tcMar>
              <w:left w:w="28" w:type="dxa"/>
              <w:right w:w="28" w:type="dxa"/>
            </w:tcMar>
            <w:vAlign w:val="center"/>
          </w:tcPr>
          <w:p w14:paraId="7834342C"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05C26B8E" w14:textId="77777777" w:rsidR="00556F43" w:rsidRPr="00840AB1" w:rsidRDefault="00556F43" w:rsidP="00155650">
            <w:pPr>
              <w:pStyle w:val="TAC"/>
              <w:rPr>
                <w:rFonts w:eastAsia="Yu Mincho"/>
              </w:rPr>
            </w:pPr>
          </w:p>
        </w:tc>
      </w:tr>
      <w:tr w:rsidR="00556F43" w:rsidRPr="00840AB1" w14:paraId="35E44F88" w14:textId="77777777" w:rsidTr="00155650">
        <w:trPr>
          <w:jc w:val="center"/>
        </w:trPr>
        <w:tc>
          <w:tcPr>
            <w:tcW w:w="707" w:type="dxa"/>
            <w:tcBorders>
              <w:top w:val="nil"/>
              <w:bottom w:val="nil"/>
            </w:tcBorders>
            <w:shd w:val="clear" w:color="auto" w:fill="auto"/>
            <w:tcMar>
              <w:left w:w="28" w:type="dxa"/>
              <w:right w:w="28" w:type="dxa"/>
            </w:tcMar>
            <w:vAlign w:val="center"/>
          </w:tcPr>
          <w:p w14:paraId="67FA8AB4"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11A8056B" w14:textId="77777777" w:rsidR="00556F43" w:rsidRPr="00840AB1" w:rsidRDefault="00556F43" w:rsidP="00155650">
            <w:pPr>
              <w:pStyle w:val="TAC"/>
              <w:rPr>
                <w:rFonts w:eastAsia="Yu Mincho"/>
              </w:rPr>
            </w:pPr>
            <w:r w:rsidRPr="00840AB1">
              <w:rPr>
                <w:rFonts w:eastAsia="SimSun" w:hint="eastAsia"/>
                <w:lang w:eastAsia="ja-JP"/>
              </w:rPr>
              <w:t>30</w:t>
            </w:r>
          </w:p>
        </w:tc>
        <w:tc>
          <w:tcPr>
            <w:tcW w:w="566" w:type="dxa"/>
          </w:tcPr>
          <w:p w14:paraId="75E48E2B" w14:textId="77777777" w:rsidR="00556F43" w:rsidRPr="00840AB1" w:rsidRDefault="00556F43" w:rsidP="00155650">
            <w:pPr>
              <w:pStyle w:val="TAC"/>
              <w:rPr>
                <w:rFonts w:eastAsia="Yu Mincho"/>
              </w:rPr>
            </w:pPr>
          </w:p>
        </w:tc>
        <w:tc>
          <w:tcPr>
            <w:tcW w:w="566" w:type="dxa"/>
            <w:tcMar>
              <w:left w:w="28" w:type="dxa"/>
              <w:right w:w="28" w:type="dxa"/>
            </w:tcMar>
            <w:vAlign w:val="center"/>
          </w:tcPr>
          <w:p w14:paraId="5C2EFF94"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120FC9A1" w14:textId="77777777" w:rsidR="00556F43" w:rsidRPr="00840AB1" w:rsidRDefault="00556F43" w:rsidP="00155650">
            <w:pPr>
              <w:pStyle w:val="TAC"/>
              <w:rPr>
                <w:rFonts w:eastAsia="Yu Mincho"/>
              </w:rPr>
            </w:pPr>
            <w:r w:rsidRPr="00840AB1">
              <w:rPr>
                <w:rFonts w:eastAsia="Yu Mincho" w:hint="eastAsia"/>
                <w:lang w:eastAsia="ja-JP"/>
              </w:rPr>
              <w:t>10</w:t>
            </w:r>
          </w:p>
        </w:tc>
        <w:tc>
          <w:tcPr>
            <w:tcW w:w="638" w:type="dxa"/>
            <w:tcMar>
              <w:left w:w="28" w:type="dxa"/>
              <w:right w:w="28" w:type="dxa"/>
            </w:tcMar>
            <w:vAlign w:val="center"/>
          </w:tcPr>
          <w:p w14:paraId="02B6D872" w14:textId="77777777" w:rsidR="00556F43" w:rsidRPr="00840AB1" w:rsidRDefault="00556F43" w:rsidP="00155650">
            <w:pPr>
              <w:pStyle w:val="TAC"/>
              <w:rPr>
                <w:rFonts w:eastAsia="Yu Mincho"/>
              </w:rPr>
            </w:pPr>
            <w:r w:rsidRPr="00840AB1">
              <w:rPr>
                <w:rFonts w:eastAsia="Yu Mincho" w:hint="eastAsia"/>
                <w:lang w:eastAsia="ja-JP"/>
              </w:rPr>
              <w:t>15</w:t>
            </w:r>
          </w:p>
        </w:tc>
        <w:tc>
          <w:tcPr>
            <w:tcW w:w="708" w:type="dxa"/>
            <w:tcMar>
              <w:left w:w="28" w:type="dxa"/>
              <w:right w:w="28" w:type="dxa"/>
            </w:tcMar>
            <w:vAlign w:val="center"/>
          </w:tcPr>
          <w:p w14:paraId="3B9A2E4F"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4EF5C94"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DBF5603" w14:textId="77777777" w:rsidR="00556F43" w:rsidRPr="00840AB1" w:rsidRDefault="00556F43" w:rsidP="00155650">
            <w:pPr>
              <w:pStyle w:val="TAC"/>
              <w:rPr>
                <w:rFonts w:eastAsia="Yu Mincho"/>
              </w:rPr>
            </w:pPr>
          </w:p>
        </w:tc>
        <w:tc>
          <w:tcPr>
            <w:tcW w:w="709" w:type="dxa"/>
          </w:tcPr>
          <w:p w14:paraId="00536612"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1A7F5DC4" w14:textId="77777777" w:rsidR="00556F43" w:rsidRPr="00840AB1" w:rsidRDefault="00556F43" w:rsidP="00155650">
            <w:pPr>
              <w:pStyle w:val="TAC"/>
              <w:rPr>
                <w:rFonts w:eastAsia="Yu Mincho"/>
              </w:rPr>
            </w:pPr>
          </w:p>
        </w:tc>
        <w:tc>
          <w:tcPr>
            <w:tcW w:w="709" w:type="dxa"/>
          </w:tcPr>
          <w:p w14:paraId="233CD58A"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6FD8CCDA"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B37C2AD" w14:textId="77777777" w:rsidR="00556F43" w:rsidRPr="00840AB1" w:rsidRDefault="00556F43" w:rsidP="00155650">
            <w:pPr>
              <w:pStyle w:val="TAC"/>
              <w:rPr>
                <w:rFonts w:eastAsia="Yu Mincho"/>
              </w:rPr>
            </w:pPr>
          </w:p>
        </w:tc>
        <w:tc>
          <w:tcPr>
            <w:tcW w:w="709" w:type="dxa"/>
            <w:tcMar>
              <w:left w:w="28" w:type="dxa"/>
              <w:right w:w="28" w:type="dxa"/>
            </w:tcMar>
          </w:tcPr>
          <w:p w14:paraId="55344DE0"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29C5AEC" w14:textId="77777777" w:rsidR="00556F43" w:rsidRPr="00840AB1" w:rsidRDefault="00556F43" w:rsidP="00155650">
            <w:pPr>
              <w:pStyle w:val="TAC"/>
              <w:rPr>
                <w:rFonts w:eastAsia="Yu Mincho"/>
              </w:rPr>
            </w:pPr>
          </w:p>
        </w:tc>
        <w:tc>
          <w:tcPr>
            <w:tcW w:w="628" w:type="dxa"/>
            <w:tcMar>
              <w:left w:w="28" w:type="dxa"/>
              <w:right w:w="28" w:type="dxa"/>
            </w:tcMar>
            <w:vAlign w:val="center"/>
          </w:tcPr>
          <w:p w14:paraId="5358F3B0"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16898C9E" w14:textId="77777777" w:rsidR="00556F43" w:rsidRPr="00840AB1" w:rsidRDefault="00556F43" w:rsidP="00155650">
            <w:pPr>
              <w:pStyle w:val="TAC"/>
              <w:rPr>
                <w:rFonts w:eastAsia="Yu Mincho"/>
              </w:rPr>
            </w:pPr>
          </w:p>
        </w:tc>
      </w:tr>
      <w:tr w:rsidR="00556F43" w:rsidRPr="00840AB1" w14:paraId="32476B10"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tcPr>
          <w:p w14:paraId="12CBEED9"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3496B786" w14:textId="77777777" w:rsidR="00556F43" w:rsidRPr="00840AB1" w:rsidRDefault="00556F43" w:rsidP="00155650">
            <w:pPr>
              <w:pStyle w:val="TAC"/>
              <w:rPr>
                <w:rFonts w:eastAsia="Yu Mincho"/>
              </w:rPr>
            </w:pPr>
            <w:r w:rsidRPr="00840AB1">
              <w:rPr>
                <w:rFonts w:eastAsia="SimSun" w:hint="eastAsia"/>
                <w:lang w:eastAsia="ja-JP"/>
              </w:rPr>
              <w:t>60</w:t>
            </w:r>
          </w:p>
        </w:tc>
        <w:tc>
          <w:tcPr>
            <w:tcW w:w="566" w:type="dxa"/>
          </w:tcPr>
          <w:p w14:paraId="150B6E78" w14:textId="77777777" w:rsidR="00556F43" w:rsidRPr="00840AB1" w:rsidRDefault="00556F43" w:rsidP="00155650">
            <w:pPr>
              <w:pStyle w:val="TAC"/>
              <w:rPr>
                <w:rFonts w:eastAsia="Yu Mincho"/>
              </w:rPr>
            </w:pPr>
          </w:p>
        </w:tc>
        <w:tc>
          <w:tcPr>
            <w:tcW w:w="566" w:type="dxa"/>
            <w:tcMar>
              <w:left w:w="28" w:type="dxa"/>
              <w:right w:w="28" w:type="dxa"/>
            </w:tcMar>
            <w:vAlign w:val="center"/>
          </w:tcPr>
          <w:p w14:paraId="72999C73"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0A13E416" w14:textId="77777777" w:rsidR="00556F43" w:rsidRPr="00840AB1" w:rsidRDefault="00556F43" w:rsidP="00155650">
            <w:pPr>
              <w:pStyle w:val="TAC"/>
              <w:rPr>
                <w:rFonts w:eastAsia="Yu Mincho"/>
              </w:rPr>
            </w:pPr>
          </w:p>
        </w:tc>
        <w:tc>
          <w:tcPr>
            <w:tcW w:w="638" w:type="dxa"/>
            <w:tcMar>
              <w:left w:w="28" w:type="dxa"/>
              <w:right w:w="28" w:type="dxa"/>
            </w:tcMar>
            <w:vAlign w:val="center"/>
          </w:tcPr>
          <w:p w14:paraId="3821E0A8"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06B45D82"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073FAD9"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C6B40A2" w14:textId="77777777" w:rsidR="00556F43" w:rsidRPr="00840AB1" w:rsidRDefault="00556F43" w:rsidP="00155650">
            <w:pPr>
              <w:pStyle w:val="TAC"/>
              <w:rPr>
                <w:rFonts w:eastAsia="Yu Mincho"/>
              </w:rPr>
            </w:pPr>
          </w:p>
        </w:tc>
        <w:tc>
          <w:tcPr>
            <w:tcW w:w="709" w:type="dxa"/>
          </w:tcPr>
          <w:p w14:paraId="099B4C9D"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25D6DAA2" w14:textId="77777777" w:rsidR="00556F43" w:rsidRPr="00840AB1" w:rsidRDefault="00556F43" w:rsidP="00155650">
            <w:pPr>
              <w:pStyle w:val="TAC"/>
              <w:rPr>
                <w:rFonts w:eastAsia="Yu Mincho"/>
              </w:rPr>
            </w:pPr>
          </w:p>
        </w:tc>
        <w:tc>
          <w:tcPr>
            <w:tcW w:w="709" w:type="dxa"/>
          </w:tcPr>
          <w:p w14:paraId="3E8E4A26"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73BF70B7"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253FF50" w14:textId="77777777" w:rsidR="00556F43" w:rsidRPr="00840AB1" w:rsidRDefault="00556F43" w:rsidP="00155650">
            <w:pPr>
              <w:pStyle w:val="TAC"/>
              <w:rPr>
                <w:rFonts w:eastAsia="Yu Mincho"/>
              </w:rPr>
            </w:pPr>
          </w:p>
        </w:tc>
        <w:tc>
          <w:tcPr>
            <w:tcW w:w="709" w:type="dxa"/>
            <w:tcMar>
              <w:left w:w="28" w:type="dxa"/>
              <w:right w:w="28" w:type="dxa"/>
            </w:tcMar>
          </w:tcPr>
          <w:p w14:paraId="3B766A04"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8CE0002" w14:textId="77777777" w:rsidR="00556F43" w:rsidRPr="00840AB1" w:rsidRDefault="00556F43" w:rsidP="00155650">
            <w:pPr>
              <w:pStyle w:val="TAC"/>
              <w:rPr>
                <w:rFonts w:eastAsia="Yu Mincho"/>
              </w:rPr>
            </w:pPr>
          </w:p>
        </w:tc>
        <w:tc>
          <w:tcPr>
            <w:tcW w:w="628" w:type="dxa"/>
            <w:tcMar>
              <w:left w:w="28" w:type="dxa"/>
              <w:right w:w="28" w:type="dxa"/>
            </w:tcMar>
            <w:vAlign w:val="center"/>
          </w:tcPr>
          <w:p w14:paraId="21E31D6D"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20ECAA21" w14:textId="77777777" w:rsidR="00556F43" w:rsidRPr="00840AB1" w:rsidRDefault="00556F43" w:rsidP="00155650">
            <w:pPr>
              <w:pStyle w:val="TAC"/>
              <w:rPr>
                <w:rFonts w:eastAsia="Yu Mincho"/>
              </w:rPr>
            </w:pPr>
          </w:p>
        </w:tc>
      </w:tr>
      <w:tr w:rsidR="00556F43" w:rsidRPr="00840AB1" w14:paraId="54A98203" w14:textId="77777777" w:rsidTr="00155650">
        <w:trPr>
          <w:jc w:val="center"/>
        </w:trPr>
        <w:tc>
          <w:tcPr>
            <w:tcW w:w="707" w:type="dxa"/>
            <w:tcBorders>
              <w:bottom w:val="nil"/>
            </w:tcBorders>
            <w:shd w:val="clear" w:color="auto" w:fill="auto"/>
            <w:tcMar>
              <w:left w:w="28" w:type="dxa"/>
              <w:right w:w="28" w:type="dxa"/>
            </w:tcMar>
            <w:vAlign w:val="center"/>
            <w:hideMark/>
          </w:tcPr>
          <w:p w14:paraId="78E30BB1" w14:textId="77777777" w:rsidR="00556F43" w:rsidRPr="00840AB1" w:rsidRDefault="00556F43" w:rsidP="00155650">
            <w:pPr>
              <w:pStyle w:val="TAC"/>
              <w:rPr>
                <w:rFonts w:eastAsia="Yu Mincho"/>
              </w:rPr>
            </w:pPr>
            <w:r w:rsidRPr="00840AB1">
              <w:rPr>
                <w:rFonts w:eastAsia="Yu Mincho"/>
              </w:rPr>
              <w:t>n20</w:t>
            </w:r>
          </w:p>
        </w:tc>
        <w:tc>
          <w:tcPr>
            <w:tcW w:w="709" w:type="dxa"/>
            <w:tcMar>
              <w:left w:w="28" w:type="dxa"/>
              <w:right w:w="28" w:type="dxa"/>
            </w:tcMar>
            <w:vAlign w:val="center"/>
            <w:hideMark/>
          </w:tcPr>
          <w:p w14:paraId="39447F0F" w14:textId="77777777" w:rsidR="00556F43" w:rsidRPr="00840AB1" w:rsidRDefault="00556F43" w:rsidP="00155650">
            <w:pPr>
              <w:pStyle w:val="TAC"/>
              <w:rPr>
                <w:rFonts w:eastAsia="Yu Mincho"/>
              </w:rPr>
            </w:pPr>
            <w:r w:rsidRPr="00840AB1">
              <w:rPr>
                <w:rFonts w:eastAsia="Yu Mincho"/>
              </w:rPr>
              <w:t>15</w:t>
            </w:r>
          </w:p>
        </w:tc>
        <w:tc>
          <w:tcPr>
            <w:tcW w:w="566" w:type="dxa"/>
          </w:tcPr>
          <w:p w14:paraId="13CB42BC" w14:textId="77777777" w:rsidR="00556F43" w:rsidRPr="00840AB1" w:rsidRDefault="00556F43" w:rsidP="00155650">
            <w:pPr>
              <w:pStyle w:val="TAC"/>
              <w:rPr>
                <w:rFonts w:eastAsia="Yu Mincho"/>
              </w:rPr>
            </w:pPr>
          </w:p>
        </w:tc>
        <w:tc>
          <w:tcPr>
            <w:tcW w:w="566" w:type="dxa"/>
            <w:tcMar>
              <w:left w:w="28" w:type="dxa"/>
              <w:right w:w="28" w:type="dxa"/>
            </w:tcMar>
            <w:hideMark/>
          </w:tcPr>
          <w:p w14:paraId="77CBE96E" w14:textId="77777777" w:rsidR="00556F43" w:rsidRPr="00840AB1" w:rsidRDefault="00556F43" w:rsidP="00155650">
            <w:pPr>
              <w:pStyle w:val="TAC"/>
              <w:rPr>
                <w:rFonts w:eastAsia="Yu Mincho"/>
              </w:rPr>
            </w:pPr>
            <w:r w:rsidRPr="00840AB1">
              <w:rPr>
                <w:rFonts w:eastAsia="Yu Mincho"/>
              </w:rPr>
              <w:t>5</w:t>
            </w:r>
          </w:p>
        </w:tc>
        <w:tc>
          <w:tcPr>
            <w:tcW w:w="637" w:type="dxa"/>
            <w:tcMar>
              <w:left w:w="28" w:type="dxa"/>
              <w:right w:w="28" w:type="dxa"/>
            </w:tcMar>
            <w:vAlign w:val="center"/>
            <w:hideMark/>
          </w:tcPr>
          <w:p w14:paraId="64C71792"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44E02A8F"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66CD86B7"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75B6015B" w14:textId="77777777" w:rsidR="00556F43" w:rsidRPr="00840AB1" w:rsidRDefault="00556F43" w:rsidP="00155650">
            <w:pPr>
              <w:pStyle w:val="TAC"/>
              <w:rPr>
                <w:rFonts w:eastAsia="Yu Mincho"/>
              </w:rPr>
            </w:pPr>
          </w:p>
        </w:tc>
        <w:tc>
          <w:tcPr>
            <w:tcW w:w="567" w:type="dxa"/>
            <w:tcMar>
              <w:left w:w="28" w:type="dxa"/>
              <w:right w:w="28" w:type="dxa"/>
            </w:tcMar>
          </w:tcPr>
          <w:p w14:paraId="625EE8F5" w14:textId="77777777" w:rsidR="00556F43" w:rsidRPr="00840AB1" w:rsidRDefault="00556F43" w:rsidP="00155650">
            <w:pPr>
              <w:pStyle w:val="TAC"/>
              <w:rPr>
                <w:rFonts w:eastAsia="Yu Mincho"/>
              </w:rPr>
            </w:pPr>
          </w:p>
        </w:tc>
        <w:tc>
          <w:tcPr>
            <w:tcW w:w="709" w:type="dxa"/>
          </w:tcPr>
          <w:p w14:paraId="6E1BE43B"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3F0F947C" w14:textId="77777777" w:rsidR="00556F43" w:rsidRPr="00840AB1" w:rsidRDefault="00556F43" w:rsidP="00155650">
            <w:pPr>
              <w:pStyle w:val="TAC"/>
              <w:rPr>
                <w:rFonts w:eastAsia="Yu Mincho"/>
              </w:rPr>
            </w:pPr>
          </w:p>
        </w:tc>
        <w:tc>
          <w:tcPr>
            <w:tcW w:w="709" w:type="dxa"/>
          </w:tcPr>
          <w:p w14:paraId="53C025FF"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0D7E9662"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C5BF2E9" w14:textId="77777777" w:rsidR="00556F43" w:rsidRPr="00840AB1" w:rsidRDefault="00556F43" w:rsidP="00155650">
            <w:pPr>
              <w:pStyle w:val="TAC"/>
              <w:rPr>
                <w:rFonts w:eastAsia="Yu Mincho"/>
              </w:rPr>
            </w:pPr>
          </w:p>
        </w:tc>
        <w:tc>
          <w:tcPr>
            <w:tcW w:w="709" w:type="dxa"/>
            <w:tcMar>
              <w:left w:w="28" w:type="dxa"/>
              <w:right w:w="28" w:type="dxa"/>
            </w:tcMar>
          </w:tcPr>
          <w:p w14:paraId="7E82AF28"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6867B8D" w14:textId="77777777" w:rsidR="00556F43" w:rsidRPr="00840AB1" w:rsidRDefault="00556F43" w:rsidP="00155650">
            <w:pPr>
              <w:pStyle w:val="TAC"/>
              <w:rPr>
                <w:rFonts w:eastAsia="Yu Mincho"/>
              </w:rPr>
            </w:pPr>
          </w:p>
        </w:tc>
        <w:tc>
          <w:tcPr>
            <w:tcW w:w="628" w:type="dxa"/>
            <w:tcMar>
              <w:left w:w="28" w:type="dxa"/>
              <w:right w:w="28" w:type="dxa"/>
            </w:tcMar>
          </w:tcPr>
          <w:p w14:paraId="203ED154"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24F135CB" w14:textId="77777777" w:rsidR="00556F43" w:rsidRPr="00840AB1" w:rsidRDefault="00556F43" w:rsidP="00155650">
            <w:pPr>
              <w:pStyle w:val="TAC"/>
              <w:rPr>
                <w:rFonts w:eastAsia="Yu Mincho"/>
              </w:rPr>
            </w:pPr>
          </w:p>
        </w:tc>
      </w:tr>
      <w:tr w:rsidR="00556F43" w:rsidRPr="00840AB1" w14:paraId="49C7F8CC" w14:textId="77777777" w:rsidTr="00155650">
        <w:trPr>
          <w:jc w:val="center"/>
        </w:trPr>
        <w:tc>
          <w:tcPr>
            <w:tcW w:w="707" w:type="dxa"/>
            <w:tcBorders>
              <w:top w:val="nil"/>
              <w:bottom w:val="nil"/>
            </w:tcBorders>
            <w:shd w:val="clear" w:color="auto" w:fill="auto"/>
            <w:tcMar>
              <w:left w:w="28" w:type="dxa"/>
              <w:right w:w="28" w:type="dxa"/>
            </w:tcMar>
            <w:vAlign w:val="center"/>
            <w:hideMark/>
          </w:tcPr>
          <w:p w14:paraId="05EDA20F"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086EBB52" w14:textId="77777777" w:rsidR="00556F43" w:rsidRPr="00840AB1" w:rsidRDefault="00556F43" w:rsidP="00155650">
            <w:pPr>
              <w:pStyle w:val="TAC"/>
              <w:rPr>
                <w:rFonts w:eastAsia="Yu Mincho"/>
              </w:rPr>
            </w:pPr>
            <w:r w:rsidRPr="00840AB1">
              <w:rPr>
                <w:rFonts w:eastAsia="Yu Mincho"/>
              </w:rPr>
              <w:t>30</w:t>
            </w:r>
          </w:p>
        </w:tc>
        <w:tc>
          <w:tcPr>
            <w:tcW w:w="566" w:type="dxa"/>
          </w:tcPr>
          <w:p w14:paraId="1B14F02A" w14:textId="77777777" w:rsidR="00556F43" w:rsidRPr="00840AB1" w:rsidRDefault="00556F43" w:rsidP="00155650">
            <w:pPr>
              <w:pStyle w:val="TAC"/>
              <w:rPr>
                <w:rFonts w:eastAsia="Yu Mincho"/>
              </w:rPr>
            </w:pPr>
          </w:p>
        </w:tc>
        <w:tc>
          <w:tcPr>
            <w:tcW w:w="566" w:type="dxa"/>
            <w:tcMar>
              <w:left w:w="28" w:type="dxa"/>
              <w:right w:w="28" w:type="dxa"/>
            </w:tcMar>
          </w:tcPr>
          <w:p w14:paraId="0D4E37A7" w14:textId="77777777" w:rsidR="00556F43" w:rsidRPr="00840AB1" w:rsidRDefault="00556F43" w:rsidP="00155650">
            <w:pPr>
              <w:pStyle w:val="TAC"/>
              <w:rPr>
                <w:rFonts w:eastAsia="Yu Mincho"/>
              </w:rPr>
            </w:pPr>
          </w:p>
        </w:tc>
        <w:tc>
          <w:tcPr>
            <w:tcW w:w="637" w:type="dxa"/>
            <w:tcMar>
              <w:left w:w="28" w:type="dxa"/>
              <w:right w:w="28" w:type="dxa"/>
            </w:tcMar>
            <w:hideMark/>
          </w:tcPr>
          <w:p w14:paraId="0CB9C495"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4DB74379"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0AA44D68"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5C3A3717" w14:textId="77777777" w:rsidR="00556F43" w:rsidRPr="00840AB1" w:rsidRDefault="00556F43" w:rsidP="00155650">
            <w:pPr>
              <w:pStyle w:val="TAC"/>
              <w:rPr>
                <w:rFonts w:eastAsia="Yu Mincho"/>
              </w:rPr>
            </w:pPr>
          </w:p>
        </w:tc>
        <w:tc>
          <w:tcPr>
            <w:tcW w:w="567" w:type="dxa"/>
            <w:tcMar>
              <w:left w:w="28" w:type="dxa"/>
              <w:right w:w="28" w:type="dxa"/>
            </w:tcMar>
          </w:tcPr>
          <w:p w14:paraId="406062EB" w14:textId="77777777" w:rsidR="00556F43" w:rsidRPr="00840AB1" w:rsidRDefault="00556F43" w:rsidP="00155650">
            <w:pPr>
              <w:pStyle w:val="TAC"/>
              <w:rPr>
                <w:rFonts w:eastAsia="Yu Mincho"/>
              </w:rPr>
            </w:pPr>
          </w:p>
        </w:tc>
        <w:tc>
          <w:tcPr>
            <w:tcW w:w="709" w:type="dxa"/>
          </w:tcPr>
          <w:p w14:paraId="4CBFAAFC"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700F68AD" w14:textId="77777777" w:rsidR="00556F43" w:rsidRPr="00840AB1" w:rsidRDefault="00556F43" w:rsidP="00155650">
            <w:pPr>
              <w:pStyle w:val="TAC"/>
              <w:rPr>
                <w:rFonts w:eastAsia="Yu Mincho"/>
              </w:rPr>
            </w:pPr>
          </w:p>
        </w:tc>
        <w:tc>
          <w:tcPr>
            <w:tcW w:w="709" w:type="dxa"/>
          </w:tcPr>
          <w:p w14:paraId="1A2F9A9A"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2F4AD333"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495096B" w14:textId="77777777" w:rsidR="00556F43" w:rsidRPr="00840AB1" w:rsidRDefault="00556F43" w:rsidP="00155650">
            <w:pPr>
              <w:pStyle w:val="TAC"/>
              <w:rPr>
                <w:rFonts w:eastAsia="Yu Mincho"/>
              </w:rPr>
            </w:pPr>
          </w:p>
        </w:tc>
        <w:tc>
          <w:tcPr>
            <w:tcW w:w="709" w:type="dxa"/>
            <w:tcMar>
              <w:left w:w="28" w:type="dxa"/>
              <w:right w:w="28" w:type="dxa"/>
            </w:tcMar>
          </w:tcPr>
          <w:p w14:paraId="4497290F"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60F0075" w14:textId="77777777" w:rsidR="00556F43" w:rsidRPr="00840AB1" w:rsidRDefault="00556F43" w:rsidP="00155650">
            <w:pPr>
              <w:pStyle w:val="TAC"/>
              <w:rPr>
                <w:rFonts w:eastAsia="Yu Mincho"/>
              </w:rPr>
            </w:pPr>
          </w:p>
        </w:tc>
        <w:tc>
          <w:tcPr>
            <w:tcW w:w="628" w:type="dxa"/>
            <w:tcMar>
              <w:left w:w="28" w:type="dxa"/>
              <w:right w:w="28" w:type="dxa"/>
            </w:tcMar>
          </w:tcPr>
          <w:p w14:paraId="38918ACE"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4286D5E1" w14:textId="77777777" w:rsidR="00556F43" w:rsidRPr="00840AB1" w:rsidRDefault="00556F43" w:rsidP="00155650">
            <w:pPr>
              <w:pStyle w:val="TAC"/>
              <w:rPr>
                <w:rFonts w:eastAsia="Yu Mincho"/>
              </w:rPr>
            </w:pPr>
          </w:p>
        </w:tc>
      </w:tr>
      <w:tr w:rsidR="00556F43" w:rsidRPr="00840AB1" w14:paraId="57CC715E"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hideMark/>
          </w:tcPr>
          <w:p w14:paraId="17A07EB5"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03299C02" w14:textId="77777777" w:rsidR="00556F43" w:rsidRPr="00840AB1" w:rsidRDefault="00556F43" w:rsidP="00155650">
            <w:pPr>
              <w:pStyle w:val="TAC"/>
              <w:rPr>
                <w:rFonts w:eastAsia="Yu Mincho"/>
              </w:rPr>
            </w:pPr>
            <w:r w:rsidRPr="00840AB1">
              <w:rPr>
                <w:rFonts w:eastAsia="Yu Mincho"/>
              </w:rPr>
              <w:t>60</w:t>
            </w:r>
          </w:p>
        </w:tc>
        <w:tc>
          <w:tcPr>
            <w:tcW w:w="566" w:type="dxa"/>
          </w:tcPr>
          <w:p w14:paraId="6E529951" w14:textId="77777777" w:rsidR="00556F43" w:rsidRPr="00840AB1" w:rsidRDefault="00556F43" w:rsidP="00155650">
            <w:pPr>
              <w:pStyle w:val="TAC"/>
              <w:rPr>
                <w:rFonts w:eastAsia="Yu Mincho"/>
              </w:rPr>
            </w:pPr>
          </w:p>
        </w:tc>
        <w:tc>
          <w:tcPr>
            <w:tcW w:w="566" w:type="dxa"/>
            <w:tcMar>
              <w:left w:w="28" w:type="dxa"/>
              <w:right w:w="28" w:type="dxa"/>
            </w:tcMar>
          </w:tcPr>
          <w:p w14:paraId="71D0B927"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6F5C0055" w14:textId="77777777" w:rsidR="00556F43" w:rsidRPr="00840AB1" w:rsidRDefault="00556F43" w:rsidP="00155650">
            <w:pPr>
              <w:pStyle w:val="TAC"/>
              <w:rPr>
                <w:rFonts w:eastAsia="Yu Mincho"/>
              </w:rPr>
            </w:pPr>
          </w:p>
        </w:tc>
        <w:tc>
          <w:tcPr>
            <w:tcW w:w="638" w:type="dxa"/>
            <w:tcMar>
              <w:left w:w="28" w:type="dxa"/>
              <w:right w:w="28" w:type="dxa"/>
            </w:tcMar>
            <w:vAlign w:val="center"/>
          </w:tcPr>
          <w:p w14:paraId="37859DC3"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1C021670"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7237CF0" w14:textId="77777777" w:rsidR="00556F43" w:rsidRPr="00840AB1" w:rsidRDefault="00556F43" w:rsidP="00155650">
            <w:pPr>
              <w:pStyle w:val="TAC"/>
              <w:rPr>
                <w:rFonts w:eastAsia="Yu Mincho"/>
              </w:rPr>
            </w:pPr>
          </w:p>
        </w:tc>
        <w:tc>
          <w:tcPr>
            <w:tcW w:w="567" w:type="dxa"/>
            <w:tcMar>
              <w:left w:w="28" w:type="dxa"/>
              <w:right w:w="28" w:type="dxa"/>
            </w:tcMar>
          </w:tcPr>
          <w:p w14:paraId="477CCA25" w14:textId="77777777" w:rsidR="00556F43" w:rsidRPr="00840AB1" w:rsidRDefault="00556F43" w:rsidP="00155650">
            <w:pPr>
              <w:pStyle w:val="TAC"/>
              <w:rPr>
                <w:rFonts w:eastAsia="Yu Mincho"/>
              </w:rPr>
            </w:pPr>
          </w:p>
        </w:tc>
        <w:tc>
          <w:tcPr>
            <w:tcW w:w="709" w:type="dxa"/>
          </w:tcPr>
          <w:p w14:paraId="1963C7CF"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23F505ED" w14:textId="77777777" w:rsidR="00556F43" w:rsidRPr="00840AB1" w:rsidRDefault="00556F43" w:rsidP="00155650">
            <w:pPr>
              <w:pStyle w:val="TAC"/>
              <w:rPr>
                <w:rFonts w:eastAsia="Yu Mincho"/>
              </w:rPr>
            </w:pPr>
          </w:p>
        </w:tc>
        <w:tc>
          <w:tcPr>
            <w:tcW w:w="709" w:type="dxa"/>
          </w:tcPr>
          <w:p w14:paraId="09F111A5"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003E916E"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B5DDC0F" w14:textId="77777777" w:rsidR="00556F43" w:rsidRPr="00840AB1" w:rsidRDefault="00556F43" w:rsidP="00155650">
            <w:pPr>
              <w:pStyle w:val="TAC"/>
              <w:rPr>
                <w:rFonts w:eastAsia="Yu Mincho"/>
              </w:rPr>
            </w:pPr>
          </w:p>
        </w:tc>
        <w:tc>
          <w:tcPr>
            <w:tcW w:w="709" w:type="dxa"/>
            <w:tcMar>
              <w:left w:w="28" w:type="dxa"/>
              <w:right w:w="28" w:type="dxa"/>
            </w:tcMar>
          </w:tcPr>
          <w:p w14:paraId="5AD02702"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E754DD1" w14:textId="77777777" w:rsidR="00556F43" w:rsidRPr="00840AB1" w:rsidRDefault="00556F43" w:rsidP="00155650">
            <w:pPr>
              <w:pStyle w:val="TAC"/>
              <w:rPr>
                <w:rFonts w:eastAsia="Yu Mincho"/>
              </w:rPr>
            </w:pPr>
          </w:p>
        </w:tc>
        <w:tc>
          <w:tcPr>
            <w:tcW w:w="628" w:type="dxa"/>
            <w:tcMar>
              <w:left w:w="28" w:type="dxa"/>
              <w:right w:w="28" w:type="dxa"/>
            </w:tcMar>
          </w:tcPr>
          <w:p w14:paraId="75373FD0"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6397F630" w14:textId="77777777" w:rsidR="00556F43" w:rsidRPr="00840AB1" w:rsidRDefault="00556F43" w:rsidP="00155650">
            <w:pPr>
              <w:pStyle w:val="TAC"/>
              <w:rPr>
                <w:rFonts w:eastAsia="Yu Mincho"/>
              </w:rPr>
            </w:pPr>
          </w:p>
        </w:tc>
      </w:tr>
      <w:tr w:rsidR="00556F43" w:rsidRPr="00840AB1" w14:paraId="003CFEEE" w14:textId="77777777" w:rsidTr="00155650">
        <w:trPr>
          <w:jc w:val="center"/>
        </w:trPr>
        <w:tc>
          <w:tcPr>
            <w:tcW w:w="707" w:type="dxa"/>
            <w:tcBorders>
              <w:bottom w:val="nil"/>
            </w:tcBorders>
            <w:shd w:val="clear" w:color="auto" w:fill="auto"/>
            <w:tcMar>
              <w:left w:w="28" w:type="dxa"/>
              <w:right w:w="28" w:type="dxa"/>
            </w:tcMar>
            <w:vAlign w:val="center"/>
          </w:tcPr>
          <w:p w14:paraId="59260C7F" w14:textId="77777777" w:rsidR="00556F43" w:rsidRPr="00840AB1" w:rsidRDefault="00556F43" w:rsidP="00155650">
            <w:pPr>
              <w:pStyle w:val="TAC"/>
              <w:rPr>
                <w:rFonts w:eastAsia="Yu Mincho"/>
              </w:rPr>
            </w:pPr>
            <w:r w:rsidRPr="00840AB1">
              <w:rPr>
                <w:rFonts w:eastAsia="Yu Mincho"/>
              </w:rPr>
              <w:t>n24</w:t>
            </w:r>
          </w:p>
        </w:tc>
        <w:tc>
          <w:tcPr>
            <w:tcW w:w="709" w:type="dxa"/>
            <w:tcMar>
              <w:left w:w="28" w:type="dxa"/>
              <w:right w:w="28" w:type="dxa"/>
            </w:tcMar>
          </w:tcPr>
          <w:p w14:paraId="23BA4CD0" w14:textId="77777777" w:rsidR="00556F43" w:rsidRPr="00840AB1" w:rsidRDefault="00556F43" w:rsidP="00155650">
            <w:pPr>
              <w:pStyle w:val="TAC"/>
              <w:rPr>
                <w:rFonts w:eastAsia="SimSun"/>
              </w:rPr>
            </w:pPr>
            <w:r w:rsidRPr="00840AB1">
              <w:rPr>
                <w:rFonts w:eastAsia="SimSun"/>
              </w:rPr>
              <w:t>15</w:t>
            </w:r>
          </w:p>
        </w:tc>
        <w:tc>
          <w:tcPr>
            <w:tcW w:w="566" w:type="dxa"/>
          </w:tcPr>
          <w:p w14:paraId="3D2197E3" w14:textId="77777777" w:rsidR="00556F43" w:rsidRPr="00840AB1" w:rsidRDefault="00556F43" w:rsidP="00155650">
            <w:pPr>
              <w:pStyle w:val="TAC"/>
              <w:rPr>
                <w:rFonts w:eastAsia="SimSun"/>
              </w:rPr>
            </w:pPr>
          </w:p>
        </w:tc>
        <w:tc>
          <w:tcPr>
            <w:tcW w:w="566" w:type="dxa"/>
            <w:tcMar>
              <w:left w:w="28" w:type="dxa"/>
              <w:right w:w="28" w:type="dxa"/>
            </w:tcMar>
          </w:tcPr>
          <w:p w14:paraId="4CCCAE84" w14:textId="77777777" w:rsidR="00556F43" w:rsidRPr="00840AB1" w:rsidRDefault="00556F43" w:rsidP="00155650">
            <w:pPr>
              <w:pStyle w:val="TAC"/>
              <w:rPr>
                <w:rFonts w:eastAsia="SimSun"/>
              </w:rPr>
            </w:pPr>
            <w:r w:rsidRPr="00840AB1">
              <w:rPr>
                <w:rFonts w:eastAsia="SimSun"/>
              </w:rPr>
              <w:t>5</w:t>
            </w:r>
          </w:p>
        </w:tc>
        <w:tc>
          <w:tcPr>
            <w:tcW w:w="637" w:type="dxa"/>
            <w:tcMar>
              <w:left w:w="28" w:type="dxa"/>
              <w:right w:w="28" w:type="dxa"/>
            </w:tcMar>
          </w:tcPr>
          <w:p w14:paraId="634FC9A1" w14:textId="77777777" w:rsidR="00556F43" w:rsidRPr="00840AB1" w:rsidRDefault="00556F43" w:rsidP="00155650">
            <w:pPr>
              <w:pStyle w:val="TAC"/>
              <w:rPr>
                <w:rFonts w:eastAsia="SimSun"/>
              </w:rPr>
            </w:pPr>
            <w:r w:rsidRPr="00840AB1">
              <w:rPr>
                <w:rFonts w:eastAsia="SimSun"/>
              </w:rPr>
              <w:t>10</w:t>
            </w:r>
          </w:p>
        </w:tc>
        <w:tc>
          <w:tcPr>
            <w:tcW w:w="638" w:type="dxa"/>
            <w:tcMar>
              <w:left w:w="28" w:type="dxa"/>
              <w:right w:w="28" w:type="dxa"/>
            </w:tcMar>
          </w:tcPr>
          <w:p w14:paraId="06F710DD" w14:textId="77777777" w:rsidR="00556F43" w:rsidRPr="00840AB1" w:rsidRDefault="00556F43" w:rsidP="00155650">
            <w:pPr>
              <w:pStyle w:val="TAC"/>
              <w:rPr>
                <w:rFonts w:eastAsia="SimSun"/>
              </w:rPr>
            </w:pPr>
          </w:p>
        </w:tc>
        <w:tc>
          <w:tcPr>
            <w:tcW w:w="708" w:type="dxa"/>
            <w:tcMar>
              <w:left w:w="28" w:type="dxa"/>
              <w:right w:w="28" w:type="dxa"/>
            </w:tcMar>
          </w:tcPr>
          <w:p w14:paraId="4F4EACED" w14:textId="77777777" w:rsidR="00556F43" w:rsidRPr="00840AB1" w:rsidRDefault="00556F43" w:rsidP="00155650">
            <w:pPr>
              <w:pStyle w:val="TAC"/>
              <w:rPr>
                <w:rFonts w:eastAsia="SimSun"/>
              </w:rPr>
            </w:pPr>
          </w:p>
        </w:tc>
        <w:tc>
          <w:tcPr>
            <w:tcW w:w="567" w:type="dxa"/>
            <w:tcMar>
              <w:left w:w="28" w:type="dxa"/>
              <w:right w:w="28" w:type="dxa"/>
            </w:tcMar>
          </w:tcPr>
          <w:p w14:paraId="184CD43F" w14:textId="77777777" w:rsidR="00556F43" w:rsidRPr="00840AB1" w:rsidRDefault="00556F43" w:rsidP="00155650">
            <w:pPr>
              <w:pStyle w:val="TAC"/>
              <w:rPr>
                <w:rFonts w:eastAsia="SimSun"/>
              </w:rPr>
            </w:pPr>
          </w:p>
        </w:tc>
        <w:tc>
          <w:tcPr>
            <w:tcW w:w="567" w:type="dxa"/>
            <w:tcMar>
              <w:left w:w="28" w:type="dxa"/>
              <w:right w:w="28" w:type="dxa"/>
            </w:tcMar>
          </w:tcPr>
          <w:p w14:paraId="567727B0" w14:textId="77777777" w:rsidR="00556F43" w:rsidRPr="00840AB1" w:rsidRDefault="00556F43" w:rsidP="00155650">
            <w:pPr>
              <w:pStyle w:val="TAC"/>
              <w:rPr>
                <w:rFonts w:eastAsia="SimSun"/>
              </w:rPr>
            </w:pPr>
          </w:p>
        </w:tc>
        <w:tc>
          <w:tcPr>
            <w:tcW w:w="709" w:type="dxa"/>
          </w:tcPr>
          <w:p w14:paraId="343A6A9F" w14:textId="77777777" w:rsidR="00556F43" w:rsidRPr="00840AB1" w:rsidRDefault="00556F43" w:rsidP="00155650">
            <w:pPr>
              <w:pStyle w:val="TAC"/>
              <w:rPr>
                <w:rFonts w:eastAsia="SimSun"/>
              </w:rPr>
            </w:pPr>
          </w:p>
        </w:tc>
        <w:tc>
          <w:tcPr>
            <w:tcW w:w="709" w:type="dxa"/>
            <w:tcMar>
              <w:left w:w="28" w:type="dxa"/>
              <w:right w:w="28" w:type="dxa"/>
            </w:tcMar>
          </w:tcPr>
          <w:p w14:paraId="40192DE1" w14:textId="77777777" w:rsidR="00556F43" w:rsidRPr="00840AB1" w:rsidRDefault="00556F43" w:rsidP="00155650">
            <w:pPr>
              <w:pStyle w:val="TAC"/>
              <w:rPr>
                <w:rFonts w:eastAsia="SimSun"/>
              </w:rPr>
            </w:pPr>
          </w:p>
        </w:tc>
        <w:tc>
          <w:tcPr>
            <w:tcW w:w="709" w:type="dxa"/>
          </w:tcPr>
          <w:p w14:paraId="2101DB98"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F521B4D"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BEE44F1" w14:textId="77777777" w:rsidR="00556F43" w:rsidRPr="00840AB1" w:rsidRDefault="00556F43" w:rsidP="00155650">
            <w:pPr>
              <w:pStyle w:val="TAC"/>
              <w:rPr>
                <w:rFonts w:eastAsia="Yu Mincho"/>
              </w:rPr>
            </w:pPr>
          </w:p>
        </w:tc>
        <w:tc>
          <w:tcPr>
            <w:tcW w:w="709" w:type="dxa"/>
            <w:tcMar>
              <w:left w:w="28" w:type="dxa"/>
              <w:right w:w="28" w:type="dxa"/>
            </w:tcMar>
          </w:tcPr>
          <w:p w14:paraId="2ED7C7F0"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71E1BBB" w14:textId="77777777" w:rsidR="00556F43" w:rsidRPr="00840AB1" w:rsidRDefault="00556F43" w:rsidP="00155650">
            <w:pPr>
              <w:pStyle w:val="TAC"/>
              <w:rPr>
                <w:rFonts w:eastAsia="Yu Mincho"/>
              </w:rPr>
            </w:pPr>
          </w:p>
        </w:tc>
        <w:tc>
          <w:tcPr>
            <w:tcW w:w="628" w:type="dxa"/>
            <w:tcMar>
              <w:left w:w="28" w:type="dxa"/>
              <w:right w:w="28" w:type="dxa"/>
            </w:tcMar>
          </w:tcPr>
          <w:p w14:paraId="491A8ABB"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1A4911CF" w14:textId="77777777" w:rsidR="00556F43" w:rsidRPr="00840AB1" w:rsidRDefault="00556F43" w:rsidP="00155650">
            <w:pPr>
              <w:pStyle w:val="TAC"/>
              <w:rPr>
                <w:rFonts w:eastAsia="Yu Mincho"/>
              </w:rPr>
            </w:pPr>
          </w:p>
        </w:tc>
      </w:tr>
      <w:tr w:rsidR="00556F43" w:rsidRPr="00840AB1" w14:paraId="41172E5D" w14:textId="77777777" w:rsidTr="00155650">
        <w:trPr>
          <w:jc w:val="center"/>
        </w:trPr>
        <w:tc>
          <w:tcPr>
            <w:tcW w:w="707" w:type="dxa"/>
            <w:tcBorders>
              <w:top w:val="nil"/>
              <w:bottom w:val="nil"/>
            </w:tcBorders>
            <w:shd w:val="clear" w:color="auto" w:fill="auto"/>
            <w:tcMar>
              <w:left w:w="28" w:type="dxa"/>
              <w:right w:w="28" w:type="dxa"/>
            </w:tcMar>
            <w:vAlign w:val="center"/>
          </w:tcPr>
          <w:p w14:paraId="3F0CA3F0" w14:textId="77777777" w:rsidR="00556F43" w:rsidRPr="00840AB1" w:rsidRDefault="00556F43" w:rsidP="00155650">
            <w:pPr>
              <w:pStyle w:val="TAC"/>
              <w:rPr>
                <w:rFonts w:eastAsia="Yu Mincho"/>
              </w:rPr>
            </w:pPr>
          </w:p>
        </w:tc>
        <w:tc>
          <w:tcPr>
            <w:tcW w:w="709" w:type="dxa"/>
            <w:tcMar>
              <w:left w:w="28" w:type="dxa"/>
              <w:right w:w="28" w:type="dxa"/>
            </w:tcMar>
          </w:tcPr>
          <w:p w14:paraId="62F9FFDC" w14:textId="77777777" w:rsidR="00556F43" w:rsidRPr="00840AB1" w:rsidRDefault="00556F43" w:rsidP="00155650">
            <w:pPr>
              <w:pStyle w:val="TAC"/>
              <w:rPr>
                <w:rFonts w:eastAsia="SimSun"/>
              </w:rPr>
            </w:pPr>
            <w:r w:rsidRPr="00840AB1">
              <w:rPr>
                <w:rFonts w:eastAsia="SimSun"/>
              </w:rPr>
              <w:t>30</w:t>
            </w:r>
          </w:p>
        </w:tc>
        <w:tc>
          <w:tcPr>
            <w:tcW w:w="566" w:type="dxa"/>
          </w:tcPr>
          <w:p w14:paraId="2BD982B3" w14:textId="77777777" w:rsidR="00556F43" w:rsidRPr="00840AB1" w:rsidRDefault="00556F43" w:rsidP="00155650">
            <w:pPr>
              <w:pStyle w:val="TAC"/>
              <w:rPr>
                <w:rFonts w:eastAsia="SimSun"/>
              </w:rPr>
            </w:pPr>
          </w:p>
        </w:tc>
        <w:tc>
          <w:tcPr>
            <w:tcW w:w="566" w:type="dxa"/>
            <w:tcMar>
              <w:left w:w="28" w:type="dxa"/>
              <w:right w:w="28" w:type="dxa"/>
            </w:tcMar>
          </w:tcPr>
          <w:p w14:paraId="5277D675" w14:textId="77777777" w:rsidR="00556F43" w:rsidRPr="00840AB1" w:rsidRDefault="00556F43" w:rsidP="00155650">
            <w:pPr>
              <w:pStyle w:val="TAC"/>
              <w:rPr>
                <w:rFonts w:eastAsia="SimSun"/>
              </w:rPr>
            </w:pPr>
          </w:p>
        </w:tc>
        <w:tc>
          <w:tcPr>
            <w:tcW w:w="637" w:type="dxa"/>
            <w:tcMar>
              <w:left w:w="28" w:type="dxa"/>
              <w:right w:w="28" w:type="dxa"/>
            </w:tcMar>
          </w:tcPr>
          <w:p w14:paraId="5A6B20A4" w14:textId="77777777" w:rsidR="00556F43" w:rsidRPr="00840AB1" w:rsidRDefault="00556F43" w:rsidP="00155650">
            <w:pPr>
              <w:pStyle w:val="TAC"/>
              <w:rPr>
                <w:rFonts w:eastAsia="SimSun"/>
              </w:rPr>
            </w:pPr>
            <w:r w:rsidRPr="00840AB1">
              <w:rPr>
                <w:rFonts w:eastAsia="SimSun"/>
              </w:rPr>
              <w:t>10</w:t>
            </w:r>
          </w:p>
        </w:tc>
        <w:tc>
          <w:tcPr>
            <w:tcW w:w="638" w:type="dxa"/>
            <w:tcMar>
              <w:left w:w="28" w:type="dxa"/>
              <w:right w:w="28" w:type="dxa"/>
            </w:tcMar>
          </w:tcPr>
          <w:p w14:paraId="5AD0211F" w14:textId="77777777" w:rsidR="00556F43" w:rsidRPr="00840AB1" w:rsidRDefault="00556F43" w:rsidP="00155650">
            <w:pPr>
              <w:pStyle w:val="TAC"/>
              <w:rPr>
                <w:rFonts w:eastAsia="SimSun"/>
              </w:rPr>
            </w:pPr>
          </w:p>
        </w:tc>
        <w:tc>
          <w:tcPr>
            <w:tcW w:w="708" w:type="dxa"/>
            <w:tcMar>
              <w:left w:w="28" w:type="dxa"/>
              <w:right w:w="28" w:type="dxa"/>
            </w:tcMar>
          </w:tcPr>
          <w:p w14:paraId="7D939187" w14:textId="77777777" w:rsidR="00556F43" w:rsidRPr="00840AB1" w:rsidRDefault="00556F43" w:rsidP="00155650">
            <w:pPr>
              <w:pStyle w:val="TAC"/>
              <w:rPr>
                <w:rFonts w:eastAsia="SimSun"/>
              </w:rPr>
            </w:pPr>
          </w:p>
        </w:tc>
        <w:tc>
          <w:tcPr>
            <w:tcW w:w="567" w:type="dxa"/>
            <w:tcMar>
              <w:left w:w="28" w:type="dxa"/>
              <w:right w:w="28" w:type="dxa"/>
            </w:tcMar>
          </w:tcPr>
          <w:p w14:paraId="2142DE22" w14:textId="77777777" w:rsidR="00556F43" w:rsidRPr="00840AB1" w:rsidRDefault="00556F43" w:rsidP="00155650">
            <w:pPr>
              <w:pStyle w:val="TAC"/>
              <w:rPr>
                <w:rFonts w:eastAsia="SimSun"/>
              </w:rPr>
            </w:pPr>
          </w:p>
        </w:tc>
        <w:tc>
          <w:tcPr>
            <w:tcW w:w="567" w:type="dxa"/>
            <w:tcMar>
              <w:left w:w="28" w:type="dxa"/>
              <w:right w:w="28" w:type="dxa"/>
            </w:tcMar>
          </w:tcPr>
          <w:p w14:paraId="1D507C05" w14:textId="77777777" w:rsidR="00556F43" w:rsidRPr="00840AB1" w:rsidRDefault="00556F43" w:rsidP="00155650">
            <w:pPr>
              <w:pStyle w:val="TAC"/>
              <w:rPr>
                <w:rFonts w:eastAsia="SimSun"/>
              </w:rPr>
            </w:pPr>
          </w:p>
        </w:tc>
        <w:tc>
          <w:tcPr>
            <w:tcW w:w="709" w:type="dxa"/>
          </w:tcPr>
          <w:p w14:paraId="33B2921A" w14:textId="77777777" w:rsidR="00556F43" w:rsidRPr="00840AB1" w:rsidRDefault="00556F43" w:rsidP="00155650">
            <w:pPr>
              <w:pStyle w:val="TAC"/>
              <w:rPr>
                <w:rFonts w:eastAsia="SimSun"/>
              </w:rPr>
            </w:pPr>
          </w:p>
        </w:tc>
        <w:tc>
          <w:tcPr>
            <w:tcW w:w="709" w:type="dxa"/>
            <w:tcMar>
              <w:left w:w="28" w:type="dxa"/>
              <w:right w:w="28" w:type="dxa"/>
            </w:tcMar>
          </w:tcPr>
          <w:p w14:paraId="649BB175" w14:textId="77777777" w:rsidR="00556F43" w:rsidRPr="00840AB1" w:rsidRDefault="00556F43" w:rsidP="00155650">
            <w:pPr>
              <w:pStyle w:val="TAC"/>
              <w:rPr>
                <w:rFonts w:eastAsia="SimSun"/>
              </w:rPr>
            </w:pPr>
          </w:p>
        </w:tc>
        <w:tc>
          <w:tcPr>
            <w:tcW w:w="709" w:type="dxa"/>
          </w:tcPr>
          <w:p w14:paraId="43F3B051"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76BFF2F5"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CD8918C" w14:textId="77777777" w:rsidR="00556F43" w:rsidRPr="00840AB1" w:rsidRDefault="00556F43" w:rsidP="00155650">
            <w:pPr>
              <w:pStyle w:val="TAC"/>
              <w:rPr>
                <w:rFonts w:eastAsia="Yu Mincho"/>
              </w:rPr>
            </w:pPr>
          </w:p>
        </w:tc>
        <w:tc>
          <w:tcPr>
            <w:tcW w:w="709" w:type="dxa"/>
            <w:tcMar>
              <w:left w:w="28" w:type="dxa"/>
              <w:right w:w="28" w:type="dxa"/>
            </w:tcMar>
          </w:tcPr>
          <w:p w14:paraId="5B547B1A"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3038D14" w14:textId="77777777" w:rsidR="00556F43" w:rsidRPr="00840AB1" w:rsidRDefault="00556F43" w:rsidP="00155650">
            <w:pPr>
              <w:pStyle w:val="TAC"/>
              <w:rPr>
                <w:rFonts w:eastAsia="Yu Mincho"/>
              </w:rPr>
            </w:pPr>
          </w:p>
        </w:tc>
        <w:tc>
          <w:tcPr>
            <w:tcW w:w="628" w:type="dxa"/>
            <w:tcMar>
              <w:left w:w="28" w:type="dxa"/>
              <w:right w:w="28" w:type="dxa"/>
            </w:tcMar>
          </w:tcPr>
          <w:p w14:paraId="4A48230A"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4C750A41" w14:textId="77777777" w:rsidR="00556F43" w:rsidRPr="00840AB1" w:rsidRDefault="00556F43" w:rsidP="00155650">
            <w:pPr>
              <w:pStyle w:val="TAC"/>
              <w:rPr>
                <w:rFonts w:eastAsia="Yu Mincho"/>
              </w:rPr>
            </w:pPr>
          </w:p>
        </w:tc>
      </w:tr>
      <w:tr w:rsidR="00556F43" w:rsidRPr="00840AB1" w14:paraId="0917A486"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tcPr>
          <w:p w14:paraId="315A7BF4" w14:textId="77777777" w:rsidR="00556F43" w:rsidRPr="00840AB1" w:rsidRDefault="00556F43" w:rsidP="00155650">
            <w:pPr>
              <w:pStyle w:val="TAC"/>
              <w:rPr>
                <w:rFonts w:eastAsia="Yu Mincho"/>
              </w:rPr>
            </w:pPr>
          </w:p>
        </w:tc>
        <w:tc>
          <w:tcPr>
            <w:tcW w:w="709" w:type="dxa"/>
            <w:tcMar>
              <w:left w:w="28" w:type="dxa"/>
              <w:right w:w="28" w:type="dxa"/>
            </w:tcMar>
          </w:tcPr>
          <w:p w14:paraId="77521521" w14:textId="77777777" w:rsidR="00556F43" w:rsidRPr="00840AB1" w:rsidRDefault="00556F43" w:rsidP="00155650">
            <w:pPr>
              <w:pStyle w:val="TAC"/>
              <w:rPr>
                <w:rFonts w:eastAsia="SimSun"/>
              </w:rPr>
            </w:pPr>
            <w:r w:rsidRPr="00840AB1">
              <w:rPr>
                <w:rFonts w:eastAsia="SimSun"/>
              </w:rPr>
              <w:t>60</w:t>
            </w:r>
          </w:p>
        </w:tc>
        <w:tc>
          <w:tcPr>
            <w:tcW w:w="566" w:type="dxa"/>
          </w:tcPr>
          <w:p w14:paraId="23019CDC" w14:textId="77777777" w:rsidR="00556F43" w:rsidRPr="00840AB1" w:rsidRDefault="00556F43" w:rsidP="00155650">
            <w:pPr>
              <w:pStyle w:val="TAC"/>
              <w:rPr>
                <w:rFonts w:eastAsia="SimSun"/>
              </w:rPr>
            </w:pPr>
          </w:p>
        </w:tc>
        <w:tc>
          <w:tcPr>
            <w:tcW w:w="566" w:type="dxa"/>
            <w:tcMar>
              <w:left w:w="28" w:type="dxa"/>
              <w:right w:w="28" w:type="dxa"/>
            </w:tcMar>
          </w:tcPr>
          <w:p w14:paraId="0FEB5FCB" w14:textId="77777777" w:rsidR="00556F43" w:rsidRPr="00840AB1" w:rsidRDefault="00556F43" w:rsidP="00155650">
            <w:pPr>
              <w:pStyle w:val="TAC"/>
              <w:rPr>
                <w:rFonts w:eastAsia="SimSun"/>
              </w:rPr>
            </w:pPr>
          </w:p>
        </w:tc>
        <w:tc>
          <w:tcPr>
            <w:tcW w:w="637" w:type="dxa"/>
            <w:tcMar>
              <w:left w:w="28" w:type="dxa"/>
              <w:right w:w="28" w:type="dxa"/>
            </w:tcMar>
          </w:tcPr>
          <w:p w14:paraId="53C6A73E" w14:textId="77777777" w:rsidR="00556F43" w:rsidRPr="00840AB1" w:rsidRDefault="00556F43" w:rsidP="00155650">
            <w:pPr>
              <w:pStyle w:val="TAC"/>
              <w:rPr>
                <w:rFonts w:eastAsia="SimSun"/>
              </w:rPr>
            </w:pPr>
            <w:r w:rsidRPr="00840AB1">
              <w:rPr>
                <w:rFonts w:eastAsia="SimSun"/>
              </w:rPr>
              <w:t>10</w:t>
            </w:r>
          </w:p>
        </w:tc>
        <w:tc>
          <w:tcPr>
            <w:tcW w:w="638" w:type="dxa"/>
            <w:tcMar>
              <w:left w:w="28" w:type="dxa"/>
              <w:right w:w="28" w:type="dxa"/>
            </w:tcMar>
          </w:tcPr>
          <w:p w14:paraId="070ACDB8" w14:textId="77777777" w:rsidR="00556F43" w:rsidRPr="00840AB1" w:rsidRDefault="00556F43" w:rsidP="00155650">
            <w:pPr>
              <w:pStyle w:val="TAC"/>
              <w:rPr>
                <w:rFonts w:eastAsia="SimSun"/>
              </w:rPr>
            </w:pPr>
          </w:p>
        </w:tc>
        <w:tc>
          <w:tcPr>
            <w:tcW w:w="708" w:type="dxa"/>
            <w:tcMar>
              <w:left w:w="28" w:type="dxa"/>
              <w:right w:w="28" w:type="dxa"/>
            </w:tcMar>
          </w:tcPr>
          <w:p w14:paraId="4482B74D" w14:textId="77777777" w:rsidR="00556F43" w:rsidRPr="00840AB1" w:rsidRDefault="00556F43" w:rsidP="00155650">
            <w:pPr>
              <w:pStyle w:val="TAC"/>
              <w:rPr>
                <w:rFonts w:eastAsia="SimSun"/>
              </w:rPr>
            </w:pPr>
          </w:p>
        </w:tc>
        <w:tc>
          <w:tcPr>
            <w:tcW w:w="567" w:type="dxa"/>
            <w:tcMar>
              <w:left w:w="28" w:type="dxa"/>
              <w:right w:w="28" w:type="dxa"/>
            </w:tcMar>
          </w:tcPr>
          <w:p w14:paraId="65BEEC4C" w14:textId="77777777" w:rsidR="00556F43" w:rsidRPr="00840AB1" w:rsidRDefault="00556F43" w:rsidP="00155650">
            <w:pPr>
              <w:pStyle w:val="TAC"/>
              <w:rPr>
                <w:rFonts w:eastAsia="SimSun"/>
              </w:rPr>
            </w:pPr>
          </w:p>
        </w:tc>
        <w:tc>
          <w:tcPr>
            <w:tcW w:w="567" w:type="dxa"/>
            <w:tcMar>
              <w:left w:w="28" w:type="dxa"/>
              <w:right w:w="28" w:type="dxa"/>
            </w:tcMar>
          </w:tcPr>
          <w:p w14:paraId="687C0BF4" w14:textId="77777777" w:rsidR="00556F43" w:rsidRPr="00840AB1" w:rsidRDefault="00556F43" w:rsidP="00155650">
            <w:pPr>
              <w:pStyle w:val="TAC"/>
              <w:rPr>
                <w:rFonts w:eastAsia="SimSun"/>
              </w:rPr>
            </w:pPr>
          </w:p>
        </w:tc>
        <w:tc>
          <w:tcPr>
            <w:tcW w:w="709" w:type="dxa"/>
          </w:tcPr>
          <w:p w14:paraId="79E38281" w14:textId="77777777" w:rsidR="00556F43" w:rsidRPr="00840AB1" w:rsidRDefault="00556F43" w:rsidP="00155650">
            <w:pPr>
              <w:pStyle w:val="TAC"/>
              <w:rPr>
                <w:rFonts w:eastAsia="SimSun"/>
              </w:rPr>
            </w:pPr>
          </w:p>
        </w:tc>
        <w:tc>
          <w:tcPr>
            <w:tcW w:w="709" w:type="dxa"/>
            <w:tcMar>
              <w:left w:w="28" w:type="dxa"/>
              <w:right w:w="28" w:type="dxa"/>
            </w:tcMar>
          </w:tcPr>
          <w:p w14:paraId="28127A2A" w14:textId="77777777" w:rsidR="00556F43" w:rsidRPr="00840AB1" w:rsidRDefault="00556F43" w:rsidP="00155650">
            <w:pPr>
              <w:pStyle w:val="TAC"/>
              <w:rPr>
                <w:rFonts w:eastAsia="SimSun"/>
              </w:rPr>
            </w:pPr>
          </w:p>
        </w:tc>
        <w:tc>
          <w:tcPr>
            <w:tcW w:w="709" w:type="dxa"/>
          </w:tcPr>
          <w:p w14:paraId="67E554ED"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63F806B9"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D26E65C" w14:textId="77777777" w:rsidR="00556F43" w:rsidRPr="00840AB1" w:rsidRDefault="00556F43" w:rsidP="00155650">
            <w:pPr>
              <w:pStyle w:val="TAC"/>
              <w:rPr>
                <w:rFonts w:eastAsia="Yu Mincho"/>
              </w:rPr>
            </w:pPr>
          </w:p>
        </w:tc>
        <w:tc>
          <w:tcPr>
            <w:tcW w:w="709" w:type="dxa"/>
            <w:tcMar>
              <w:left w:w="28" w:type="dxa"/>
              <w:right w:w="28" w:type="dxa"/>
            </w:tcMar>
          </w:tcPr>
          <w:p w14:paraId="18603AA1"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EB5F8D9" w14:textId="77777777" w:rsidR="00556F43" w:rsidRPr="00840AB1" w:rsidRDefault="00556F43" w:rsidP="00155650">
            <w:pPr>
              <w:pStyle w:val="TAC"/>
              <w:rPr>
                <w:rFonts w:eastAsia="Yu Mincho"/>
              </w:rPr>
            </w:pPr>
          </w:p>
        </w:tc>
        <w:tc>
          <w:tcPr>
            <w:tcW w:w="628" w:type="dxa"/>
            <w:tcMar>
              <w:left w:w="28" w:type="dxa"/>
              <w:right w:w="28" w:type="dxa"/>
            </w:tcMar>
          </w:tcPr>
          <w:p w14:paraId="661865CF"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5106B341" w14:textId="77777777" w:rsidR="00556F43" w:rsidRPr="00840AB1" w:rsidRDefault="00556F43" w:rsidP="00155650">
            <w:pPr>
              <w:pStyle w:val="TAC"/>
              <w:rPr>
                <w:rFonts w:eastAsia="Yu Mincho"/>
              </w:rPr>
            </w:pPr>
          </w:p>
        </w:tc>
      </w:tr>
      <w:tr w:rsidR="00556F43" w:rsidRPr="00840AB1" w14:paraId="613E9A4A" w14:textId="77777777" w:rsidTr="00155650">
        <w:trPr>
          <w:jc w:val="center"/>
        </w:trPr>
        <w:tc>
          <w:tcPr>
            <w:tcW w:w="707" w:type="dxa"/>
            <w:tcBorders>
              <w:top w:val="single" w:sz="4" w:space="0" w:color="auto"/>
              <w:bottom w:val="nil"/>
            </w:tcBorders>
            <w:shd w:val="clear" w:color="auto" w:fill="auto"/>
            <w:tcMar>
              <w:left w:w="28" w:type="dxa"/>
              <w:right w:w="28" w:type="dxa"/>
            </w:tcMar>
            <w:vAlign w:val="center"/>
          </w:tcPr>
          <w:p w14:paraId="6B0F6F56" w14:textId="77777777" w:rsidR="00556F43" w:rsidRPr="00840AB1" w:rsidRDefault="00556F43" w:rsidP="00155650">
            <w:pPr>
              <w:pStyle w:val="TAC"/>
              <w:rPr>
                <w:rFonts w:eastAsia="Yu Mincho"/>
              </w:rPr>
            </w:pPr>
            <w:r w:rsidRPr="00840AB1">
              <w:rPr>
                <w:rFonts w:eastAsia="Yu Mincho"/>
              </w:rPr>
              <w:t>n25</w:t>
            </w:r>
          </w:p>
        </w:tc>
        <w:tc>
          <w:tcPr>
            <w:tcW w:w="709" w:type="dxa"/>
            <w:tcMar>
              <w:left w:w="28" w:type="dxa"/>
              <w:right w:w="28" w:type="dxa"/>
            </w:tcMar>
          </w:tcPr>
          <w:p w14:paraId="4A2F1B18" w14:textId="77777777" w:rsidR="00556F43" w:rsidRPr="00840AB1" w:rsidRDefault="00556F43" w:rsidP="00155650">
            <w:pPr>
              <w:pStyle w:val="TAC"/>
              <w:rPr>
                <w:rFonts w:eastAsia="Yu Mincho"/>
              </w:rPr>
            </w:pPr>
            <w:r w:rsidRPr="00840AB1">
              <w:rPr>
                <w:rFonts w:eastAsia="SimSun"/>
              </w:rPr>
              <w:t>15</w:t>
            </w:r>
          </w:p>
        </w:tc>
        <w:tc>
          <w:tcPr>
            <w:tcW w:w="566" w:type="dxa"/>
          </w:tcPr>
          <w:p w14:paraId="0C2F5471" w14:textId="77777777" w:rsidR="00556F43" w:rsidRPr="00840AB1" w:rsidRDefault="00556F43" w:rsidP="00155650">
            <w:pPr>
              <w:pStyle w:val="TAC"/>
              <w:rPr>
                <w:rFonts w:eastAsia="SimSun"/>
              </w:rPr>
            </w:pPr>
          </w:p>
        </w:tc>
        <w:tc>
          <w:tcPr>
            <w:tcW w:w="566" w:type="dxa"/>
            <w:tcMar>
              <w:left w:w="28" w:type="dxa"/>
              <w:right w:w="28" w:type="dxa"/>
            </w:tcMar>
          </w:tcPr>
          <w:p w14:paraId="0EC73C09" w14:textId="77777777" w:rsidR="00556F43" w:rsidRPr="00840AB1" w:rsidRDefault="00556F43" w:rsidP="00155650">
            <w:pPr>
              <w:pStyle w:val="TAC"/>
              <w:rPr>
                <w:rFonts w:eastAsia="Yu Mincho"/>
              </w:rPr>
            </w:pPr>
            <w:r w:rsidRPr="00840AB1">
              <w:rPr>
                <w:rFonts w:eastAsia="SimSun"/>
              </w:rPr>
              <w:t>5</w:t>
            </w:r>
          </w:p>
        </w:tc>
        <w:tc>
          <w:tcPr>
            <w:tcW w:w="637" w:type="dxa"/>
            <w:tcMar>
              <w:left w:w="28" w:type="dxa"/>
              <w:right w:w="28" w:type="dxa"/>
            </w:tcMar>
          </w:tcPr>
          <w:p w14:paraId="0C56D59A" w14:textId="77777777" w:rsidR="00556F43" w:rsidRPr="00840AB1" w:rsidRDefault="00556F43" w:rsidP="00155650">
            <w:pPr>
              <w:pStyle w:val="TAC"/>
              <w:rPr>
                <w:rFonts w:eastAsia="Yu Mincho"/>
              </w:rPr>
            </w:pPr>
            <w:r w:rsidRPr="00840AB1">
              <w:rPr>
                <w:rFonts w:eastAsia="SimSun"/>
              </w:rPr>
              <w:t>10</w:t>
            </w:r>
          </w:p>
        </w:tc>
        <w:tc>
          <w:tcPr>
            <w:tcW w:w="638" w:type="dxa"/>
            <w:tcMar>
              <w:left w:w="28" w:type="dxa"/>
              <w:right w:w="28" w:type="dxa"/>
            </w:tcMar>
          </w:tcPr>
          <w:p w14:paraId="7A4D2E7D" w14:textId="77777777" w:rsidR="00556F43" w:rsidRPr="00840AB1" w:rsidRDefault="00556F43" w:rsidP="00155650">
            <w:pPr>
              <w:pStyle w:val="TAC"/>
              <w:rPr>
                <w:rFonts w:eastAsia="Yu Mincho"/>
              </w:rPr>
            </w:pPr>
            <w:r w:rsidRPr="00840AB1">
              <w:rPr>
                <w:rFonts w:eastAsia="SimSun"/>
              </w:rPr>
              <w:t>15</w:t>
            </w:r>
          </w:p>
        </w:tc>
        <w:tc>
          <w:tcPr>
            <w:tcW w:w="708" w:type="dxa"/>
            <w:tcMar>
              <w:left w:w="28" w:type="dxa"/>
              <w:right w:w="28" w:type="dxa"/>
            </w:tcMar>
          </w:tcPr>
          <w:p w14:paraId="7DFD5E6D" w14:textId="77777777" w:rsidR="00556F43" w:rsidRPr="00840AB1" w:rsidRDefault="00556F43" w:rsidP="00155650">
            <w:pPr>
              <w:pStyle w:val="TAC"/>
              <w:rPr>
                <w:rFonts w:eastAsia="Yu Mincho"/>
              </w:rPr>
            </w:pPr>
            <w:r w:rsidRPr="00840AB1">
              <w:rPr>
                <w:rFonts w:eastAsia="SimSun"/>
              </w:rPr>
              <w:t>20</w:t>
            </w:r>
          </w:p>
        </w:tc>
        <w:tc>
          <w:tcPr>
            <w:tcW w:w="567" w:type="dxa"/>
            <w:tcMar>
              <w:left w:w="28" w:type="dxa"/>
              <w:right w:w="28" w:type="dxa"/>
            </w:tcMar>
          </w:tcPr>
          <w:p w14:paraId="7C1C86E3" w14:textId="77777777" w:rsidR="00556F43" w:rsidRPr="00840AB1" w:rsidRDefault="00556F43" w:rsidP="00155650">
            <w:pPr>
              <w:pStyle w:val="TAC"/>
              <w:rPr>
                <w:rFonts w:eastAsia="Yu Mincho"/>
              </w:rPr>
            </w:pPr>
            <w:r w:rsidRPr="00840AB1">
              <w:rPr>
                <w:rFonts w:eastAsia="SimSun"/>
              </w:rPr>
              <w:t>25</w:t>
            </w:r>
          </w:p>
        </w:tc>
        <w:tc>
          <w:tcPr>
            <w:tcW w:w="567" w:type="dxa"/>
            <w:tcMar>
              <w:left w:w="28" w:type="dxa"/>
              <w:right w:w="28" w:type="dxa"/>
            </w:tcMar>
          </w:tcPr>
          <w:p w14:paraId="6D6FA614" w14:textId="77777777" w:rsidR="00556F43" w:rsidRPr="00840AB1" w:rsidRDefault="00556F43" w:rsidP="00155650">
            <w:pPr>
              <w:pStyle w:val="TAC"/>
              <w:rPr>
                <w:rFonts w:eastAsia="Yu Mincho"/>
              </w:rPr>
            </w:pPr>
            <w:r w:rsidRPr="00840AB1">
              <w:rPr>
                <w:rFonts w:eastAsia="SimSun"/>
              </w:rPr>
              <w:t>30</w:t>
            </w:r>
          </w:p>
        </w:tc>
        <w:tc>
          <w:tcPr>
            <w:tcW w:w="709" w:type="dxa"/>
          </w:tcPr>
          <w:p w14:paraId="6F433198" w14:textId="77777777" w:rsidR="00556F43" w:rsidRPr="00840AB1" w:rsidRDefault="00556F43" w:rsidP="00155650">
            <w:pPr>
              <w:pStyle w:val="TAC"/>
              <w:rPr>
                <w:rFonts w:eastAsia="SimSun"/>
              </w:rPr>
            </w:pPr>
            <w:r w:rsidRPr="00840AB1">
              <w:rPr>
                <w:rFonts w:eastAsia="SimSun"/>
              </w:rPr>
              <w:t>35</w:t>
            </w:r>
          </w:p>
        </w:tc>
        <w:tc>
          <w:tcPr>
            <w:tcW w:w="709" w:type="dxa"/>
            <w:tcMar>
              <w:left w:w="28" w:type="dxa"/>
              <w:right w:w="28" w:type="dxa"/>
            </w:tcMar>
          </w:tcPr>
          <w:p w14:paraId="7FD27672" w14:textId="77777777" w:rsidR="00556F43" w:rsidRPr="00840AB1" w:rsidRDefault="00556F43" w:rsidP="00155650">
            <w:pPr>
              <w:pStyle w:val="TAC"/>
              <w:rPr>
                <w:rFonts w:eastAsia="Yu Mincho"/>
              </w:rPr>
            </w:pPr>
            <w:r w:rsidRPr="00840AB1">
              <w:rPr>
                <w:rFonts w:eastAsia="SimSun"/>
              </w:rPr>
              <w:t>40</w:t>
            </w:r>
          </w:p>
        </w:tc>
        <w:tc>
          <w:tcPr>
            <w:tcW w:w="709" w:type="dxa"/>
          </w:tcPr>
          <w:p w14:paraId="4816F8B6" w14:textId="77777777" w:rsidR="00556F43" w:rsidRPr="00840AB1" w:rsidRDefault="00556F43" w:rsidP="00155650">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34503D5A"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54E7A5E" w14:textId="77777777" w:rsidR="00556F43" w:rsidRPr="00840AB1" w:rsidRDefault="00556F43" w:rsidP="00155650">
            <w:pPr>
              <w:pStyle w:val="TAC"/>
              <w:rPr>
                <w:rFonts w:eastAsia="Yu Mincho"/>
              </w:rPr>
            </w:pPr>
          </w:p>
        </w:tc>
        <w:tc>
          <w:tcPr>
            <w:tcW w:w="709" w:type="dxa"/>
            <w:tcMar>
              <w:left w:w="28" w:type="dxa"/>
              <w:right w:w="28" w:type="dxa"/>
            </w:tcMar>
          </w:tcPr>
          <w:p w14:paraId="2EB9255E"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FDB49FD" w14:textId="77777777" w:rsidR="00556F43" w:rsidRPr="00840AB1" w:rsidRDefault="00556F43" w:rsidP="00155650">
            <w:pPr>
              <w:pStyle w:val="TAC"/>
              <w:rPr>
                <w:rFonts w:eastAsia="Yu Mincho"/>
              </w:rPr>
            </w:pPr>
          </w:p>
        </w:tc>
        <w:tc>
          <w:tcPr>
            <w:tcW w:w="628" w:type="dxa"/>
            <w:tcMar>
              <w:left w:w="28" w:type="dxa"/>
              <w:right w:w="28" w:type="dxa"/>
            </w:tcMar>
          </w:tcPr>
          <w:p w14:paraId="6AB22348"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4F008016" w14:textId="77777777" w:rsidR="00556F43" w:rsidRPr="00840AB1" w:rsidRDefault="00556F43" w:rsidP="00155650">
            <w:pPr>
              <w:pStyle w:val="TAC"/>
              <w:rPr>
                <w:rFonts w:eastAsia="Yu Mincho"/>
              </w:rPr>
            </w:pPr>
          </w:p>
        </w:tc>
      </w:tr>
      <w:tr w:rsidR="00556F43" w:rsidRPr="00840AB1" w14:paraId="0325AD13" w14:textId="77777777" w:rsidTr="00155650">
        <w:trPr>
          <w:jc w:val="center"/>
        </w:trPr>
        <w:tc>
          <w:tcPr>
            <w:tcW w:w="707" w:type="dxa"/>
            <w:tcBorders>
              <w:top w:val="nil"/>
              <w:bottom w:val="nil"/>
            </w:tcBorders>
            <w:shd w:val="clear" w:color="auto" w:fill="auto"/>
            <w:tcMar>
              <w:left w:w="28" w:type="dxa"/>
              <w:right w:w="28" w:type="dxa"/>
            </w:tcMar>
            <w:vAlign w:val="center"/>
          </w:tcPr>
          <w:p w14:paraId="39B201F8" w14:textId="77777777" w:rsidR="00556F43" w:rsidRPr="00840AB1" w:rsidRDefault="00556F43" w:rsidP="00155650">
            <w:pPr>
              <w:pStyle w:val="TAC"/>
              <w:rPr>
                <w:rFonts w:eastAsia="Yu Mincho"/>
              </w:rPr>
            </w:pPr>
          </w:p>
        </w:tc>
        <w:tc>
          <w:tcPr>
            <w:tcW w:w="709" w:type="dxa"/>
            <w:tcMar>
              <w:left w:w="28" w:type="dxa"/>
              <w:right w:w="28" w:type="dxa"/>
            </w:tcMar>
          </w:tcPr>
          <w:p w14:paraId="7D024EF2" w14:textId="77777777" w:rsidR="00556F43" w:rsidRPr="00840AB1" w:rsidRDefault="00556F43" w:rsidP="00155650">
            <w:pPr>
              <w:pStyle w:val="TAC"/>
              <w:rPr>
                <w:rFonts w:eastAsia="Yu Mincho"/>
              </w:rPr>
            </w:pPr>
            <w:r w:rsidRPr="00840AB1">
              <w:rPr>
                <w:rFonts w:eastAsia="SimSun"/>
              </w:rPr>
              <w:t>30</w:t>
            </w:r>
          </w:p>
        </w:tc>
        <w:tc>
          <w:tcPr>
            <w:tcW w:w="566" w:type="dxa"/>
          </w:tcPr>
          <w:p w14:paraId="5C9BA188" w14:textId="77777777" w:rsidR="00556F43" w:rsidRPr="00840AB1" w:rsidRDefault="00556F43" w:rsidP="00155650">
            <w:pPr>
              <w:pStyle w:val="TAC"/>
              <w:rPr>
                <w:rFonts w:eastAsia="Yu Mincho"/>
              </w:rPr>
            </w:pPr>
          </w:p>
        </w:tc>
        <w:tc>
          <w:tcPr>
            <w:tcW w:w="566" w:type="dxa"/>
            <w:tcMar>
              <w:left w:w="28" w:type="dxa"/>
              <w:right w:w="28" w:type="dxa"/>
            </w:tcMar>
          </w:tcPr>
          <w:p w14:paraId="5990D5EA" w14:textId="77777777" w:rsidR="00556F43" w:rsidRPr="00840AB1" w:rsidRDefault="00556F43" w:rsidP="00155650">
            <w:pPr>
              <w:pStyle w:val="TAC"/>
              <w:rPr>
                <w:rFonts w:eastAsia="Yu Mincho"/>
              </w:rPr>
            </w:pPr>
          </w:p>
        </w:tc>
        <w:tc>
          <w:tcPr>
            <w:tcW w:w="637" w:type="dxa"/>
            <w:tcMar>
              <w:left w:w="28" w:type="dxa"/>
              <w:right w:w="28" w:type="dxa"/>
            </w:tcMar>
          </w:tcPr>
          <w:p w14:paraId="246B6759" w14:textId="77777777" w:rsidR="00556F43" w:rsidRPr="00840AB1" w:rsidRDefault="00556F43" w:rsidP="00155650">
            <w:pPr>
              <w:pStyle w:val="TAC"/>
              <w:rPr>
                <w:rFonts w:eastAsia="Yu Mincho"/>
              </w:rPr>
            </w:pPr>
            <w:r w:rsidRPr="00840AB1">
              <w:rPr>
                <w:rFonts w:eastAsia="SimSun"/>
              </w:rPr>
              <w:t>10</w:t>
            </w:r>
          </w:p>
        </w:tc>
        <w:tc>
          <w:tcPr>
            <w:tcW w:w="638" w:type="dxa"/>
            <w:tcMar>
              <w:left w:w="28" w:type="dxa"/>
              <w:right w:w="28" w:type="dxa"/>
            </w:tcMar>
          </w:tcPr>
          <w:p w14:paraId="4768860B" w14:textId="77777777" w:rsidR="00556F43" w:rsidRPr="00840AB1" w:rsidRDefault="00556F43" w:rsidP="00155650">
            <w:pPr>
              <w:pStyle w:val="TAC"/>
              <w:rPr>
                <w:rFonts w:eastAsia="Yu Mincho"/>
              </w:rPr>
            </w:pPr>
            <w:r w:rsidRPr="00840AB1">
              <w:rPr>
                <w:rFonts w:eastAsia="SimSun"/>
              </w:rPr>
              <w:t>15</w:t>
            </w:r>
          </w:p>
        </w:tc>
        <w:tc>
          <w:tcPr>
            <w:tcW w:w="708" w:type="dxa"/>
            <w:tcMar>
              <w:left w:w="28" w:type="dxa"/>
              <w:right w:w="28" w:type="dxa"/>
            </w:tcMar>
          </w:tcPr>
          <w:p w14:paraId="0FEB1D21" w14:textId="77777777" w:rsidR="00556F43" w:rsidRPr="00840AB1" w:rsidRDefault="00556F43" w:rsidP="00155650">
            <w:pPr>
              <w:pStyle w:val="TAC"/>
              <w:rPr>
                <w:rFonts w:eastAsia="Yu Mincho"/>
              </w:rPr>
            </w:pPr>
            <w:r w:rsidRPr="00840AB1">
              <w:rPr>
                <w:rFonts w:eastAsia="SimSun"/>
              </w:rPr>
              <w:t>20</w:t>
            </w:r>
          </w:p>
        </w:tc>
        <w:tc>
          <w:tcPr>
            <w:tcW w:w="567" w:type="dxa"/>
            <w:tcMar>
              <w:left w:w="28" w:type="dxa"/>
              <w:right w:w="28" w:type="dxa"/>
            </w:tcMar>
          </w:tcPr>
          <w:p w14:paraId="49C93941" w14:textId="77777777" w:rsidR="00556F43" w:rsidRPr="00840AB1" w:rsidRDefault="00556F43" w:rsidP="00155650">
            <w:pPr>
              <w:pStyle w:val="TAC"/>
              <w:rPr>
                <w:rFonts w:eastAsia="Yu Mincho"/>
              </w:rPr>
            </w:pPr>
            <w:r w:rsidRPr="00840AB1">
              <w:rPr>
                <w:rFonts w:eastAsia="SimSun"/>
              </w:rPr>
              <w:t>25</w:t>
            </w:r>
          </w:p>
        </w:tc>
        <w:tc>
          <w:tcPr>
            <w:tcW w:w="567" w:type="dxa"/>
            <w:tcMar>
              <w:left w:w="28" w:type="dxa"/>
              <w:right w:w="28" w:type="dxa"/>
            </w:tcMar>
          </w:tcPr>
          <w:p w14:paraId="47A64A47" w14:textId="77777777" w:rsidR="00556F43" w:rsidRPr="00840AB1" w:rsidRDefault="00556F43" w:rsidP="00155650">
            <w:pPr>
              <w:pStyle w:val="TAC"/>
              <w:rPr>
                <w:rFonts w:eastAsia="Yu Mincho"/>
              </w:rPr>
            </w:pPr>
            <w:r w:rsidRPr="00840AB1">
              <w:rPr>
                <w:rFonts w:eastAsia="SimSun"/>
              </w:rPr>
              <w:t>30</w:t>
            </w:r>
          </w:p>
        </w:tc>
        <w:tc>
          <w:tcPr>
            <w:tcW w:w="709" w:type="dxa"/>
          </w:tcPr>
          <w:p w14:paraId="517C7390" w14:textId="77777777" w:rsidR="00556F43" w:rsidRPr="00840AB1" w:rsidRDefault="00556F43" w:rsidP="00155650">
            <w:pPr>
              <w:pStyle w:val="TAC"/>
              <w:rPr>
                <w:rFonts w:eastAsia="SimSun"/>
              </w:rPr>
            </w:pPr>
            <w:r w:rsidRPr="00840AB1">
              <w:rPr>
                <w:rFonts w:eastAsia="SimSun"/>
              </w:rPr>
              <w:t>35</w:t>
            </w:r>
          </w:p>
        </w:tc>
        <w:tc>
          <w:tcPr>
            <w:tcW w:w="709" w:type="dxa"/>
            <w:tcMar>
              <w:left w:w="28" w:type="dxa"/>
              <w:right w:w="28" w:type="dxa"/>
            </w:tcMar>
          </w:tcPr>
          <w:p w14:paraId="2E6A3920" w14:textId="77777777" w:rsidR="00556F43" w:rsidRPr="00840AB1" w:rsidRDefault="00556F43" w:rsidP="00155650">
            <w:pPr>
              <w:pStyle w:val="TAC"/>
              <w:rPr>
                <w:rFonts w:eastAsia="Yu Mincho"/>
              </w:rPr>
            </w:pPr>
            <w:r w:rsidRPr="00840AB1">
              <w:rPr>
                <w:rFonts w:eastAsia="SimSun"/>
              </w:rPr>
              <w:t>40</w:t>
            </w:r>
          </w:p>
        </w:tc>
        <w:tc>
          <w:tcPr>
            <w:tcW w:w="709" w:type="dxa"/>
          </w:tcPr>
          <w:p w14:paraId="3C1E43FC" w14:textId="77777777" w:rsidR="00556F43" w:rsidRPr="00840AB1" w:rsidRDefault="00556F43" w:rsidP="00155650">
            <w:pPr>
              <w:pStyle w:val="TAC"/>
              <w:rPr>
                <w:rFonts w:eastAsia="Yu Mincho"/>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7022FFB3"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9B8581D" w14:textId="77777777" w:rsidR="00556F43" w:rsidRPr="00840AB1" w:rsidRDefault="00556F43" w:rsidP="00155650">
            <w:pPr>
              <w:pStyle w:val="TAC"/>
              <w:rPr>
                <w:rFonts w:eastAsia="Yu Mincho"/>
              </w:rPr>
            </w:pPr>
          </w:p>
        </w:tc>
        <w:tc>
          <w:tcPr>
            <w:tcW w:w="709" w:type="dxa"/>
            <w:tcMar>
              <w:left w:w="28" w:type="dxa"/>
              <w:right w:w="28" w:type="dxa"/>
            </w:tcMar>
          </w:tcPr>
          <w:p w14:paraId="0018FB2C"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9688805" w14:textId="77777777" w:rsidR="00556F43" w:rsidRPr="00840AB1" w:rsidRDefault="00556F43" w:rsidP="00155650">
            <w:pPr>
              <w:pStyle w:val="TAC"/>
              <w:rPr>
                <w:rFonts w:eastAsia="Yu Mincho"/>
              </w:rPr>
            </w:pPr>
          </w:p>
        </w:tc>
        <w:tc>
          <w:tcPr>
            <w:tcW w:w="628" w:type="dxa"/>
            <w:tcMar>
              <w:left w:w="28" w:type="dxa"/>
              <w:right w:w="28" w:type="dxa"/>
            </w:tcMar>
          </w:tcPr>
          <w:p w14:paraId="1A371B23"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4F18BD5E" w14:textId="77777777" w:rsidR="00556F43" w:rsidRPr="00840AB1" w:rsidRDefault="00556F43" w:rsidP="00155650">
            <w:pPr>
              <w:pStyle w:val="TAC"/>
              <w:rPr>
                <w:rFonts w:eastAsia="Yu Mincho"/>
              </w:rPr>
            </w:pPr>
          </w:p>
        </w:tc>
      </w:tr>
      <w:tr w:rsidR="00556F43" w:rsidRPr="00840AB1" w14:paraId="423B58C1"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tcPr>
          <w:p w14:paraId="576D50EC" w14:textId="77777777" w:rsidR="00556F43" w:rsidRPr="00840AB1" w:rsidRDefault="00556F43" w:rsidP="00155650">
            <w:pPr>
              <w:pStyle w:val="TAC"/>
              <w:rPr>
                <w:rFonts w:eastAsia="Yu Mincho"/>
              </w:rPr>
            </w:pPr>
          </w:p>
        </w:tc>
        <w:tc>
          <w:tcPr>
            <w:tcW w:w="709" w:type="dxa"/>
            <w:tcMar>
              <w:left w:w="28" w:type="dxa"/>
              <w:right w:w="28" w:type="dxa"/>
            </w:tcMar>
          </w:tcPr>
          <w:p w14:paraId="17C64F39" w14:textId="77777777" w:rsidR="00556F43" w:rsidRPr="00840AB1" w:rsidRDefault="00556F43" w:rsidP="00155650">
            <w:pPr>
              <w:pStyle w:val="TAC"/>
              <w:rPr>
                <w:rFonts w:eastAsia="Yu Mincho"/>
              </w:rPr>
            </w:pPr>
            <w:r w:rsidRPr="00840AB1">
              <w:rPr>
                <w:rFonts w:eastAsia="SimSun"/>
              </w:rPr>
              <w:t>60</w:t>
            </w:r>
          </w:p>
        </w:tc>
        <w:tc>
          <w:tcPr>
            <w:tcW w:w="566" w:type="dxa"/>
          </w:tcPr>
          <w:p w14:paraId="2DD9EDE3" w14:textId="77777777" w:rsidR="00556F43" w:rsidRPr="00840AB1" w:rsidRDefault="00556F43" w:rsidP="00155650">
            <w:pPr>
              <w:pStyle w:val="TAC"/>
              <w:rPr>
                <w:rFonts w:eastAsia="Yu Mincho"/>
              </w:rPr>
            </w:pPr>
          </w:p>
        </w:tc>
        <w:tc>
          <w:tcPr>
            <w:tcW w:w="566" w:type="dxa"/>
            <w:tcMar>
              <w:left w:w="28" w:type="dxa"/>
              <w:right w:w="28" w:type="dxa"/>
            </w:tcMar>
          </w:tcPr>
          <w:p w14:paraId="1C87EF70"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25F96A97"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tcPr>
          <w:p w14:paraId="6C7AE098"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tcPr>
          <w:p w14:paraId="41071AD5"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489D41B5" w14:textId="77777777" w:rsidR="00556F43" w:rsidRPr="00840AB1" w:rsidRDefault="00556F43" w:rsidP="00155650">
            <w:pPr>
              <w:pStyle w:val="TAC"/>
              <w:rPr>
                <w:rFonts w:eastAsia="Yu Mincho"/>
              </w:rPr>
            </w:pPr>
            <w:r w:rsidRPr="00840AB1">
              <w:rPr>
                <w:rFonts w:eastAsia="Yu Mincho"/>
              </w:rPr>
              <w:t>25</w:t>
            </w:r>
          </w:p>
        </w:tc>
        <w:tc>
          <w:tcPr>
            <w:tcW w:w="567" w:type="dxa"/>
            <w:tcMar>
              <w:left w:w="28" w:type="dxa"/>
              <w:right w:w="28" w:type="dxa"/>
            </w:tcMar>
          </w:tcPr>
          <w:p w14:paraId="53EE9EE9" w14:textId="77777777" w:rsidR="00556F43" w:rsidRPr="00840AB1" w:rsidRDefault="00556F43" w:rsidP="00155650">
            <w:pPr>
              <w:pStyle w:val="TAC"/>
              <w:rPr>
                <w:rFonts w:eastAsia="Yu Mincho"/>
              </w:rPr>
            </w:pPr>
            <w:r w:rsidRPr="00840AB1">
              <w:rPr>
                <w:rFonts w:eastAsia="SimSun"/>
                <w:szCs w:val="18"/>
              </w:rPr>
              <w:t>30</w:t>
            </w:r>
          </w:p>
        </w:tc>
        <w:tc>
          <w:tcPr>
            <w:tcW w:w="709" w:type="dxa"/>
          </w:tcPr>
          <w:p w14:paraId="0453288A" w14:textId="77777777" w:rsidR="00556F43" w:rsidRPr="00840AB1" w:rsidRDefault="00556F43" w:rsidP="00155650">
            <w:pPr>
              <w:pStyle w:val="TAC"/>
              <w:rPr>
                <w:rFonts w:eastAsia="SimSun"/>
                <w:szCs w:val="18"/>
              </w:rPr>
            </w:pPr>
            <w:r w:rsidRPr="00840AB1">
              <w:rPr>
                <w:rFonts w:eastAsia="SimSun"/>
              </w:rPr>
              <w:t>35</w:t>
            </w:r>
          </w:p>
        </w:tc>
        <w:tc>
          <w:tcPr>
            <w:tcW w:w="709" w:type="dxa"/>
            <w:tcMar>
              <w:left w:w="28" w:type="dxa"/>
              <w:right w:w="28" w:type="dxa"/>
            </w:tcMar>
          </w:tcPr>
          <w:p w14:paraId="0546EC16" w14:textId="77777777" w:rsidR="00556F43" w:rsidRPr="00840AB1" w:rsidRDefault="00556F43" w:rsidP="00155650">
            <w:pPr>
              <w:pStyle w:val="TAC"/>
              <w:rPr>
                <w:rFonts w:eastAsia="Yu Mincho"/>
              </w:rPr>
            </w:pPr>
            <w:r w:rsidRPr="00840AB1">
              <w:rPr>
                <w:rFonts w:eastAsia="SimSun"/>
              </w:rPr>
              <w:t>40</w:t>
            </w:r>
          </w:p>
        </w:tc>
        <w:tc>
          <w:tcPr>
            <w:tcW w:w="709" w:type="dxa"/>
          </w:tcPr>
          <w:p w14:paraId="0CDBB314" w14:textId="77777777" w:rsidR="00556F43" w:rsidRPr="00840AB1" w:rsidRDefault="00556F43" w:rsidP="00155650">
            <w:pPr>
              <w:pStyle w:val="TAC"/>
              <w:rPr>
                <w:rFonts w:eastAsia="Yu Mincho" w:cs="Arial"/>
              </w:rPr>
            </w:pPr>
            <w:r w:rsidRPr="00840AB1">
              <w:rPr>
                <w:rFonts w:eastAsia="Yu Mincho"/>
              </w:rPr>
              <w:t>45</w:t>
            </w:r>
            <w:r w:rsidRPr="00840AB1">
              <w:rPr>
                <w:rFonts w:eastAsia="Yu Mincho"/>
                <w:vertAlign w:val="superscript"/>
              </w:rPr>
              <w:t>3</w:t>
            </w:r>
          </w:p>
        </w:tc>
        <w:tc>
          <w:tcPr>
            <w:tcW w:w="709" w:type="dxa"/>
            <w:tcMar>
              <w:left w:w="28" w:type="dxa"/>
              <w:right w:w="28" w:type="dxa"/>
            </w:tcMar>
            <w:vAlign w:val="center"/>
          </w:tcPr>
          <w:p w14:paraId="6371CAC0"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F7C0257" w14:textId="77777777" w:rsidR="00556F43" w:rsidRPr="00840AB1" w:rsidRDefault="00556F43" w:rsidP="00155650">
            <w:pPr>
              <w:pStyle w:val="TAC"/>
              <w:rPr>
                <w:rFonts w:eastAsia="Yu Mincho"/>
              </w:rPr>
            </w:pPr>
          </w:p>
        </w:tc>
        <w:tc>
          <w:tcPr>
            <w:tcW w:w="709" w:type="dxa"/>
            <w:tcMar>
              <w:left w:w="28" w:type="dxa"/>
              <w:right w:w="28" w:type="dxa"/>
            </w:tcMar>
          </w:tcPr>
          <w:p w14:paraId="73728E3B"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CC76A58" w14:textId="77777777" w:rsidR="00556F43" w:rsidRPr="00840AB1" w:rsidRDefault="00556F43" w:rsidP="00155650">
            <w:pPr>
              <w:pStyle w:val="TAC"/>
              <w:rPr>
                <w:rFonts w:eastAsia="Yu Mincho"/>
              </w:rPr>
            </w:pPr>
          </w:p>
        </w:tc>
        <w:tc>
          <w:tcPr>
            <w:tcW w:w="628" w:type="dxa"/>
            <w:tcMar>
              <w:left w:w="28" w:type="dxa"/>
              <w:right w:w="28" w:type="dxa"/>
            </w:tcMar>
          </w:tcPr>
          <w:p w14:paraId="59475DA7"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21E0A58A" w14:textId="77777777" w:rsidR="00556F43" w:rsidRPr="00840AB1" w:rsidRDefault="00556F43" w:rsidP="00155650">
            <w:pPr>
              <w:pStyle w:val="TAC"/>
              <w:rPr>
                <w:rFonts w:eastAsia="Yu Mincho"/>
              </w:rPr>
            </w:pPr>
          </w:p>
        </w:tc>
      </w:tr>
      <w:tr w:rsidR="00556F43" w:rsidRPr="00840AB1" w14:paraId="1672174B" w14:textId="77777777" w:rsidTr="00155650">
        <w:trPr>
          <w:jc w:val="center"/>
        </w:trPr>
        <w:tc>
          <w:tcPr>
            <w:tcW w:w="707" w:type="dxa"/>
            <w:tcBorders>
              <w:bottom w:val="nil"/>
            </w:tcBorders>
            <w:shd w:val="clear" w:color="auto" w:fill="auto"/>
            <w:tcMar>
              <w:left w:w="28" w:type="dxa"/>
              <w:right w:w="28" w:type="dxa"/>
            </w:tcMar>
            <w:vAlign w:val="center"/>
          </w:tcPr>
          <w:p w14:paraId="79C8B1BC" w14:textId="77777777" w:rsidR="00556F43" w:rsidRPr="00840AB1" w:rsidRDefault="00556F43" w:rsidP="00155650">
            <w:pPr>
              <w:pStyle w:val="TAC"/>
              <w:rPr>
                <w:rFonts w:eastAsia="Yu Mincho"/>
              </w:rPr>
            </w:pPr>
            <w:r w:rsidRPr="00840AB1">
              <w:rPr>
                <w:rFonts w:eastAsia="Yu Mincho"/>
              </w:rPr>
              <w:t>n26</w:t>
            </w:r>
          </w:p>
        </w:tc>
        <w:tc>
          <w:tcPr>
            <w:tcW w:w="709" w:type="dxa"/>
            <w:tcMar>
              <w:left w:w="28" w:type="dxa"/>
              <w:right w:w="28" w:type="dxa"/>
            </w:tcMar>
          </w:tcPr>
          <w:p w14:paraId="23578065" w14:textId="77777777" w:rsidR="00556F43" w:rsidRPr="00840AB1" w:rsidRDefault="00556F43" w:rsidP="00155650">
            <w:pPr>
              <w:pStyle w:val="TAC"/>
              <w:rPr>
                <w:rFonts w:eastAsia="SimSun"/>
              </w:rPr>
            </w:pPr>
            <w:r w:rsidRPr="00840AB1">
              <w:rPr>
                <w:rFonts w:eastAsia="SimSun"/>
              </w:rPr>
              <w:t>15</w:t>
            </w:r>
          </w:p>
        </w:tc>
        <w:tc>
          <w:tcPr>
            <w:tcW w:w="566" w:type="dxa"/>
          </w:tcPr>
          <w:p w14:paraId="6EE56959" w14:textId="77777777" w:rsidR="00556F43" w:rsidRPr="00840AB1" w:rsidRDefault="00556F43" w:rsidP="00155650">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7207602F" w14:textId="77777777" w:rsidR="00556F43" w:rsidRPr="00840AB1" w:rsidRDefault="00556F43" w:rsidP="00155650">
            <w:pPr>
              <w:pStyle w:val="TAC"/>
              <w:rPr>
                <w:rFonts w:eastAsia="Yu Mincho"/>
              </w:rPr>
            </w:pPr>
            <w:r w:rsidRPr="00840AB1">
              <w:rPr>
                <w:rFonts w:eastAsia="Yu Mincho"/>
              </w:rPr>
              <w:t>5</w:t>
            </w:r>
          </w:p>
        </w:tc>
        <w:tc>
          <w:tcPr>
            <w:tcW w:w="637" w:type="dxa"/>
            <w:tcMar>
              <w:left w:w="28" w:type="dxa"/>
              <w:right w:w="28" w:type="dxa"/>
            </w:tcMar>
          </w:tcPr>
          <w:p w14:paraId="2001D7CC" w14:textId="77777777" w:rsidR="00556F43" w:rsidRPr="00840AB1" w:rsidRDefault="00556F43" w:rsidP="00155650">
            <w:pPr>
              <w:pStyle w:val="TAC"/>
              <w:rPr>
                <w:rFonts w:eastAsia="SimSun"/>
              </w:rPr>
            </w:pPr>
            <w:r w:rsidRPr="00840AB1">
              <w:rPr>
                <w:rFonts w:eastAsia="SimSun"/>
              </w:rPr>
              <w:t>10</w:t>
            </w:r>
          </w:p>
        </w:tc>
        <w:tc>
          <w:tcPr>
            <w:tcW w:w="638" w:type="dxa"/>
            <w:tcMar>
              <w:left w:w="28" w:type="dxa"/>
              <w:right w:w="28" w:type="dxa"/>
            </w:tcMar>
          </w:tcPr>
          <w:p w14:paraId="01C0762B" w14:textId="77777777" w:rsidR="00556F43" w:rsidRPr="00840AB1" w:rsidRDefault="00556F43" w:rsidP="00155650">
            <w:pPr>
              <w:pStyle w:val="TAC"/>
              <w:rPr>
                <w:rFonts w:eastAsia="SimSun"/>
              </w:rPr>
            </w:pPr>
            <w:r w:rsidRPr="00840AB1">
              <w:rPr>
                <w:rFonts w:eastAsia="SimSun"/>
              </w:rPr>
              <w:t>15</w:t>
            </w:r>
          </w:p>
        </w:tc>
        <w:tc>
          <w:tcPr>
            <w:tcW w:w="708" w:type="dxa"/>
            <w:tcMar>
              <w:left w:w="28" w:type="dxa"/>
              <w:right w:w="28" w:type="dxa"/>
            </w:tcMar>
          </w:tcPr>
          <w:p w14:paraId="4F8206EB" w14:textId="77777777" w:rsidR="00556F43" w:rsidRPr="00840AB1" w:rsidRDefault="00556F43" w:rsidP="00155650">
            <w:pPr>
              <w:pStyle w:val="TAC"/>
              <w:rPr>
                <w:rFonts w:eastAsia="SimSun"/>
              </w:rPr>
            </w:pPr>
            <w:r w:rsidRPr="00840AB1">
              <w:rPr>
                <w:rFonts w:eastAsia="SimSun"/>
              </w:rPr>
              <w:t>20</w:t>
            </w:r>
          </w:p>
        </w:tc>
        <w:tc>
          <w:tcPr>
            <w:tcW w:w="567" w:type="dxa"/>
            <w:tcMar>
              <w:left w:w="28" w:type="dxa"/>
              <w:right w:w="28" w:type="dxa"/>
            </w:tcMar>
            <w:vAlign w:val="center"/>
          </w:tcPr>
          <w:p w14:paraId="4A504129" w14:textId="77777777" w:rsidR="00556F43" w:rsidRPr="00840AB1" w:rsidRDefault="00556F43" w:rsidP="00155650">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03E09FEF" w14:textId="77777777" w:rsidR="00556F43" w:rsidRPr="00840AB1" w:rsidRDefault="00556F43" w:rsidP="00155650">
            <w:pPr>
              <w:pStyle w:val="TAC"/>
              <w:rPr>
                <w:rFonts w:eastAsia="SimSun"/>
              </w:rPr>
            </w:pPr>
            <w:r w:rsidRPr="00840AB1">
              <w:rPr>
                <w:rFonts w:eastAsia="Yu Mincho"/>
              </w:rPr>
              <w:t>30</w:t>
            </w:r>
            <w:r w:rsidRPr="00840AB1">
              <w:rPr>
                <w:rFonts w:eastAsia="Yu Mincho"/>
                <w:vertAlign w:val="superscript"/>
              </w:rPr>
              <w:t>3</w:t>
            </w:r>
          </w:p>
        </w:tc>
        <w:tc>
          <w:tcPr>
            <w:tcW w:w="709" w:type="dxa"/>
          </w:tcPr>
          <w:p w14:paraId="5B6445BA" w14:textId="77777777" w:rsidR="00556F43" w:rsidRPr="00840AB1" w:rsidRDefault="00556F43" w:rsidP="00155650">
            <w:pPr>
              <w:pStyle w:val="TAC"/>
              <w:rPr>
                <w:rFonts w:eastAsia="SimSun"/>
                <w:szCs w:val="18"/>
              </w:rPr>
            </w:pPr>
          </w:p>
        </w:tc>
        <w:tc>
          <w:tcPr>
            <w:tcW w:w="709" w:type="dxa"/>
            <w:tcMar>
              <w:left w:w="28" w:type="dxa"/>
              <w:right w:w="28" w:type="dxa"/>
            </w:tcMar>
          </w:tcPr>
          <w:p w14:paraId="30D3C95D" w14:textId="77777777" w:rsidR="00556F43" w:rsidRPr="00840AB1" w:rsidRDefault="00556F43" w:rsidP="00155650">
            <w:pPr>
              <w:pStyle w:val="TAC"/>
              <w:rPr>
                <w:rFonts w:eastAsia="SimSun"/>
              </w:rPr>
            </w:pPr>
          </w:p>
        </w:tc>
        <w:tc>
          <w:tcPr>
            <w:tcW w:w="709" w:type="dxa"/>
          </w:tcPr>
          <w:p w14:paraId="47E0B1A0" w14:textId="77777777" w:rsidR="00556F43" w:rsidRPr="00840AB1" w:rsidRDefault="00556F43" w:rsidP="00155650">
            <w:pPr>
              <w:pStyle w:val="TAC"/>
              <w:rPr>
                <w:rFonts w:eastAsia="Yu Mincho" w:cs="Arial"/>
              </w:rPr>
            </w:pPr>
          </w:p>
        </w:tc>
        <w:tc>
          <w:tcPr>
            <w:tcW w:w="709" w:type="dxa"/>
            <w:tcMar>
              <w:left w:w="28" w:type="dxa"/>
              <w:right w:w="28" w:type="dxa"/>
            </w:tcMar>
            <w:vAlign w:val="center"/>
          </w:tcPr>
          <w:p w14:paraId="120B33D9"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2D0D4D0" w14:textId="77777777" w:rsidR="00556F43" w:rsidRPr="00840AB1" w:rsidRDefault="00556F43" w:rsidP="00155650">
            <w:pPr>
              <w:pStyle w:val="TAC"/>
              <w:rPr>
                <w:rFonts w:eastAsia="Yu Mincho"/>
              </w:rPr>
            </w:pPr>
          </w:p>
        </w:tc>
        <w:tc>
          <w:tcPr>
            <w:tcW w:w="709" w:type="dxa"/>
            <w:tcMar>
              <w:left w:w="28" w:type="dxa"/>
              <w:right w:w="28" w:type="dxa"/>
            </w:tcMar>
          </w:tcPr>
          <w:p w14:paraId="30810641"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0D9CB85" w14:textId="77777777" w:rsidR="00556F43" w:rsidRPr="00840AB1" w:rsidRDefault="00556F43" w:rsidP="00155650">
            <w:pPr>
              <w:pStyle w:val="TAC"/>
              <w:rPr>
                <w:rFonts w:eastAsia="Yu Mincho"/>
              </w:rPr>
            </w:pPr>
          </w:p>
        </w:tc>
        <w:tc>
          <w:tcPr>
            <w:tcW w:w="628" w:type="dxa"/>
            <w:tcMar>
              <w:left w:w="28" w:type="dxa"/>
              <w:right w:w="28" w:type="dxa"/>
            </w:tcMar>
          </w:tcPr>
          <w:p w14:paraId="1E619A57"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216ABA19" w14:textId="77777777" w:rsidR="00556F43" w:rsidRPr="00840AB1" w:rsidRDefault="00556F43" w:rsidP="00155650">
            <w:pPr>
              <w:pStyle w:val="TAC"/>
              <w:rPr>
                <w:rFonts w:eastAsia="Yu Mincho"/>
              </w:rPr>
            </w:pPr>
          </w:p>
        </w:tc>
      </w:tr>
      <w:tr w:rsidR="00556F43" w:rsidRPr="00840AB1" w14:paraId="4447A2DA"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tcPr>
          <w:p w14:paraId="31F4534A" w14:textId="77777777" w:rsidR="00556F43" w:rsidRPr="00840AB1" w:rsidRDefault="00556F43" w:rsidP="00155650">
            <w:pPr>
              <w:pStyle w:val="TAC"/>
              <w:rPr>
                <w:rFonts w:eastAsia="Yu Mincho"/>
              </w:rPr>
            </w:pPr>
          </w:p>
        </w:tc>
        <w:tc>
          <w:tcPr>
            <w:tcW w:w="709" w:type="dxa"/>
            <w:tcMar>
              <w:left w:w="28" w:type="dxa"/>
              <w:right w:w="28" w:type="dxa"/>
            </w:tcMar>
          </w:tcPr>
          <w:p w14:paraId="052C1CD2" w14:textId="77777777" w:rsidR="00556F43" w:rsidRPr="00840AB1" w:rsidRDefault="00556F43" w:rsidP="00155650">
            <w:pPr>
              <w:pStyle w:val="TAC"/>
              <w:rPr>
                <w:rFonts w:eastAsia="SimSun"/>
              </w:rPr>
            </w:pPr>
            <w:r w:rsidRPr="00840AB1">
              <w:rPr>
                <w:rFonts w:eastAsia="SimSun"/>
              </w:rPr>
              <w:t>30</w:t>
            </w:r>
          </w:p>
        </w:tc>
        <w:tc>
          <w:tcPr>
            <w:tcW w:w="566" w:type="dxa"/>
          </w:tcPr>
          <w:p w14:paraId="085A5D17" w14:textId="77777777" w:rsidR="00556F43" w:rsidRPr="00840AB1" w:rsidRDefault="00556F43" w:rsidP="00155650">
            <w:pPr>
              <w:pStyle w:val="TAC"/>
              <w:rPr>
                <w:rFonts w:eastAsia="Yu Mincho"/>
              </w:rPr>
            </w:pPr>
          </w:p>
        </w:tc>
        <w:tc>
          <w:tcPr>
            <w:tcW w:w="566" w:type="dxa"/>
            <w:tcMar>
              <w:left w:w="28" w:type="dxa"/>
              <w:right w:w="28" w:type="dxa"/>
            </w:tcMar>
          </w:tcPr>
          <w:p w14:paraId="0DB1E2B2" w14:textId="77777777" w:rsidR="00556F43" w:rsidRPr="00840AB1" w:rsidRDefault="00556F43" w:rsidP="00155650">
            <w:pPr>
              <w:pStyle w:val="TAC"/>
              <w:rPr>
                <w:rFonts w:eastAsia="Yu Mincho"/>
              </w:rPr>
            </w:pPr>
          </w:p>
        </w:tc>
        <w:tc>
          <w:tcPr>
            <w:tcW w:w="637" w:type="dxa"/>
            <w:tcMar>
              <w:left w:w="28" w:type="dxa"/>
              <w:right w:w="28" w:type="dxa"/>
            </w:tcMar>
          </w:tcPr>
          <w:p w14:paraId="7C528800" w14:textId="77777777" w:rsidR="00556F43" w:rsidRPr="00840AB1" w:rsidRDefault="00556F43" w:rsidP="00155650">
            <w:pPr>
              <w:pStyle w:val="TAC"/>
              <w:rPr>
                <w:rFonts w:eastAsia="SimSun"/>
              </w:rPr>
            </w:pPr>
            <w:r w:rsidRPr="00840AB1">
              <w:rPr>
                <w:rFonts w:eastAsia="SimSun"/>
              </w:rPr>
              <w:t>10</w:t>
            </w:r>
          </w:p>
        </w:tc>
        <w:tc>
          <w:tcPr>
            <w:tcW w:w="638" w:type="dxa"/>
            <w:tcMar>
              <w:left w:w="28" w:type="dxa"/>
              <w:right w:w="28" w:type="dxa"/>
            </w:tcMar>
          </w:tcPr>
          <w:p w14:paraId="053850D4" w14:textId="77777777" w:rsidR="00556F43" w:rsidRPr="00840AB1" w:rsidRDefault="00556F43" w:rsidP="00155650">
            <w:pPr>
              <w:pStyle w:val="TAC"/>
              <w:rPr>
                <w:rFonts w:eastAsia="SimSun"/>
              </w:rPr>
            </w:pPr>
            <w:r w:rsidRPr="00840AB1">
              <w:rPr>
                <w:rFonts w:eastAsia="SimSun"/>
              </w:rPr>
              <w:t>15</w:t>
            </w:r>
          </w:p>
        </w:tc>
        <w:tc>
          <w:tcPr>
            <w:tcW w:w="708" w:type="dxa"/>
            <w:tcMar>
              <w:left w:w="28" w:type="dxa"/>
              <w:right w:w="28" w:type="dxa"/>
            </w:tcMar>
          </w:tcPr>
          <w:p w14:paraId="5C818CFC" w14:textId="77777777" w:rsidR="00556F43" w:rsidRPr="00840AB1" w:rsidRDefault="00556F43" w:rsidP="00155650">
            <w:pPr>
              <w:pStyle w:val="TAC"/>
              <w:rPr>
                <w:rFonts w:eastAsia="SimSun"/>
              </w:rPr>
            </w:pPr>
            <w:r w:rsidRPr="00840AB1">
              <w:rPr>
                <w:rFonts w:eastAsia="SimSun"/>
              </w:rPr>
              <w:t>20</w:t>
            </w:r>
          </w:p>
        </w:tc>
        <w:tc>
          <w:tcPr>
            <w:tcW w:w="567" w:type="dxa"/>
            <w:tcMar>
              <w:left w:w="28" w:type="dxa"/>
              <w:right w:w="28" w:type="dxa"/>
            </w:tcMar>
            <w:vAlign w:val="center"/>
          </w:tcPr>
          <w:p w14:paraId="710A93AF" w14:textId="77777777" w:rsidR="00556F43" w:rsidRPr="00840AB1" w:rsidRDefault="00556F43" w:rsidP="00155650">
            <w:pPr>
              <w:pStyle w:val="TAC"/>
              <w:rPr>
                <w:rFonts w:eastAsia="SimSun"/>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3DD08F3E" w14:textId="77777777" w:rsidR="00556F43" w:rsidRPr="00840AB1" w:rsidRDefault="00556F43" w:rsidP="00155650">
            <w:pPr>
              <w:pStyle w:val="TAC"/>
              <w:rPr>
                <w:rFonts w:eastAsia="SimSun"/>
              </w:rPr>
            </w:pPr>
            <w:r w:rsidRPr="00840AB1">
              <w:rPr>
                <w:rFonts w:eastAsia="Yu Mincho"/>
              </w:rPr>
              <w:t>30</w:t>
            </w:r>
            <w:r w:rsidRPr="00840AB1">
              <w:rPr>
                <w:rFonts w:eastAsia="Yu Mincho"/>
                <w:vertAlign w:val="superscript"/>
              </w:rPr>
              <w:t>3</w:t>
            </w:r>
          </w:p>
        </w:tc>
        <w:tc>
          <w:tcPr>
            <w:tcW w:w="709" w:type="dxa"/>
          </w:tcPr>
          <w:p w14:paraId="0514224E" w14:textId="77777777" w:rsidR="00556F43" w:rsidRPr="00840AB1" w:rsidRDefault="00556F43" w:rsidP="00155650">
            <w:pPr>
              <w:pStyle w:val="TAC"/>
              <w:rPr>
                <w:rFonts w:eastAsia="SimSun"/>
                <w:szCs w:val="18"/>
              </w:rPr>
            </w:pPr>
          </w:p>
        </w:tc>
        <w:tc>
          <w:tcPr>
            <w:tcW w:w="709" w:type="dxa"/>
            <w:tcMar>
              <w:left w:w="28" w:type="dxa"/>
              <w:right w:w="28" w:type="dxa"/>
            </w:tcMar>
          </w:tcPr>
          <w:p w14:paraId="7074C993" w14:textId="77777777" w:rsidR="00556F43" w:rsidRPr="00840AB1" w:rsidRDefault="00556F43" w:rsidP="00155650">
            <w:pPr>
              <w:pStyle w:val="TAC"/>
              <w:rPr>
                <w:rFonts w:eastAsia="SimSun"/>
              </w:rPr>
            </w:pPr>
          </w:p>
        </w:tc>
        <w:tc>
          <w:tcPr>
            <w:tcW w:w="709" w:type="dxa"/>
          </w:tcPr>
          <w:p w14:paraId="4B65F1EE" w14:textId="77777777" w:rsidR="00556F43" w:rsidRPr="00840AB1" w:rsidRDefault="00556F43" w:rsidP="00155650">
            <w:pPr>
              <w:pStyle w:val="TAC"/>
              <w:rPr>
                <w:rFonts w:eastAsia="Yu Mincho" w:cs="Arial"/>
              </w:rPr>
            </w:pPr>
          </w:p>
        </w:tc>
        <w:tc>
          <w:tcPr>
            <w:tcW w:w="709" w:type="dxa"/>
            <w:tcMar>
              <w:left w:w="28" w:type="dxa"/>
              <w:right w:w="28" w:type="dxa"/>
            </w:tcMar>
            <w:vAlign w:val="center"/>
          </w:tcPr>
          <w:p w14:paraId="20FF1619"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4FF805D" w14:textId="77777777" w:rsidR="00556F43" w:rsidRPr="00840AB1" w:rsidRDefault="00556F43" w:rsidP="00155650">
            <w:pPr>
              <w:pStyle w:val="TAC"/>
              <w:rPr>
                <w:rFonts w:eastAsia="Yu Mincho"/>
              </w:rPr>
            </w:pPr>
          </w:p>
        </w:tc>
        <w:tc>
          <w:tcPr>
            <w:tcW w:w="709" w:type="dxa"/>
            <w:tcMar>
              <w:left w:w="28" w:type="dxa"/>
              <w:right w:w="28" w:type="dxa"/>
            </w:tcMar>
          </w:tcPr>
          <w:p w14:paraId="08EC7456"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237C727" w14:textId="77777777" w:rsidR="00556F43" w:rsidRPr="00840AB1" w:rsidRDefault="00556F43" w:rsidP="00155650">
            <w:pPr>
              <w:pStyle w:val="TAC"/>
              <w:rPr>
                <w:rFonts w:eastAsia="Yu Mincho"/>
              </w:rPr>
            </w:pPr>
          </w:p>
        </w:tc>
        <w:tc>
          <w:tcPr>
            <w:tcW w:w="628" w:type="dxa"/>
            <w:tcMar>
              <w:left w:w="28" w:type="dxa"/>
              <w:right w:w="28" w:type="dxa"/>
            </w:tcMar>
          </w:tcPr>
          <w:p w14:paraId="60E0210C"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1160A932" w14:textId="77777777" w:rsidR="00556F43" w:rsidRPr="00840AB1" w:rsidRDefault="00556F43" w:rsidP="00155650">
            <w:pPr>
              <w:pStyle w:val="TAC"/>
              <w:rPr>
                <w:rFonts w:eastAsia="Yu Mincho"/>
              </w:rPr>
            </w:pPr>
          </w:p>
        </w:tc>
      </w:tr>
      <w:tr w:rsidR="00556F43" w:rsidRPr="00840AB1" w14:paraId="31F9173F" w14:textId="77777777" w:rsidTr="00155650">
        <w:trPr>
          <w:jc w:val="center"/>
        </w:trPr>
        <w:tc>
          <w:tcPr>
            <w:tcW w:w="707" w:type="dxa"/>
            <w:tcBorders>
              <w:bottom w:val="nil"/>
            </w:tcBorders>
            <w:shd w:val="clear" w:color="auto" w:fill="auto"/>
            <w:tcMar>
              <w:left w:w="28" w:type="dxa"/>
              <w:right w:w="28" w:type="dxa"/>
            </w:tcMar>
            <w:vAlign w:val="center"/>
            <w:hideMark/>
          </w:tcPr>
          <w:p w14:paraId="0B3F6E2C" w14:textId="77777777" w:rsidR="00556F43" w:rsidRPr="00840AB1" w:rsidRDefault="00556F43" w:rsidP="00155650">
            <w:pPr>
              <w:pStyle w:val="TAC"/>
              <w:rPr>
                <w:rFonts w:eastAsia="Yu Mincho"/>
              </w:rPr>
            </w:pPr>
            <w:r w:rsidRPr="00840AB1">
              <w:rPr>
                <w:rFonts w:eastAsia="Yu Mincho"/>
              </w:rPr>
              <w:t>n28</w:t>
            </w:r>
          </w:p>
        </w:tc>
        <w:tc>
          <w:tcPr>
            <w:tcW w:w="709" w:type="dxa"/>
            <w:tcMar>
              <w:left w:w="28" w:type="dxa"/>
              <w:right w:w="28" w:type="dxa"/>
            </w:tcMar>
            <w:vAlign w:val="center"/>
            <w:hideMark/>
          </w:tcPr>
          <w:p w14:paraId="1B7253D2" w14:textId="77777777" w:rsidR="00556F43" w:rsidRPr="00840AB1" w:rsidRDefault="00556F43" w:rsidP="00155650">
            <w:pPr>
              <w:pStyle w:val="TAC"/>
              <w:rPr>
                <w:rFonts w:eastAsia="Yu Mincho"/>
              </w:rPr>
            </w:pPr>
            <w:r w:rsidRPr="00840AB1">
              <w:rPr>
                <w:rFonts w:eastAsia="Yu Mincho"/>
              </w:rPr>
              <w:t>15</w:t>
            </w:r>
          </w:p>
        </w:tc>
        <w:tc>
          <w:tcPr>
            <w:tcW w:w="566" w:type="dxa"/>
          </w:tcPr>
          <w:p w14:paraId="0C065DDC" w14:textId="77777777" w:rsidR="00556F43" w:rsidRPr="00840AB1" w:rsidRDefault="00556F43" w:rsidP="00155650">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hideMark/>
          </w:tcPr>
          <w:p w14:paraId="6B4B67BB" w14:textId="77777777" w:rsidR="00556F43" w:rsidRPr="00840AB1" w:rsidRDefault="00556F43" w:rsidP="00155650">
            <w:pPr>
              <w:pStyle w:val="TAC"/>
              <w:rPr>
                <w:rFonts w:eastAsia="Yu Mincho"/>
              </w:rPr>
            </w:pPr>
            <w:r w:rsidRPr="00840AB1">
              <w:rPr>
                <w:rFonts w:eastAsia="Yu Mincho"/>
              </w:rPr>
              <w:t>5</w:t>
            </w:r>
          </w:p>
        </w:tc>
        <w:tc>
          <w:tcPr>
            <w:tcW w:w="637" w:type="dxa"/>
            <w:tcMar>
              <w:left w:w="28" w:type="dxa"/>
              <w:right w:w="28" w:type="dxa"/>
            </w:tcMar>
            <w:vAlign w:val="center"/>
            <w:hideMark/>
          </w:tcPr>
          <w:p w14:paraId="46D77495"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52A05783"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6C4A1F31" w14:textId="77777777" w:rsidR="00556F43" w:rsidRPr="00840AB1" w:rsidRDefault="00556F43" w:rsidP="00155650">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729B9C80" w14:textId="77777777" w:rsidR="00556F43" w:rsidRPr="00840AB1" w:rsidRDefault="00556F43" w:rsidP="00155650">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56CFC486" w14:textId="77777777" w:rsidR="00556F43" w:rsidRPr="00840AB1" w:rsidRDefault="00556F43" w:rsidP="00155650">
            <w:pPr>
              <w:pStyle w:val="TAC"/>
              <w:rPr>
                <w:rFonts w:eastAsia="Yu Mincho"/>
              </w:rPr>
            </w:pPr>
            <w:r w:rsidRPr="00840AB1">
              <w:rPr>
                <w:rFonts w:eastAsia="Yu Mincho"/>
              </w:rPr>
              <w:t>30</w:t>
            </w:r>
            <w:r w:rsidRPr="00840AB1">
              <w:rPr>
                <w:rFonts w:eastAsia="Yu Mincho"/>
                <w:vertAlign w:val="superscript"/>
              </w:rPr>
              <w:t>7</w:t>
            </w:r>
          </w:p>
        </w:tc>
        <w:tc>
          <w:tcPr>
            <w:tcW w:w="709" w:type="dxa"/>
          </w:tcPr>
          <w:p w14:paraId="7BB3236A"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22629870" w14:textId="77777777" w:rsidR="00556F43" w:rsidRPr="00840AB1" w:rsidRDefault="00556F43" w:rsidP="00155650">
            <w:pPr>
              <w:pStyle w:val="TAC"/>
              <w:rPr>
                <w:rFonts w:eastAsia="Yu Mincho"/>
              </w:rPr>
            </w:pPr>
          </w:p>
        </w:tc>
        <w:tc>
          <w:tcPr>
            <w:tcW w:w="709" w:type="dxa"/>
          </w:tcPr>
          <w:p w14:paraId="3B7ECF23"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0ADD5260"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7ADEC7D" w14:textId="77777777" w:rsidR="00556F43" w:rsidRPr="00840AB1" w:rsidRDefault="00556F43" w:rsidP="00155650">
            <w:pPr>
              <w:pStyle w:val="TAC"/>
              <w:rPr>
                <w:rFonts w:eastAsia="Yu Mincho"/>
              </w:rPr>
            </w:pPr>
          </w:p>
        </w:tc>
        <w:tc>
          <w:tcPr>
            <w:tcW w:w="709" w:type="dxa"/>
            <w:tcMar>
              <w:left w:w="28" w:type="dxa"/>
              <w:right w:w="28" w:type="dxa"/>
            </w:tcMar>
          </w:tcPr>
          <w:p w14:paraId="1656596B"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9B127D4" w14:textId="77777777" w:rsidR="00556F43" w:rsidRPr="00840AB1" w:rsidRDefault="00556F43" w:rsidP="00155650">
            <w:pPr>
              <w:pStyle w:val="TAC"/>
              <w:rPr>
                <w:rFonts w:eastAsia="Yu Mincho"/>
              </w:rPr>
            </w:pPr>
          </w:p>
        </w:tc>
        <w:tc>
          <w:tcPr>
            <w:tcW w:w="628" w:type="dxa"/>
            <w:tcMar>
              <w:left w:w="28" w:type="dxa"/>
              <w:right w:w="28" w:type="dxa"/>
            </w:tcMar>
          </w:tcPr>
          <w:p w14:paraId="6C51AE34"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1494F7F4" w14:textId="77777777" w:rsidR="00556F43" w:rsidRPr="00840AB1" w:rsidRDefault="00556F43" w:rsidP="00155650">
            <w:pPr>
              <w:pStyle w:val="TAC"/>
              <w:rPr>
                <w:rFonts w:eastAsia="Yu Mincho"/>
              </w:rPr>
            </w:pPr>
          </w:p>
        </w:tc>
      </w:tr>
      <w:tr w:rsidR="00556F43" w:rsidRPr="00840AB1" w14:paraId="3C4EFC0E" w14:textId="77777777" w:rsidTr="00155650">
        <w:trPr>
          <w:jc w:val="center"/>
        </w:trPr>
        <w:tc>
          <w:tcPr>
            <w:tcW w:w="707" w:type="dxa"/>
            <w:tcBorders>
              <w:top w:val="nil"/>
              <w:bottom w:val="nil"/>
            </w:tcBorders>
            <w:shd w:val="clear" w:color="auto" w:fill="auto"/>
            <w:tcMar>
              <w:left w:w="28" w:type="dxa"/>
              <w:right w:w="28" w:type="dxa"/>
            </w:tcMar>
            <w:vAlign w:val="center"/>
            <w:hideMark/>
          </w:tcPr>
          <w:p w14:paraId="3BFD89EE"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08A1323A" w14:textId="77777777" w:rsidR="00556F43" w:rsidRPr="00840AB1" w:rsidRDefault="00556F43" w:rsidP="00155650">
            <w:pPr>
              <w:pStyle w:val="TAC"/>
              <w:rPr>
                <w:rFonts w:eastAsia="Yu Mincho"/>
              </w:rPr>
            </w:pPr>
            <w:r w:rsidRPr="00840AB1">
              <w:rPr>
                <w:rFonts w:eastAsia="Yu Mincho"/>
              </w:rPr>
              <w:t>30</w:t>
            </w:r>
          </w:p>
        </w:tc>
        <w:tc>
          <w:tcPr>
            <w:tcW w:w="566" w:type="dxa"/>
          </w:tcPr>
          <w:p w14:paraId="2B10887A" w14:textId="77777777" w:rsidR="00556F43" w:rsidRPr="00840AB1" w:rsidRDefault="00556F43" w:rsidP="00155650">
            <w:pPr>
              <w:pStyle w:val="TAC"/>
              <w:rPr>
                <w:rFonts w:eastAsia="Yu Mincho"/>
              </w:rPr>
            </w:pPr>
          </w:p>
        </w:tc>
        <w:tc>
          <w:tcPr>
            <w:tcW w:w="566" w:type="dxa"/>
            <w:tcMar>
              <w:left w:w="28" w:type="dxa"/>
              <w:right w:w="28" w:type="dxa"/>
            </w:tcMar>
          </w:tcPr>
          <w:p w14:paraId="34508D02" w14:textId="77777777" w:rsidR="00556F43" w:rsidRPr="00840AB1" w:rsidRDefault="00556F43" w:rsidP="00155650">
            <w:pPr>
              <w:pStyle w:val="TAC"/>
              <w:rPr>
                <w:rFonts w:eastAsia="Yu Mincho"/>
              </w:rPr>
            </w:pPr>
          </w:p>
        </w:tc>
        <w:tc>
          <w:tcPr>
            <w:tcW w:w="637" w:type="dxa"/>
            <w:tcMar>
              <w:left w:w="28" w:type="dxa"/>
              <w:right w:w="28" w:type="dxa"/>
            </w:tcMar>
            <w:hideMark/>
          </w:tcPr>
          <w:p w14:paraId="113E53A8"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1F1C03EA"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10CEDE1C" w14:textId="77777777" w:rsidR="00556F43" w:rsidRPr="00840AB1" w:rsidRDefault="00556F43" w:rsidP="00155650">
            <w:pPr>
              <w:pStyle w:val="TAC"/>
              <w:rPr>
                <w:rFonts w:eastAsia="Yu Mincho"/>
              </w:rPr>
            </w:pPr>
            <w:r w:rsidRPr="00840AB1">
              <w:rPr>
                <w:rFonts w:eastAsia="Yu Mincho"/>
              </w:rPr>
              <w:t>20</w:t>
            </w:r>
            <w:r w:rsidRPr="00840AB1">
              <w:rPr>
                <w:rFonts w:eastAsia="Yu Mincho"/>
                <w:vertAlign w:val="superscript"/>
              </w:rPr>
              <w:t>7</w:t>
            </w:r>
          </w:p>
        </w:tc>
        <w:tc>
          <w:tcPr>
            <w:tcW w:w="567" w:type="dxa"/>
            <w:tcMar>
              <w:left w:w="28" w:type="dxa"/>
              <w:right w:w="28" w:type="dxa"/>
            </w:tcMar>
            <w:vAlign w:val="center"/>
          </w:tcPr>
          <w:p w14:paraId="6B2B9131" w14:textId="77777777" w:rsidR="00556F43" w:rsidRPr="00840AB1" w:rsidRDefault="00556F43" w:rsidP="00155650">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016DE769" w14:textId="77777777" w:rsidR="00556F43" w:rsidRPr="00840AB1" w:rsidRDefault="00556F43" w:rsidP="00155650">
            <w:pPr>
              <w:pStyle w:val="TAC"/>
              <w:rPr>
                <w:rFonts w:eastAsia="Yu Mincho"/>
              </w:rPr>
            </w:pPr>
            <w:r w:rsidRPr="00840AB1">
              <w:rPr>
                <w:rFonts w:eastAsia="Yu Mincho"/>
              </w:rPr>
              <w:t>30</w:t>
            </w:r>
            <w:r w:rsidRPr="00840AB1">
              <w:rPr>
                <w:rFonts w:eastAsia="Yu Mincho"/>
                <w:vertAlign w:val="superscript"/>
              </w:rPr>
              <w:t>7</w:t>
            </w:r>
          </w:p>
        </w:tc>
        <w:tc>
          <w:tcPr>
            <w:tcW w:w="709" w:type="dxa"/>
          </w:tcPr>
          <w:p w14:paraId="70535C1E"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4901D4D9" w14:textId="77777777" w:rsidR="00556F43" w:rsidRPr="00840AB1" w:rsidRDefault="00556F43" w:rsidP="00155650">
            <w:pPr>
              <w:pStyle w:val="TAC"/>
              <w:rPr>
                <w:rFonts w:eastAsia="Yu Mincho"/>
              </w:rPr>
            </w:pPr>
          </w:p>
        </w:tc>
        <w:tc>
          <w:tcPr>
            <w:tcW w:w="709" w:type="dxa"/>
          </w:tcPr>
          <w:p w14:paraId="664F6810"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0F5828D9"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423CA0C" w14:textId="77777777" w:rsidR="00556F43" w:rsidRPr="00840AB1" w:rsidRDefault="00556F43" w:rsidP="00155650">
            <w:pPr>
              <w:pStyle w:val="TAC"/>
              <w:rPr>
                <w:rFonts w:eastAsia="Yu Mincho"/>
              </w:rPr>
            </w:pPr>
          </w:p>
        </w:tc>
        <w:tc>
          <w:tcPr>
            <w:tcW w:w="709" w:type="dxa"/>
            <w:tcMar>
              <w:left w:w="28" w:type="dxa"/>
              <w:right w:w="28" w:type="dxa"/>
            </w:tcMar>
          </w:tcPr>
          <w:p w14:paraId="2C0B178F"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093A3B0" w14:textId="77777777" w:rsidR="00556F43" w:rsidRPr="00840AB1" w:rsidRDefault="00556F43" w:rsidP="00155650">
            <w:pPr>
              <w:pStyle w:val="TAC"/>
              <w:rPr>
                <w:rFonts w:eastAsia="Yu Mincho"/>
              </w:rPr>
            </w:pPr>
          </w:p>
        </w:tc>
        <w:tc>
          <w:tcPr>
            <w:tcW w:w="628" w:type="dxa"/>
            <w:tcMar>
              <w:left w:w="28" w:type="dxa"/>
              <w:right w:w="28" w:type="dxa"/>
            </w:tcMar>
          </w:tcPr>
          <w:p w14:paraId="7AFB6F80"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1AF1762A" w14:textId="77777777" w:rsidR="00556F43" w:rsidRPr="00840AB1" w:rsidRDefault="00556F43" w:rsidP="00155650">
            <w:pPr>
              <w:pStyle w:val="TAC"/>
              <w:rPr>
                <w:rFonts w:eastAsia="Yu Mincho"/>
              </w:rPr>
            </w:pPr>
          </w:p>
        </w:tc>
      </w:tr>
      <w:tr w:rsidR="00556F43" w:rsidRPr="00840AB1" w14:paraId="27A3AFE8"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hideMark/>
          </w:tcPr>
          <w:p w14:paraId="3D2873E9"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53F38EC8" w14:textId="77777777" w:rsidR="00556F43" w:rsidRPr="00840AB1" w:rsidRDefault="00556F43" w:rsidP="00155650">
            <w:pPr>
              <w:pStyle w:val="TAC"/>
              <w:rPr>
                <w:rFonts w:eastAsia="Yu Mincho"/>
              </w:rPr>
            </w:pPr>
            <w:r w:rsidRPr="00840AB1">
              <w:rPr>
                <w:rFonts w:eastAsia="Yu Mincho"/>
              </w:rPr>
              <w:t>60</w:t>
            </w:r>
          </w:p>
        </w:tc>
        <w:tc>
          <w:tcPr>
            <w:tcW w:w="566" w:type="dxa"/>
          </w:tcPr>
          <w:p w14:paraId="41B96007" w14:textId="77777777" w:rsidR="00556F43" w:rsidRPr="00840AB1" w:rsidRDefault="00556F43" w:rsidP="00155650">
            <w:pPr>
              <w:pStyle w:val="TAC"/>
              <w:rPr>
                <w:rFonts w:eastAsia="Yu Mincho"/>
              </w:rPr>
            </w:pPr>
          </w:p>
        </w:tc>
        <w:tc>
          <w:tcPr>
            <w:tcW w:w="566" w:type="dxa"/>
            <w:tcMar>
              <w:left w:w="28" w:type="dxa"/>
              <w:right w:w="28" w:type="dxa"/>
            </w:tcMar>
          </w:tcPr>
          <w:p w14:paraId="7FA5D06B"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17399DF2" w14:textId="77777777" w:rsidR="00556F43" w:rsidRPr="00840AB1" w:rsidRDefault="00556F43" w:rsidP="00155650">
            <w:pPr>
              <w:pStyle w:val="TAC"/>
              <w:rPr>
                <w:rFonts w:eastAsia="Yu Mincho"/>
              </w:rPr>
            </w:pPr>
          </w:p>
        </w:tc>
        <w:tc>
          <w:tcPr>
            <w:tcW w:w="638" w:type="dxa"/>
            <w:tcMar>
              <w:left w:w="28" w:type="dxa"/>
              <w:right w:w="28" w:type="dxa"/>
            </w:tcMar>
            <w:vAlign w:val="center"/>
          </w:tcPr>
          <w:p w14:paraId="186D172C"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2C1EA6B0"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EED6E27" w14:textId="77777777" w:rsidR="00556F43" w:rsidRPr="00840AB1" w:rsidRDefault="00556F43" w:rsidP="00155650">
            <w:pPr>
              <w:pStyle w:val="TAC"/>
              <w:rPr>
                <w:rFonts w:eastAsia="Yu Mincho"/>
              </w:rPr>
            </w:pPr>
          </w:p>
        </w:tc>
        <w:tc>
          <w:tcPr>
            <w:tcW w:w="567" w:type="dxa"/>
            <w:tcMar>
              <w:left w:w="28" w:type="dxa"/>
              <w:right w:w="28" w:type="dxa"/>
            </w:tcMar>
          </w:tcPr>
          <w:p w14:paraId="65A79B31" w14:textId="77777777" w:rsidR="00556F43" w:rsidRPr="00840AB1" w:rsidRDefault="00556F43" w:rsidP="00155650">
            <w:pPr>
              <w:pStyle w:val="TAC"/>
              <w:rPr>
                <w:rFonts w:eastAsia="Yu Mincho"/>
              </w:rPr>
            </w:pPr>
          </w:p>
        </w:tc>
        <w:tc>
          <w:tcPr>
            <w:tcW w:w="709" w:type="dxa"/>
          </w:tcPr>
          <w:p w14:paraId="69F99C83"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27F63524" w14:textId="77777777" w:rsidR="00556F43" w:rsidRPr="00840AB1" w:rsidRDefault="00556F43" w:rsidP="00155650">
            <w:pPr>
              <w:pStyle w:val="TAC"/>
              <w:rPr>
                <w:rFonts w:eastAsia="Yu Mincho"/>
              </w:rPr>
            </w:pPr>
          </w:p>
        </w:tc>
        <w:tc>
          <w:tcPr>
            <w:tcW w:w="709" w:type="dxa"/>
          </w:tcPr>
          <w:p w14:paraId="2B6180F8"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69D6A3B"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00145DA" w14:textId="77777777" w:rsidR="00556F43" w:rsidRPr="00840AB1" w:rsidRDefault="00556F43" w:rsidP="00155650">
            <w:pPr>
              <w:pStyle w:val="TAC"/>
              <w:rPr>
                <w:rFonts w:eastAsia="Yu Mincho"/>
              </w:rPr>
            </w:pPr>
          </w:p>
        </w:tc>
        <w:tc>
          <w:tcPr>
            <w:tcW w:w="709" w:type="dxa"/>
            <w:tcMar>
              <w:left w:w="28" w:type="dxa"/>
              <w:right w:w="28" w:type="dxa"/>
            </w:tcMar>
          </w:tcPr>
          <w:p w14:paraId="7BE1B607"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D1111DF" w14:textId="77777777" w:rsidR="00556F43" w:rsidRPr="00840AB1" w:rsidRDefault="00556F43" w:rsidP="00155650">
            <w:pPr>
              <w:pStyle w:val="TAC"/>
              <w:rPr>
                <w:rFonts w:eastAsia="Yu Mincho"/>
              </w:rPr>
            </w:pPr>
          </w:p>
        </w:tc>
        <w:tc>
          <w:tcPr>
            <w:tcW w:w="628" w:type="dxa"/>
            <w:tcMar>
              <w:left w:w="28" w:type="dxa"/>
              <w:right w:w="28" w:type="dxa"/>
            </w:tcMar>
          </w:tcPr>
          <w:p w14:paraId="32E75E12"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7110AC02" w14:textId="77777777" w:rsidR="00556F43" w:rsidRPr="00840AB1" w:rsidRDefault="00556F43" w:rsidP="00155650">
            <w:pPr>
              <w:pStyle w:val="TAC"/>
              <w:rPr>
                <w:rFonts w:eastAsia="Yu Mincho"/>
              </w:rPr>
            </w:pPr>
          </w:p>
        </w:tc>
      </w:tr>
      <w:tr w:rsidR="00556F43" w:rsidRPr="00840AB1" w14:paraId="57CDD8A5" w14:textId="77777777" w:rsidTr="00155650">
        <w:trPr>
          <w:jc w:val="center"/>
        </w:trPr>
        <w:tc>
          <w:tcPr>
            <w:tcW w:w="707" w:type="dxa"/>
            <w:tcBorders>
              <w:bottom w:val="nil"/>
            </w:tcBorders>
            <w:shd w:val="clear" w:color="auto" w:fill="auto"/>
            <w:tcMar>
              <w:left w:w="28" w:type="dxa"/>
              <w:right w:w="28" w:type="dxa"/>
            </w:tcMar>
            <w:vAlign w:val="center"/>
          </w:tcPr>
          <w:p w14:paraId="4DA00F67" w14:textId="77777777" w:rsidR="00556F43" w:rsidRPr="00840AB1" w:rsidRDefault="00556F43" w:rsidP="00155650">
            <w:pPr>
              <w:pStyle w:val="TAC"/>
              <w:rPr>
                <w:rFonts w:eastAsia="Yu Mincho"/>
              </w:rPr>
            </w:pPr>
            <w:r w:rsidRPr="00840AB1">
              <w:rPr>
                <w:rFonts w:eastAsia="Yu Mincho"/>
              </w:rPr>
              <w:t>n29</w:t>
            </w:r>
          </w:p>
        </w:tc>
        <w:tc>
          <w:tcPr>
            <w:tcW w:w="709" w:type="dxa"/>
            <w:tcMar>
              <w:left w:w="28" w:type="dxa"/>
              <w:right w:w="28" w:type="dxa"/>
            </w:tcMar>
          </w:tcPr>
          <w:p w14:paraId="107BBE22" w14:textId="77777777" w:rsidR="00556F43" w:rsidRPr="00840AB1" w:rsidRDefault="00556F43" w:rsidP="00155650">
            <w:pPr>
              <w:pStyle w:val="TAC"/>
              <w:rPr>
                <w:rFonts w:eastAsia="Yu Mincho"/>
              </w:rPr>
            </w:pPr>
            <w:r w:rsidRPr="00840AB1">
              <w:rPr>
                <w:rFonts w:eastAsia="SimSun"/>
              </w:rPr>
              <w:t>15</w:t>
            </w:r>
          </w:p>
        </w:tc>
        <w:tc>
          <w:tcPr>
            <w:tcW w:w="566" w:type="dxa"/>
          </w:tcPr>
          <w:p w14:paraId="7639DE6A" w14:textId="77777777" w:rsidR="00556F43" w:rsidRPr="00840AB1" w:rsidRDefault="00556F43" w:rsidP="00155650">
            <w:pPr>
              <w:pStyle w:val="TAC"/>
              <w:rPr>
                <w:rFonts w:eastAsia="SimSun"/>
              </w:rPr>
            </w:pPr>
          </w:p>
        </w:tc>
        <w:tc>
          <w:tcPr>
            <w:tcW w:w="566" w:type="dxa"/>
            <w:tcMar>
              <w:left w:w="28" w:type="dxa"/>
              <w:right w:w="28" w:type="dxa"/>
            </w:tcMar>
          </w:tcPr>
          <w:p w14:paraId="25166DF6" w14:textId="77777777" w:rsidR="00556F43" w:rsidRPr="00840AB1" w:rsidRDefault="00556F43" w:rsidP="00155650">
            <w:pPr>
              <w:pStyle w:val="TAC"/>
              <w:rPr>
                <w:rFonts w:eastAsia="Yu Mincho"/>
              </w:rPr>
            </w:pPr>
            <w:r w:rsidRPr="00840AB1">
              <w:rPr>
                <w:rFonts w:eastAsia="SimSun"/>
              </w:rPr>
              <w:t>5</w:t>
            </w:r>
          </w:p>
        </w:tc>
        <w:tc>
          <w:tcPr>
            <w:tcW w:w="637" w:type="dxa"/>
            <w:tcMar>
              <w:left w:w="28" w:type="dxa"/>
              <w:right w:w="28" w:type="dxa"/>
            </w:tcMar>
          </w:tcPr>
          <w:p w14:paraId="68854E1B" w14:textId="77777777" w:rsidR="00556F43" w:rsidRPr="00840AB1" w:rsidRDefault="00556F43" w:rsidP="00155650">
            <w:pPr>
              <w:pStyle w:val="TAC"/>
              <w:rPr>
                <w:rFonts w:eastAsia="Yu Mincho"/>
              </w:rPr>
            </w:pPr>
            <w:r w:rsidRPr="00840AB1">
              <w:rPr>
                <w:rFonts w:eastAsia="SimSun"/>
              </w:rPr>
              <w:t>10</w:t>
            </w:r>
          </w:p>
        </w:tc>
        <w:tc>
          <w:tcPr>
            <w:tcW w:w="638" w:type="dxa"/>
            <w:tcMar>
              <w:left w:w="28" w:type="dxa"/>
              <w:right w:w="28" w:type="dxa"/>
            </w:tcMar>
            <w:vAlign w:val="center"/>
          </w:tcPr>
          <w:p w14:paraId="5D12568C"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238F128D"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2C76EF5" w14:textId="77777777" w:rsidR="00556F43" w:rsidRPr="00840AB1" w:rsidRDefault="00556F43" w:rsidP="00155650">
            <w:pPr>
              <w:pStyle w:val="TAC"/>
              <w:rPr>
                <w:rFonts w:eastAsia="Yu Mincho"/>
              </w:rPr>
            </w:pPr>
          </w:p>
        </w:tc>
        <w:tc>
          <w:tcPr>
            <w:tcW w:w="567" w:type="dxa"/>
            <w:tcMar>
              <w:left w:w="28" w:type="dxa"/>
              <w:right w:w="28" w:type="dxa"/>
            </w:tcMar>
          </w:tcPr>
          <w:p w14:paraId="77F88EA2" w14:textId="77777777" w:rsidR="00556F43" w:rsidRPr="00840AB1" w:rsidRDefault="00556F43" w:rsidP="00155650">
            <w:pPr>
              <w:pStyle w:val="TAC"/>
              <w:rPr>
                <w:rFonts w:eastAsia="Yu Mincho"/>
              </w:rPr>
            </w:pPr>
          </w:p>
        </w:tc>
        <w:tc>
          <w:tcPr>
            <w:tcW w:w="709" w:type="dxa"/>
          </w:tcPr>
          <w:p w14:paraId="1584D0B2"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2346E940" w14:textId="77777777" w:rsidR="00556F43" w:rsidRPr="00840AB1" w:rsidRDefault="00556F43" w:rsidP="00155650">
            <w:pPr>
              <w:pStyle w:val="TAC"/>
              <w:rPr>
                <w:rFonts w:eastAsia="Yu Mincho"/>
              </w:rPr>
            </w:pPr>
          </w:p>
        </w:tc>
        <w:tc>
          <w:tcPr>
            <w:tcW w:w="709" w:type="dxa"/>
          </w:tcPr>
          <w:p w14:paraId="726EF2A5"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255F9F33"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06B39B9" w14:textId="77777777" w:rsidR="00556F43" w:rsidRPr="00840AB1" w:rsidRDefault="00556F43" w:rsidP="00155650">
            <w:pPr>
              <w:pStyle w:val="TAC"/>
              <w:rPr>
                <w:rFonts w:eastAsia="Yu Mincho"/>
              </w:rPr>
            </w:pPr>
          </w:p>
        </w:tc>
        <w:tc>
          <w:tcPr>
            <w:tcW w:w="709" w:type="dxa"/>
            <w:tcMar>
              <w:left w:w="28" w:type="dxa"/>
              <w:right w:w="28" w:type="dxa"/>
            </w:tcMar>
          </w:tcPr>
          <w:p w14:paraId="0C925204"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46114D4" w14:textId="77777777" w:rsidR="00556F43" w:rsidRPr="00840AB1" w:rsidRDefault="00556F43" w:rsidP="00155650">
            <w:pPr>
              <w:pStyle w:val="TAC"/>
              <w:rPr>
                <w:rFonts w:eastAsia="Yu Mincho"/>
              </w:rPr>
            </w:pPr>
          </w:p>
        </w:tc>
        <w:tc>
          <w:tcPr>
            <w:tcW w:w="628" w:type="dxa"/>
            <w:tcMar>
              <w:left w:w="28" w:type="dxa"/>
              <w:right w:w="28" w:type="dxa"/>
            </w:tcMar>
          </w:tcPr>
          <w:p w14:paraId="7B68FDC0"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05DBAECE" w14:textId="77777777" w:rsidR="00556F43" w:rsidRPr="00840AB1" w:rsidRDefault="00556F43" w:rsidP="00155650">
            <w:pPr>
              <w:pStyle w:val="TAC"/>
              <w:rPr>
                <w:rFonts w:eastAsia="Yu Mincho"/>
              </w:rPr>
            </w:pPr>
          </w:p>
        </w:tc>
      </w:tr>
      <w:tr w:rsidR="00556F43" w:rsidRPr="00840AB1" w14:paraId="294EB2F6" w14:textId="77777777" w:rsidTr="00155650">
        <w:trPr>
          <w:jc w:val="center"/>
        </w:trPr>
        <w:tc>
          <w:tcPr>
            <w:tcW w:w="707" w:type="dxa"/>
            <w:tcBorders>
              <w:top w:val="nil"/>
              <w:bottom w:val="nil"/>
            </w:tcBorders>
            <w:shd w:val="clear" w:color="auto" w:fill="auto"/>
            <w:tcMar>
              <w:left w:w="28" w:type="dxa"/>
              <w:right w:w="28" w:type="dxa"/>
            </w:tcMar>
            <w:vAlign w:val="center"/>
          </w:tcPr>
          <w:p w14:paraId="0EFD1A8B" w14:textId="77777777" w:rsidR="00556F43" w:rsidRPr="00840AB1" w:rsidRDefault="00556F43" w:rsidP="00155650">
            <w:pPr>
              <w:pStyle w:val="TAC"/>
              <w:rPr>
                <w:rFonts w:eastAsia="Yu Mincho"/>
              </w:rPr>
            </w:pPr>
          </w:p>
        </w:tc>
        <w:tc>
          <w:tcPr>
            <w:tcW w:w="709" w:type="dxa"/>
            <w:tcMar>
              <w:left w:w="28" w:type="dxa"/>
              <w:right w:w="28" w:type="dxa"/>
            </w:tcMar>
          </w:tcPr>
          <w:p w14:paraId="1EF00FDA" w14:textId="77777777" w:rsidR="00556F43" w:rsidRPr="00840AB1" w:rsidRDefault="00556F43" w:rsidP="00155650">
            <w:pPr>
              <w:pStyle w:val="TAC"/>
              <w:rPr>
                <w:rFonts w:eastAsia="Yu Mincho"/>
              </w:rPr>
            </w:pPr>
            <w:r w:rsidRPr="00840AB1">
              <w:rPr>
                <w:rFonts w:eastAsia="SimSun"/>
              </w:rPr>
              <w:t>30</w:t>
            </w:r>
          </w:p>
        </w:tc>
        <w:tc>
          <w:tcPr>
            <w:tcW w:w="566" w:type="dxa"/>
          </w:tcPr>
          <w:p w14:paraId="7A9CF15D" w14:textId="77777777" w:rsidR="00556F43" w:rsidRPr="00840AB1" w:rsidRDefault="00556F43" w:rsidP="00155650">
            <w:pPr>
              <w:pStyle w:val="TAC"/>
              <w:rPr>
                <w:rFonts w:eastAsia="Yu Mincho"/>
              </w:rPr>
            </w:pPr>
          </w:p>
        </w:tc>
        <w:tc>
          <w:tcPr>
            <w:tcW w:w="566" w:type="dxa"/>
            <w:tcMar>
              <w:left w:w="28" w:type="dxa"/>
              <w:right w:w="28" w:type="dxa"/>
            </w:tcMar>
          </w:tcPr>
          <w:p w14:paraId="71E46E73" w14:textId="77777777" w:rsidR="00556F43" w:rsidRPr="00840AB1" w:rsidRDefault="00556F43" w:rsidP="00155650">
            <w:pPr>
              <w:pStyle w:val="TAC"/>
              <w:rPr>
                <w:rFonts w:eastAsia="Yu Mincho"/>
              </w:rPr>
            </w:pPr>
          </w:p>
        </w:tc>
        <w:tc>
          <w:tcPr>
            <w:tcW w:w="637" w:type="dxa"/>
            <w:tcMar>
              <w:left w:w="28" w:type="dxa"/>
              <w:right w:w="28" w:type="dxa"/>
            </w:tcMar>
          </w:tcPr>
          <w:p w14:paraId="636E20BF" w14:textId="77777777" w:rsidR="00556F43" w:rsidRPr="00840AB1" w:rsidRDefault="00556F43" w:rsidP="00155650">
            <w:pPr>
              <w:pStyle w:val="TAC"/>
              <w:rPr>
                <w:rFonts w:eastAsia="Yu Mincho"/>
              </w:rPr>
            </w:pPr>
            <w:r w:rsidRPr="00840AB1">
              <w:rPr>
                <w:rFonts w:eastAsia="SimSun"/>
              </w:rPr>
              <w:t>10</w:t>
            </w:r>
          </w:p>
        </w:tc>
        <w:tc>
          <w:tcPr>
            <w:tcW w:w="638" w:type="dxa"/>
            <w:tcMar>
              <w:left w:w="28" w:type="dxa"/>
              <w:right w:w="28" w:type="dxa"/>
            </w:tcMar>
            <w:vAlign w:val="center"/>
          </w:tcPr>
          <w:p w14:paraId="12EB19AE"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6044D6F7"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BF7A8C2" w14:textId="77777777" w:rsidR="00556F43" w:rsidRPr="00840AB1" w:rsidRDefault="00556F43" w:rsidP="00155650">
            <w:pPr>
              <w:pStyle w:val="TAC"/>
              <w:rPr>
                <w:rFonts w:eastAsia="Yu Mincho"/>
              </w:rPr>
            </w:pPr>
          </w:p>
        </w:tc>
        <w:tc>
          <w:tcPr>
            <w:tcW w:w="567" w:type="dxa"/>
            <w:tcMar>
              <w:left w:w="28" w:type="dxa"/>
              <w:right w:w="28" w:type="dxa"/>
            </w:tcMar>
          </w:tcPr>
          <w:p w14:paraId="7711EAF2" w14:textId="77777777" w:rsidR="00556F43" w:rsidRPr="00840AB1" w:rsidRDefault="00556F43" w:rsidP="00155650">
            <w:pPr>
              <w:pStyle w:val="TAC"/>
              <w:rPr>
                <w:rFonts w:eastAsia="Yu Mincho"/>
              </w:rPr>
            </w:pPr>
          </w:p>
        </w:tc>
        <w:tc>
          <w:tcPr>
            <w:tcW w:w="709" w:type="dxa"/>
          </w:tcPr>
          <w:p w14:paraId="056F4944"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195A7937" w14:textId="77777777" w:rsidR="00556F43" w:rsidRPr="00840AB1" w:rsidRDefault="00556F43" w:rsidP="00155650">
            <w:pPr>
              <w:pStyle w:val="TAC"/>
              <w:rPr>
                <w:rFonts w:eastAsia="Yu Mincho"/>
              </w:rPr>
            </w:pPr>
          </w:p>
        </w:tc>
        <w:tc>
          <w:tcPr>
            <w:tcW w:w="709" w:type="dxa"/>
          </w:tcPr>
          <w:p w14:paraId="3EE8FFB5"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0BA69C99"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1D244E5" w14:textId="77777777" w:rsidR="00556F43" w:rsidRPr="00840AB1" w:rsidRDefault="00556F43" w:rsidP="00155650">
            <w:pPr>
              <w:pStyle w:val="TAC"/>
              <w:rPr>
                <w:rFonts w:eastAsia="Yu Mincho"/>
              </w:rPr>
            </w:pPr>
          </w:p>
        </w:tc>
        <w:tc>
          <w:tcPr>
            <w:tcW w:w="709" w:type="dxa"/>
            <w:tcMar>
              <w:left w:w="28" w:type="dxa"/>
              <w:right w:w="28" w:type="dxa"/>
            </w:tcMar>
          </w:tcPr>
          <w:p w14:paraId="4AA9B838"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C0D0A91" w14:textId="77777777" w:rsidR="00556F43" w:rsidRPr="00840AB1" w:rsidRDefault="00556F43" w:rsidP="00155650">
            <w:pPr>
              <w:pStyle w:val="TAC"/>
              <w:rPr>
                <w:rFonts w:eastAsia="Yu Mincho"/>
              </w:rPr>
            </w:pPr>
          </w:p>
        </w:tc>
        <w:tc>
          <w:tcPr>
            <w:tcW w:w="628" w:type="dxa"/>
            <w:tcMar>
              <w:left w:w="28" w:type="dxa"/>
              <w:right w:w="28" w:type="dxa"/>
            </w:tcMar>
          </w:tcPr>
          <w:p w14:paraId="4B5B4ECB"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08EA8DCD" w14:textId="77777777" w:rsidR="00556F43" w:rsidRPr="00840AB1" w:rsidRDefault="00556F43" w:rsidP="00155650">
            <w:pPr>
              <w:pStyle w:val="TAC"/>
              <w:rPr>
                <w:rFonts w:eastAsia="Yu Mincho"/>
              </w:rPr>
            </w:pPr>
          </w:p>
        </w:tc>
      </w:tr>
      <w:tr w:rsidR="00556F43" w:rsidRPr="00840AB1" w14:paraId="7FD0F32D"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tcPr>
          <w:p w14:paraId="4B3457C4" w14:textId="77777777" w:rsidR="00556F43" w:rsidRPr="00840AB1" w:rsidRDefault="00556F43" w:rsidP="00155650">
            <w:pPr>
              <w:pStyle w:val="TAC"/>
              <w:rPr>
                <w:rFonts w:eastAsia="Yu Mincho"/>
              </w:rPr>
            </w:pPr>
          </w:p>
        </w:tc>
        <w:tc>
          <w:tcPr>
            <w:tcW w:w="709" w:type="dxa"/>
            <w:tcMar>
              <w:left w:w="28" w:type="dxa"/>
              <w:right w:w="28" w:type="dxa"/>
            </w:tcMar>
          </w:tcPr>
          <w:p w14:paraId="3217D039" w14:textId="77777777" w:rsidR="00556F43" w:rsidRPr="00840AB1" w:rsidRDefault="00556F43" w:rsidP="00155650">
            <w:pPr>
              <w:pStyle w:val="TAC"/>
              <w:rPr>
                <w:rFonts w:eastAsia="Yu Mincho"/>
              </w:rPr>
            </w:pPr>
            <w:r w:rsidRPr="00840AB1">
              <w:rPr>
                <w:rFonts w:eastAsia="SimSun"/>
              </w:rPr>
              <w:t>60</w:t>
            </w:r>
          </w:p>
        </w:tc>
        <w:tc>
          <w:tcPr>
            <w:tcW w:w="566" w:type="dxa"/>
          </w:tcPr>
          <w:p w14:paraId="569BE243" w14:textId="77777777" w:rsidR="00556F43" w:rsidRPr="00840AB1" w:rsidRDefault="00556F43" w:rsidP="00155650">
            <w:pPr>
              <w:pStyle w:val="TAC"/>
              <w:rPr>
                <w:rFonts w:eastAsia="Yu Mincho"/>
              </w:rPr>
            </w:pPr>
          </w:p>
        </w:tc>
        <w:tc>
          <w:tcPr>
            <w:tcW w:w="566" w:type="dxa"/>
            <w:tcMar>
              <w:left w:w="28" w:type="dxa"/>
              <w:right w:w="28" w:type="dxa"/>
            </w:tcMar>
          </w:tcPr>
          <w:p w14:paraId="35441016" w14:textId="77777777" w:rsidR="00556F43" w:rsidRPr="00840AB1" w:rsidRDefault="00556F43" w:rsidP="00155650">
            <w:pPr>
              <w:pStyle w:val="TAC"/>
              <w:rPr>
                <w:rFonts w:eastAsia="Yu Mincho"/>
              </w:rPr>
            </w:pPr>
          </w:p>
        </w:tc>
        <w:tc>
          <w:tcPr>
            <w:tcW w:w="637" w:type="dxa"/>
            <w:tcMar>
              <w:left w:w="28" w:type="dxa"/>
              <w:right w:w="28" w:type="dxa"/>
            </w:tcMar>
          </w:tcPr>
          <w:p w14:paraId="0F29FD7A" w14:textId="77777777" w:rsidR="00556F43" w:rsidRPr="00840AB1" w:rsidRDefault="00556F43" w:rsidP="00155650">
            <w:pPr>
              <w:pStyle w:val="TAC"/>
              <w:rPr>
                <w:rFonts w:eastAsia="Yu Mincho"/>
              </w:rPr>
            </w:pPr>
          </w:p>
        </w:tc>
        <w:tc>
          <w:tcPr>
            <w:tcW w:w="638" w:type="dxa"/>
            <w:tcMar>
              <w:left w:w="28" w:type="dxa"/>
              <w:right w:w="28" w:type="dxa"/>
            </w:tcMar>
            <w:vAlign w:val="center"/>
          </w:tcPr>
          <w:p w14:paraId="58EDF0DC"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3B3E02F6"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5046571" w14:textId="77777777" w:rsidR="00556F43" w:rsidRPr="00840AB1" w:rsidRDefault="00556F43" w:rsidP="00155650">
            <w:pPr>
              <w:pStyle w:val="TAC"/>
              <w:rPr>
                <w:rFonts w:eastAsia="Yu Mincho"/>
              </w:rPr>
            </w:pPr>
          </w:p>
        </w:tc>
        <w:tc>
          <w:tcPr>
            <w:tcW w:w="567" w:type="dxa"/>
            <w:tcMar>
              <w:left w:w="28" w:type="dxa"/>
              <w:right w:w="28" w:type="dxa"/>
            </w:tcMar>
          </w:tcPr>
          <w:p w14:paraId="24B4843B" w14:textId="77777777" w:rsidR="00556F43" w:rsidRPr="00840AB1" w:rsidRDefault="00556F43" w:rsidP="00155650">
            <w:pPr>
              <w:pStyle w:val="TAC"/>
              <w:rPr>
                <w:rFonts w:eastAsia="Yu Mincho"/>
              </w:rPr>
            </w:pPr>
          </w:p>
        </w:tc>
        <w:tc>
          <w:tcPr>
            <w:tcW w:w="709" w:type="dxa"/>
          </w:tcPr>
          <w:p w14:paraId="3C419FA7"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3C96A9CD" w14:textId="77777777" w:rsidR="00556F43" w:rsidRPr="00840AB1" w:rsidRDefault="00556F43" w:rsidP="00155650">
            <w:pPr>
              <w:pStyle w:val="TAC"/>
              <w:rPr>
                <w:rFonts w:eastAsia="Yu Mincho"/>
              </w:rPr>
            </w:pPr>
          </w:p>
        </w:tc>
        <w:tc>
          <w:tcPr>
            <w:tcW w:w="709" w:type="dxa"/>
          </w:tcPr>
          <w:p w14:paraId="7AFCF908"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5EAA6C2"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60C4E40" w14:textId="77777777" w:rsidR="00556F43" w:rsidRPr="00840AB1" w:rsidRDefault="00556F43" w:rsidP="00155650">
            <w:pPr>
              <w:pStyle w:val="TAC"/>
              <w:rPr>
                <w:rFonts w:eastAsia="Yu Mincho"/>
              </w:rPr>
            </w:pPr>
          </w:p>
        </w:tc>
        <w:tc>
          <w:tcPr>
            <w:tcW w:w="709" w:type="dxa"/>
            <w:tcMar>
              <w:left w:w="28" w:type="dxa"/>
              <w:right w:w="28" w:type="dxa"/>
            </w:tcMar>
          </w:tcPr>
          <w:p w14:paraId="4122A4B2"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9152A63" w14:textId="77777777" w:rsidR="00556F43" w:rsidRPr="00840AB1" w:rsidRDefault="00556F43" w:rsidP="00155650">
            <w:pPr>
              <w:pStyle w:val="TAC"/>
              <w:rPr>
                <w:rFonts w:eastAsia="Yu Mincho"/>
              </w:rPr>
            </w:pPr>
          </w:p>
        </w:tc>
        <w:tc>
          <w:tcPr>
            <w:tcW w:w="628" w:type="dxa"/>
            <w:tcMar>
              <w:left w:w="28" w:type="dxa"/>
              <w:right w:w="28" w:type="dxa"/>
            </w:tcMar>
          </w:tcPr>
          <w:p w14:paraId="6C07FD1E"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098649FC" w14:textId="77777777" w:rsidR="00556F43" w:rsidRPr="00840AB1" w:rsidRDefault="00556F43" w:rsidP="00155650">
            <w:pPr>
              <w:pStyle w:val="TAC"/>
              <w:rPr>
                <w:rFonts w:eastAsia="Yu Mincho"/>
              </w:rPr>
            </w:pPr>
          </w:p>
        </w:tc>
      </w:tr>
      <w:tr w:rsidR="00556F43" w:rsidRPr="00840AB1" w14:paraId="7F3129E1" w14:textId="77777777" w:rsidTr="00155650">
        <w:trPr>
          <w:jc w:val="center"/>
        </w:trPr>
        <w:tc>
          <w:tcPr>
            <w:tcW w:w="707" w:type="dxa"/>
            <w:tcBorders>
              <w:bottom w:val="nil"/>
            </w:tcBorders>
            <w:shd w:val="clear" w:color="auto" w:fill="auto"/>
            <w:tcMar>
              <w:left w:w="28" w:type="dxa"/>
              <w:right w:w="28" w:type="dxa"/>
            </w:tcMar>
            <w:vAlign w:val="center"/>
          </w:tcPr>
          <w:p w14:paraId="0E0E131E" w14:textId="77777777" w:rsidR="00556F43" w:rsidRPr="00840AB1" w:rsidRDefault="00556F43" w:rsidP="00155650">
            <w:pPr>
              <w:pStyle w:val="TAC"/>
              <w:rPr>
                <w:rFonts w:eastAsia="Yu Mincho"/>
              </w:rPr>
            </w:pPr>
            <w:r w:rsidRPr="00840AB1">
              <w:rPr>
                <w:rFonts w:eastAsia="Yu Mincho"/>
              </w:rPr>
              <w:t>n30</w:t>
            </w:r>
          </w:p>
        </w:tc>
        <w:tc>
          <w:tcPr>
            <w:tcW w:w="709" w:type="dxa"/>
            <w:tcMar>
              <w:left w:w="28" w:type="dxa"/>
              <w:right w:w="28" w:type="dxa"/>
            </w:tcMar>
          </w:tcPr>
          <w:p w14:paraId="4D000C7C" w14:textId="77777777" w:rsidR="00556F43" w:rsidRPr="00840AB1" w:rsidRDefault="00556F43" w:rsidP="00155650">
            <w:pPr>
              <w:pStyle w:val="TAC"/>
              <w:rPr>
                <w:rFonts w:eastAsia="Yu Mincho"/>
              </w:rPr>
            </w:pPr>
            <w:r w:rsidRPr="00840AB1">
              <w:rPr>
                <w:rFonts w:eastAsia="SimSun"/>
              </w:rPr>
              <w:t>15</w:t>
            </w:r>
          </w:p>
        </w:tc>
        <w:tc>
          <w:tcPr>
            <w:tcW w:w="566" w:type="dxa"/>
          </w:tcPr>
          <w:p w14:paraId="15EBDFCB" w14:textId="77777777" w:rsidR="00556F43" w:rsidRPr="00840AB1" w:rsidRDefault="00556F43" w:rsidP="00155650">
            <w:pPr>
              <w:pStyle w:val="TAC"/>
              <w:rPr>
                <w:rFonts w:eastAsia="SimSun"/>
              </w:rPr>
            </w:pPr>
          </w:p>
        </w:tc>
        <w:tc>
          <w:tcPr>
            <w:tcW w:w="566" w:type="dxa"/>
            <w:tcMar>
              <w:left w:w="28" w:type="dxa"/>
              <w:right w:w="28" w:type="dxa"/>
            </w:tcMar>
          </w:tcPr>
          <w:p w14:paraId="14F5340F" w14:textId="77777777" w:rsidR="00556F43" w:rsidRPr="00840AB1" w:rsidRDefault="00556F43" w:rsidP="00155650">
            <w:pPr>
              <w:pStyle w:val="TAC"/>
              <w:rPr>
                <w:rFonts w:eastAsia="Yu Mincho"/>
              </w:rPr>
            </w:pPr>
            <w:r w:rsidRPr="00840AB1">
              <w:rPr>
                <w:rFonts w:eastAsia="SimSun"/>
              </w:rPr>
              <w:t>5</w:t>
            </w:r>
          </w:p>
        </w:tc>
        <w:tc>
          <w:tcPr>
            <w:tcW w:w="637" w:type="dxa"/>
            <w:tcMar>
              <w:left w:w="28" w:type="dxa"/>
              <w:right w:w="28" w:type="dxa"/>
            </w:tcMar>
          </w:tcPr>
          <w:p w14:paraId="1DDAD79A" w14:textId="77777777" w:rsidR="00556F43" w:rsidRPr="00840AB1" w:rsidRDefault="00556F43" w:rsidP="00155650">
            <w:pPr>
              <w:pStyle w:val="TAC"/>
              <w:rPr>
                <w:rFonts w:eastAsia="Yu Mincho"/>
              </w:rPr>
            </w:pPr>
            <w:r w:rsidRPr="00840AB1">
              <w:rPr>
                <w:rFonts w:eastAsia="SimSun"/>
              </w:rPr>
              <w:t>10</w:t>
            </w:r>
          </w:p>
        </w:tc>
        <w:tc>
          <w:tcPr>
            <w:tcW w:w="638" w:type="dxa"/>
            <w:tcMar>
              <w:left w:w="28" w:type="dxa"/>
              <w:right w:w="28" w:type="dxa"/>
            </w:tcMar>
            <w:vAlign w:val="center"/>
          </w:tcPr>
          <w:p w14:paraId="6F8DF29A"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33A0FEF9"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2626834" w14:textId="77777777" w:rsidR="00556F43" w:rsidRPr="00840AB1" w:rsidRDefault="00556F43" w:rsidP="00155650">
            <w:pPr>
              <w:pStyle w:val="TAC"/>
              <w:rPr>
                <w:rFonts w:eastAsia="Yu Mincho"/>
              </w:rPr>
            </w:pPr>
          </w:p>
        </w:tc>
        <w:tc>
          <w:tcPr>
            <w:tcW w:w="567" w:type="dxa"/>
            <w:tcMar>
              <w:left w:w="28" w:type="dxa"/>
              <w:right w:w="28" w:type="dxa"/>
            </w:tcMar>
          </w:tcPr>
          <w:p w14:paraId="5444733F" w14:textId="77777777" w:rsidR="00556F43" w:rsidRPr="00840AB1" w:rsidRDefault="00556F43" w:rsidP="00155650">
            <w:pPr>
              <w:pStyle w:val="TAC"/>
              <w:rPr>
                <w:rFonts w:eastAsia="Yu Mincho"/>
              </w:rPr>
            </w:pPr>
          </w:p>
        </w:tc>
        <w:tc>
          <w:tcPr>
            <w:tcW w:w="709" w:type="dxa"/>
          </w:tcPr>
          <w:p w14:paraId="6106285A"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4446F730" w14:textId="77777777" w:rsidR="00556F43" w:rsidRPr="00840AB1" w:rsidRDefault="00556F43" w:rsidP="00155650">
            <w:pPr>
              <w:pStyle w:val="TAC"/>
              <w:rPr>
                <w:rFonts w:eastAsia="Yu Mincho"/>
              </w:rPr>
            </w:pPr>
          </w:p>
        </w:tc>
        <w:tc>
          <w:tcPr>
            <w:tcW w:w="709" w:type="dxa"/>
          </w:tcPr>
          <w:p w14:paraId="7185B4E4"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31798178"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D68AF23" w14:textId="77777777" w:rsidR="00556F43" w:rsidRPr="00840AB1" w:rsidRDefault="00556F43" w:rsidP="00155650">
            <w:pPr>
              <w:pStyle w:val="TAC"/>
              <w:rPr>
                <w:rFonts w:eastAsia="Yu Mincho"/>
              </w:rPr>
            </w:pPr>
          </w:p>
        </w:tc>
        <w:tc>
          <w:tcPr>
            <w:tcW w:w="709" w:type="dxa"/>
            <w:tcMar>
              <w:left w:w="28" w:type="dxa"/>
              <w:right w:w="28" w:type="dxa"/>
            </w:tcMar>
          </w:tcPr>
          <w:p w14:paraId="5413A3AF"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07B65D7" w14:textId="77777777" w:rsidR="00556F43" w:rsidRPr="00840AB1" w:rsidRDefault="00556F43" w:rsidP="00155650">
            <w:pPr>
              <w:pStyle w:val="TAC"/>
              <w:rPr>
                <w:rFonts w:eastAsia="Yu Mincho"/>
              </w:rPr>
            </w:pPr>
          </w:p>
        </w:tc>
        <w:tc>
          <w:tcPr>
            <w:tcW w:w="628" w:type="dxa"/>
            <w:tcMar>
              <w:left w:w="28" w:type="dxa"/>
              <w:right w:w="28" w:type="dxa"/>
            </w:tcMar>
          </w:tcPr>
          <w:p w14:paraId="68FEA6D8"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0C53A016" w14:textId="77777777" w:rsidR="00556F43" w:rsidRPr="00840AB1" w:rsidRDefault="00556F43" w:rsidP="00155650">
            <w:pPr>
              <w:pStyle w:val="TAC"/>
              <w:rPr>
                <w:rFonts w:eastAsia="Yu Mincho"/>
              </w:rPr>
            </w:pPr>
          </w:p>
        </w:tc>
      </w:tr>
      <w:tr w:rsidR="00556F43" w:rsidRPr="00840AB1" w14:paraId="7D50BF65" w14:textId="77777777" w:rsidTr="00155650">
        <w:trPr>
          <w:jc w:val="center"/>
        </w:trPr>
        <w:tc>
          <w:tcPr>
            <w:tcW w:w="707" w:type="dxa"/>
            <w:tcBorders>
              <w:top w:val="nil"/>
              <w:bottom w:val="nil"/>
            </w:tcBorders>
            <w:shd w:val="clear" w:color="auto" w:fill="auto"/>
            <w:tcMar>
              <w:left w:w="28" w:type="dxa"/>
              <w:right w:w="28" w:type="dxa"/>
            </w:tcMar>
          </w:tcPr>
          <w:p w14:paraId="1C209E4B" w14:textId="77777777" w:rsidR="00556F43" w:rsidRPr="00840AB1" w:rsidRDefault="00556F43" w:rsidP="00155650">
            <w:pPr>
              <w:pStyle w:val="TAC"/>
              <w:rPr>
                <w:rFonts w:eastAsia="Yu Mincho"/>
              </w:rPr>
            </w:pPr>
          </w:p>
        </w:tc>
        <w:tc>
          <w:tcPr>
            <w:tcW w:w="709" w:type="dxa"/>
            <w:tcMar>
              <w:left w:w="28" w:type="dxa"/>
              <w:right w:w="28" w:type="dxa"/>
            </w:tcMar>
          </w:tcPr>
          <w:p w14:paraId="2A6558F9" w14:textId="77777777" w:rsidR="00556F43" w:rsidRPr="00840AB1" w:rsidRDefault="00556F43" w:rsidP="00155650">
            <w:pPr>
              <w:pStyle w:val="TAC"/>
              <w:rPr>
                <w:rFonts w:eastAsia="Yu Mincho"/>
              </w:rPr>
            </w:pPr>
            <w:r w:rsidRPr="00840AB1">
              <w:rPr>
                <w:rFonts w:eastAsia="SimSun"/>
              </w:rPr>
              <w:t>30</w:t>
            </w:r>
          </w:p>
        </w:tc>
        <w:tc>
          <w:tcPr>
            <w:tcW w:w="566" w:type="dxa"/>
          </w:tcPr>
          <w:p w14:paraId="0D130501" w14:textId="77777777" w:rsidR="00556F43" w:rsidRPr="00840AB1" w:rsidRDefault="00556F43" w:rsidP="00155650">
            <w:pPr>
              <w:pStyle w:val="TAC"/>
              <w:rPr>
                <w:rFonts w:eastAsia="Yu Mincho"/>
              </w:rPr>
            </w:pPr>
          </w:p>
        </w:tc>
        <w:tc>
          <w:tcPr>
            <w:tcW w:w="566" w:type="dxa"/>
            <w:tcMar>
              <w:left w:w="28" w:type="dxa"/>
              <w:right w:w="28" w:type="dxa"/>
            </w:tcMar>
          </w:tcPr>
          <w:p w14:paraId="2DB3A1D9" w14:textId="77777777" w:rsidR="00556F43" w:rsidRPr="00840AB1" w:rsidRDefault="00556F43" w:rsidP="00155650">
            <w:pPr>
              <w:pStyle w:val="TAC"/>
              <w:rPr>
                <w:rFonts w:eastAsia="Yu Mincho"/>
              </w:rPr>
            </w:pPr>
          </w:p>
        </w:tc>
        <w:tc>
          <w:tcPr>
            <w:tcW w:w="637" w:type="dxa"/>
            <w:tcMar>
              <w:left w:w="28" w:type="dxa"/>
              <w:right w:w="28" w:type="dxa"/>
            </w:tcMar>
          </w:tcPr>
          <w:p w14:paraId="5F54DB4B" w14:textId="77777777" w:rsidR="00556F43" w:rsidRPr="00840AB1" w:rsidRDefault="00556F43" w:rsidP="00155650">
            <w:pPr>
              <w:pStyle w:val="TAC"/>
              <w:rPr>
                <w:rFonts w:eastAsia="Yu Mincho"/>
              </w:rPr>
            </w:pPr>
            <w:r w:rsidRPr="00840AB1">
              <w:rPr>
                <w:rFonts w:eastAsia="SimSun"/>
              </w:rPr>
              <w:t>10</w:t>
            </w:r>
          </w:p>
        </w:tc>
        <w:tc>
          <w:tcPr>
            <w:tcW w:w="638" w:type="dxa"/>
            <w:tcMar>
              <w:left w:w="28" w:type="dxa"/>
              <w:right w:w="28" w:type="dxa"/>
            </w:tcMar>
            <w:vAlign w:val="center"/>
          </w:tcPr>
          <w:p w14:paraId="556DC7CD"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6F96F177"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CBA54F3" w14:textId="77777777" w:rsidR="00556F43" w:rsidRPr="00840AB1" w:rsidRDefault="00556F43" w:rsidP="00155650">
            <w:pPr>
              <w:pStyle w:val="TAC"/>
              <w:rPr>
                <w:rFonts w:eastAsia="Yu Mincho"/>
              </w:rPr>
            </w:pPr>
          </w:p>
        </w:tc>
        <w:tc>
          <w:tcPr>
            <w:tcW w:w="567" w:type="dxa"/>
            <w:tcMar>
              <w:left w:w="28" w:type="dxa"/>
              <w:right w:w="28" w:type="dxa"/>
            </w:tcMar>
          </w:tcPr>
          <w:p w14:paraId="6359A559" w14:textId="77777777" w:rsidR="00556F43" w:rsidRPr="00840AB1" w:rsidRDefault="00556F43" w:rsidP="00155650">
            <w:pPr>
              <w:pStyle w:val="TAC"/>
              <w:rPr>
                <w:rFonts w:eastAsia="Yu Mincho"/>
              </w:rPr>
            </w:pPr>
          </w:p>
        </w:tc>
        <w:tc>
          <w:tcPr>
            <w:tcW w:w="709" w:type="dxa"/>
          </w:tcPr>
          <w:p w14:paraId="01293495"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24D2E52A" w14:textId="77777777" w:rsidR="00556F43" w:rsidRPr="00840AB1" w:rsidRDefault="00556F43" w:rsidP="00155650">
            <w:pPr>
              <w:pStyle w:val="TAC"/>
              <w:rPr>
                <w:rFonts w:eastAsia="Yu Mincho"/>
              </w:rPr>
            </w:pPr>
          </w:p>
        </w:tc>
        <w:tc>
          <w:tcPr>
            <w:tcW w:w="709" w:type="dxa"/>
          </w:tcPr>
          <w:p w14:paraId="49AE361A"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3B5E717A"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1343860" w14:textId="77777777" w:rsidR="00556F43" w:rsidRPr="00840AB1" w:rsidRDefault="00556F43" w:rsidP="00155650">
            <w:pPr>
              <w:pStyle w:val="TAC"/>
              <w:rPr>
                <w:rFonts w:eastAsia="Yu Mincho"/>
              </w:rPr>
            </w:pPr>
          </w:p>
        </w:tc>
        <w:tc>
          <w:tcPr>
            <w:tcW w:w="709" w:type="dxa"/>
            <w:tcMar>
              <w:left w:w="28" w:type="dxa"/>
              <w:right w:w="28" w:type="dxa"/>
            </w:tcMar>
          </w:tcPr>
          <w:p w14:paraId="3B6399A9"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70AB99D" w14:textId="77777777" w:rsidR="00556F43" w:rsidRPr="00840AB1" w:rsidRDefault="00556F43" w:rsidP="00155650">
            <w:pPr>
              <w:pStyle w:val="TAC"/>
              <w:rPr>
                <w:rFonts w:eastAsia="Yu Mincho"/>
              </w:rPr>
            </w:pPr>
          </w:p>
        </w:tc>
        <w:tc>
          <w:tcPr>
            <w:tcW w:w="628" w:type="dxa"/>
            <w:tcMar>
              <w:left w:w="28" w:type="dxa"/>
              <w:right w:w="28" w:type="dxa"/>
            </w:tcMar>
          </w:tcPr>
          <w:p w14:paraId="717FB857"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4BCFC8A2" w14:textId="77777777" w:rsidR="00556F43" w:rsidRPr="00840AB1" w:rsidRDefault="00556F43" w:rsidP="00155650">
            <w:pPr>
              <w:pStyle w:val="TAC"/>
              <w:rPr>
                <w:rFonts w:eastAsia="Yu Mincho"/>
              </w:rPr>
            </w:pPr>
          </w:p>
        </w:tc>
      </w:tr>
      <w:tr w:rsidR="00556F43" w:rsidRPr="00840AB1" w14:paraId="34766411" w14:textId="77777777" w:rsidTr="00155650">
        <w:trPr>
          <w:jc w:val="center"/>
        </w:trPr>
        <w:tc>
          <w:tcPr>
            <w:tcW w:w="707" w:type="dxa"/>
            <w:tcBorders>
              <w:top w:val="nil"/>
              <w:bottom w:val="single" w:sz="4" w:space="0" w:color="auto"/>
            </w:tcBorders>
            <w:shd w:val="clear" w:color="auto" w:fill="auto"/>
            <w:tcMar>
              <w:left w:w="28" w:type="dxa"/>
              <w:right w:w="28" w:type="dxa"/>
            </w:tcMar>
          </w:tcPr>
          <w:p w14:paraId="1DCB9003" w14:textId="77777777" w:rsidR="00556F43" w:rsidRPr="00840AB1" w:rsidRDefault="00556F43" w:rsidP="00155650">
            <w:pPr>
              <w:pStyle w:val="TAC"/>
              <w:rPr>
                <w:rFonts w:eastAsia="Yu Mincho"/>
              </w:rPr>
            </w:pPr>
          </w:p>
        </w:tc>
        <w:tc>
          <w:tcPr>
            <w:tcW w:w="709" w:type="dxa"/>
            <w:tcMar>
              <w:left w:w="28" w:type="dxa"/>
              <w:right w:w="28" w:type="dxa"/>
            </w:tcMar>
          </w:tcPr>
          <w:p w14:paraId="2560828E" w14:textId="77777777" w:rsidR="00556F43" w:rsidRPr="00840AB1" w:rsidRDefault="00556F43" w:rsidP="00155650">
            <w:pPr>
              <w:pStyle w:val="TAC"/>
              <w:rPr>
                <w:rFonts w:eastAsia="Yu Mincho"/>
              </w:rPr>
            </w:pPr>
            <w:r w:rsidRPr="00840AB1">
              <w:rPr>
                <w:rFonts w:eastAsia="SimSun"/>
              </w:rPr>
              <w:t>60</w:t>
            </w:r>
          </w:p>
        </w:tc>
        <w:tc>
          <w:tcPr>
            <w:tcW w:w="566" w:type="dxa"/>
          </w:tcPr>
          <w:p w14:paraId="027D55A9" w14:textId="77777777" w:rsidR="00556F43" w:rsidRPr="00840AB1" w:rsidRDefault="00556F43" w:rsidP="00155650">
            <w:pPr>
              <w:pStyle w:val="TAC"/>
              <w:rPr>
                <w:rFonts w:eastAsia="Yu Mincho"/>
              </w:rPr>
            </w:pPr>
          </w:p>
        </w:tc>
        <w:tc>
          <w:tcPr>
            <w:tcW w:w="566" w:type="dxa"/>
            <w:tcMar>
              <w:left w:w="28" w:type="dxa"/>
              <w:right w:w="28" w:type="dxa"/>
            </w:tcMar>
          </w:tcPr>
          <w:p w14:paraId="1D4BE03B" w14:textId="77777777" w:rsidR="00556F43" w:rsidRPr="00840AB1" w:rsidRDefault="00556F43" w:rsidP="00155650">
            <w:pPr>
              <w:pStyle w:val="TAC"/>
              <w:rPr>
                <w:rFonts w:eastAsia="Yu Mincho"/>
              </w:rPr>
            </w:pPr>
          </w:p>
        </w:tc>
        <w:tc>
          <w:tcPr>
            <w:tcW w:w="637" w:type="dxa"/>
            <w:tcMar>
              <w:left w:w="28" w:type="dxa"/>
              <w:right w:w="28" w:type="dxa"/>
            </w:tcMar>
          </w:tcPr>
          <w:p w14:paraId="02E5F4E2" w14:textId="77777777" w:rsidR="00556F43" w:rsidRPr="00840AB1" w:rsidRDefault="00556F43" w:rsidP="00155650">
            <w:pPr>
              <w:pStyle w:val="TAC"/>
              <w:rPr>
                <w:rFonts w:eastAsia="Yu Mincho"/>
              </w:rPr>
            </w:pPr>
          </w:p>
        </w:tc>
        <w:tc>
          <w:tcPr>
            <w:tcW w:w="638" w:type="dxa"/>
            <w:tcMar>
              <w:left w:w="28" w:type="dxa"/>
              <w:right w:w="28" w:type="dxa"/>
            </w:tcMar>
            <w:vAlign w:val="center"/>
          </w:tcPr>
          <w:p w14:paraId="4AF0241E"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79A67E92"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352988F" w14:textId="77777777" w:rsidR="00556F43" w:rsidRPr="00840AB1" w:rsidRDefault="00556F43" w:rsidP="00155650">
            <w:pPr>
              <w:pStyle w:val="TAC"/>
              <w:rPr>
                <w:rFonts w:eastAsia="Yu Mincho"/>
              </w:rPr>
            </w:pPr>
          </w:p>
        </w:tc>
        <w:tc>
          <w:tcPr>
            <w:tcW w:w="567" w:type="dxa"/>
            <w:tcMar>
              <w:left w:w="28" w:type="dxa"/>
              <w:right w:w="28" w:type="dxa"/>
            </w:tcMar>
          </w:tcPr>
          <w:p w14:paraId="12B3609F" w14:textId="77777777" w:rsidR="00556F43" w:rsidRPr="00840AB1" w:rsidRDefault="00556F43" w:rsidP="00155650">
            <w:pPr>
              <w:pStyle w:val="TAC"/>
              <w:rPr>
                <w:rFonts w:eastAsia="Yu Mincho"/>
              </w:rPr>
            </w:pPr>
          </w:p>
        </w:tc>
        <w:tc>
          <w:tcPr>
            <w:tcW w:w="709" w:type="dxa"/>
          </w:tcPr>
          <w:p w14:paraId="068E6FDC"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216608F7" w14:textId="77777777" w:rsidR="00556F43" w:rsidRPr="00840AB1" w:rsidRDefault="00556F43" w:rsidP="00155650">
            <w:pPr>
              <w:pStyle w:val="TAC"/>
              <w:rPr>
                <w:rFonts w:eastAsia="Yu Mincho"/>
              </w:rPr>
            </w:pPr>
          </w:p>
        </w:tc>
        <w:tc>
          <w:tcPr>
            <w:tcW w:w="709" w:type="dxa"/>
          </w:tcPr>
          <w:p w14:paraId="6272AE7D"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649CEB8B"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305102E" w14:textId="77777777" w:rsidR="00556F43" w:rsidRPr="00840AB1" w:rsidRDefault="00556F43" w:rsidP="00155650">
            <w:pPr>
              <w:pStyle w:val="TAC"/>
              <w:rPr>
                <w:rFonts w:eastAsia="Yu Mincho"/>
              </w:rPr>
            </w:pPr>
          </w:p>
        </w:tc>
        <w:tc>
          <w:tcPr>
            <w:tcW w:w="709" w:type="dxa"/>
            <w:tcMar>
              <w:left w:w="28" w:type="dxa"/>
              <w:right w:w="28" w:type="dxa"/>
            </w:tcMar>
          </w:tcPr>
          <w:p w14:paraId="244AA900"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F423B3E" w14:textId="77777777" w:rsidR="00556F43" w:rsidRPr="00840AB1" w:rsidRDefault="00556F43" w:rsidP="00155650">
            <w:pPr>
              <w:pStyle w:val="TAC"/>
              <w:rPr>
                <w:rFonts w:eastAsia="Yu Mincho"/>
              </w:rPr>
            </w:pPr>
          </w:p>
        </w:tc>
        <w:tc>
          <w:tcPr>
            <w:tcW w:w="628" w:type="dxa"/>
            <w:tcMar>
              <w:left w:w="28" w:type="dxa"/>
              <w:right w:w="28" w:type="dxa"/>
            </w:tcMar>
          </w:tcPr>
          <w:p w14:paraId="0AE795FD"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7171C3EE" w14:textId="77777777" w:rsidR="00556F43" w:rsidRPr="00840AB1" w:rsidRDefault="00556F43" w:rsidP="00155650">
            <w:pPr>
              <w:pStyle w:val="TAC"/>
              <w:rPr>
                <w:rFonts w:eastAsia="Yu Mincho"/>
              </w:rPr>
            </w:pPr>
          </w:p>
        </w:tc>
      </w:tr>
      <w:tr w:rsidR="00556F43" w:rsidRPr="00840AB1" w14:paraId="470B157E" w14:textId="77777777" w:rsidTr="00155650">
        <w:trPr>
          <w:jc w:val="center"/>
        </w:trPr>
        <w:tc>
          <w:tcPr>
            <w:tcW w:w="707" w:type="dxa"/>
            <w:tcBorders>
              <w:top w:val="nil"/>
              <w:bottom w:val="single" w:sz="4" w:space="0" w:color="FFFFFF" w:themeColor="background1"/>
            </w:tcBorders>
            <w:shd w:val="clear" w:color="auto" w:fill="auto"/>
            <w:tcMar>
              <w:left w:w="28" w:type="dxa"/>
              <w:right w:w="28" w:type="dxa"/>
            </w:tcMar>
          </w:tcPr>
          <w:p w14:paraId="3CE9BB84" w14:textId="77777777" w:rsidR="00556F43" w:rsidRPr="00840AB1" w:rsidRDefault="00556F43" w:rsidP="00155650">
            <w:pPr>
              <w:pStyle w:val="TAC"/>
              <w:rPr>
                <w:rFonts w:eastAsia="Yu Mincho"/>
              </w:rPr>
            </w:pPr>
            <w:r w:rsidRPr="005B4FAF">
              <w:rPr>
                <w:rFonts w:eastAsia="Yu Mincho"/>
              </w:rPr>
              <w:t>n31</w:t>
            </w:r>
          </w:p>
        </w:tc>
        <w:tc>
          <w:tcPr>
            <w:tcW w:w="709" w:type="dxa"/>
            <w:tcMar>
              <w:left w:w="28" w:type="dxa"/>
              <w:right w:w="28" w:type="dxa"/>
            </w:tcMar>
          </w:tcPr>
          <w:p w14:paraId="6DCB7A89" w14:textId="77777777" w:rsidR="00556F43" w:rsidRPr="00840AB1" w:rsidRDefault="00556F43" w:rsidP="00155650">
            <w:pPr>
              <w:pStyle w:val="TAC"/>
              <w:rPr>
                <w:rFonts w:eastAsia="SimSun"/>
              </w:rPr>
            </w:pPr>
            <w:r w:rsidRPr="005B4FAF">
              <w:t>15</w:t>
            </w:r>
          </w:p>
        </w:tc>
        <w:tc>
          <w:tcPr>
            <w:tcW w:w="566" w:type="dxa"/>
          </w:tcPr>
          <w:p w14:paraId="3228D3D4" w14:textId="77777777" w:rsidR="00556F43" w:rsidRPr="00840AB1" w:rsidRDefault="00556F43" w:rsidP="00155650">
            <w:pPr>
              <w:pStyle w:val="TAC"/>
              <w:rPr>
                <w:rFonts w:eastAsia="Yu Mincho"/>
              </w:rPr>
            </w:pPr>
            <w:r w:rsidRPr="005B4FAF">
              <w:rPr>
                <w:rFonts w:eastAsia="Yu Mincho"/>
              </w:rPr>
              <w:t>3</w:t>
            </w:r>
          </w:p>
        </w:tc>
        <w:tc>
          <w:tcPr>
            <w:tcW w:w="566" w:type="dxa"/>
            <w:tcMar>
              <w:left w:w="28" w:type="dxa"/>
              <w:right w:w="28" w:type="dxa"/>
            </w:tcMar>
          </w:tcPr>
          <w:p w14:paraId="635341CF" w14:textId="77777777" w:rsidR="00556F43" w:rsidRPr="00840AB1" w:rsidRDefault="00556F43" w:rsidP="00155650">
            <w:pPr>
              <w:pStyle w:val="TAC"/>
              <w:rPr>
                <w:rFonts w:eastAsia="Yu Mincho"/>
              </w:rPr>
            </w:pPr>
            <w:r w:rsidRPr="005B4FAF">
              <w:rPr>
                <w:rFonts w:eastAsia="Yu Mincho"/>
              </w:rPr>
              <w:t>5</w:t>
            </w:r>
          </w:p>
        </w:tc>
        <w:tc>
          <w:tcPr>
            <w:tcW w:w="637" w:type="dxa"/>
            <w:tcMar>
              <w:left w:w="28" w:type="dxa"/>
              <w:right w:w="28" w:type="dxa"/>
            </w:tcMar>
          </w:tcPr>
          <w:p w14:paraId="0C107B38" w14:textId="77777777" w:rsidR="00556F43" w:rsidRPr="00840AB1" w:rsidRDefault="00556F43" w:rsidP="00155650">
            <w:pPr>
              <w:pStyle w:val="TAC"/>
              <w:rPr>
                <w:rFonts w:eastAsia="Yu Mincho"/>
              </w:rPr>
            </w:pPr>
          </w:p>
        </w:tc>
        <w:tc>
          <w:tcPr>
            <w:tcW w:w="638" w:type="dxa"/>
            <w:tcMar>
              <w:left w:w="28" w:type="dxa"/>
              <w:right w:w="28" w:type="dxa"/>
            </w:tcMar>
            <w:vAlign w:val="center"/>
          </w:tcPr>
          <w:p w14:paraId="6F53BEBA"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7AC8C5ED"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35E05B8" w14:textId="77777777" w:rsidR="00556F43" w:rsidRPr="00840AB1" w:rsidRDefault="00556F43" w:rsidP="00155650">
            <w:pPr>
              <w:pStyle w:val="TAC"/>
              <w:rPr>
                <w:rFonts w:eastAsia="Yu Mincho"/>
              </w:rPr>
            </w:pPr>
          </w:p>
        </w:tc>
        <w:tc>
          <w:tcPr>
            <w:tcW w:w="567" w:type="dxa"/>
            <w:tcMar>
              <w:left w:w="28" w:type="dxa"/>
              <w:right w:w="28" w:type="dxa"/>
            </w:tcMar>
          </w:tcPr>
          <w:p w14:paraId="490E179E" w14:textId="77777777" w:rsidR="00556F43" w:rsidRPr="00840AB1" w:rsidRDefault="00556F43" w:rsidP="00155650">
            <w:pPr>
              <w:pStyle w:val="TAC"/>
              <w:rPr>
                <w:rFonts w:eastAsia="Yu Mincho"/>
              </w:rPr>
            </w:pPr>
          </w:p>
        </w:tc>
        <w:tc>
          <w:tcPr>
            <w:tcW w:w="709" w:type="dxa"/>
          </w:tcPr>
          <w:p w14:paraId="3CACF5F2"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2640DD2" w14:textId="77777777" w:rsidR="00556F43" w:rsidRPr="00840AB1" w:rsidRDefault="00556F43" w:rsidP="00155650">
            <w:pPr>
              <w:pStyle w:val="TAC"/>
              <w:rPr>
                <w:rFonts w:eastAsia="Yu Mincho"/>
              </w:rPr>
            </w:pPr>
          </w:p>
        </w:tc>
        <w:tc>
          <w:tcPr>
            <w:tcW w:w="709" w:type="dxa"/>
          </w:tcPr>
          <w:p w14:paraId="63730103"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4DFAB41E"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5DCCF8C" w14:textId="77777777" w:rsidR="00556F43" w:rsidRPr="00840AB1" w:rsidRDefault="00556F43" w:rsidP="00155650">
            <w:pPr>
              <w:pStyle w:val="TAC"/>
              <w:rPr>
                <w:rFonts w:eastAsia="Yu Mincho"/>
              </w:rPr>
            </w:pPr>
          </w:p>
        </w:tc>
        <w:tc>
          <w:tcPr>
            <w:tcW w:w="709" w:type="dxa"/>
            <w:tcMar>
              <w:left w:w="28" w:type="dxa"/>
              <w:right w:w="28" w:type="dxa"/>
            </w:tcMar>
          </w:tcPr>
          <w:p w14:paraId="2312EFE0"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88918D4" w14:textId="77777777" w:rsidR="00556F43" w:rsidRPr="00840AB1" w:rsidRDefault="00556F43" w:rsidP="00155650">
            <w:pPr>
              <w:pStyle w:val="TAC"/>
              <w:rPr>
                <w:rFonts w:eastAsia="Yu Mincho"/>
              </w:rPr>
            </w:pPr>
          </w:p>
        </w:tc>
        <w:tc>
          <w:tcPr>
            <w:tcW w:w="628" w:type="dxa"/>
            <w:tcMar>
              <w:left w:w="28" w:type="dxa"/>
              <w:right w:w="28" w:type="dxa"/>
            </w:tcMar>
          </w:tcPr>
          <w:p w14:paraId="2E8A3630"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074D999F" w14:textId="77777777" w:rsidR="00556F43" w:rsidRPr="00840AB1" w:rsidRDefault="00556F43" w:rsidP="00155650">
            <w:pPr>
              <w:pStyle w:val="TAC"/>
              <w:rPr>
                <w:rFonts w:eastAsia="Yu Mincho"/>
              </w:rPr>
            </w:pPr>
          </w:p>
        </w:tc>
      </w:tr>
      <w:tr w:rsidR="00556F43" w:rsidRPr="00840AB1" w14:paraId="489EA378" w14:textId="77777777" w:rsidTr="0015565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0F446D7A" w14:textId="77777777" w:rsidR="00556F43" w:rsidRPr="00840AB1" w:rsidRDefault="00556F43" w:rsidP="00155650">
            <w:pPr>
              <w:pStyle w:val="TAC"/>
              <w:rPr>
                <w:rFonts w:eastAsia="Yu Mincho"/>
              </w:rPr>
            </w:pPr>
          </w:p>
        </w:tc>
        <w:tc>
          <w:tcPr>
            <w:tcW w:w="709" w:type="dxa"/>
            <w:tcBorders>
              <w:left w:val="single" w:sz="4" w:space="0" w:color="000000" w:themeColor="text1"/>
            </w:tcBorders>
            <w:tcMar>
              <w:left w:w="28" w:type="dxa"/>
              <w:right w:w="28" w:type="dxa"/>
            </w:tcMar>
          </w:tcPr>
          <w:p w14:paraId="4F28879C" w14:textId="77777777" w:rsidR="00556F43" w:rsidRPr="00840AB1" w:rsidRDefault="00556F43" w:rsidP="00155650">
            <w:pPr>
              <w:pStyle w:val="TAC"/>
              <w:rPr>
                <w:rFonts w:eastAsia="SimSun"/>
              </w:rPr>
            </w:pPr>
            <w:r w:rsidRPr="00210032">
              <w:t>30</w:t>
            </w:r>
          </w:p>
        </w:tc>
        <w:tc>
          <w:tcPr>
            <w:tcW w:w="566" w:type="dxa"/>
          </w:tcPr>
          <w:p w14:paraId="60E73E8A" w14:textId="77777777" w:rsidR="00556F43" w:rsidRPr="00840AB1" w:rsidRDefault="00556F43" w:rsidP="00155650">
            <w:pPr>
              <w:pStyle w:val="TAC"/>
              <w:rPr>
                <w:rFonts w:eastAsia="Yu Mincho"/>
              </w:rPr>
            </w:pPr>
          </w:p>
        </w:tc>
        <w:tc>
          <w:tcPr>
            <w:tcW w:w="566" w:type="dxa"/>
            <w:tcMar>
              <w:left w:w="28" w:type="dxa"/>
              <w:right w:w="28" w:type="dxa"/>
            </w:tcMar>
          </w:tcPr>
          <w:p w14:paraId="2257304B" w14:textId="77777777" w:rsidR="00556F43" w:rsidRPr="00840AB1" w:rsidRDefault="00556F43" w:rsidP="00155650">
            <w:pPr>
              <w:pStyle w:val="TAC"/>
              <w:rPr>
                <w:rFonts w:eastAsia="Yu Mincho"/>
              </w:rPr>
            </w:pPr>
          </w:p>
        </w:tc>
        <w:tc>
          <w:tcPr>
            <w:tcW w:w="637" w:type="dxa"/>
            <w:tcMar>
              <w:left w:w="28" w:type="dxa"/>
              <w:right w:w="28" w:type="dxa"/>
            </w:tcMar>
          </w:tcPr>
          <w:p w14:paraId="05E45FE7" w14:textId="77777777" w:rsidR="00556F43" w:rsidRPr="00840AB1" w:rsidRDefault="00556F43" w:rsidP="00155650">
            <w:pPr>
              <w:pStyle w:val="TAC"/>
              <w:rPr>
                <w:rFonts w:eastAsia="Yu Mincho"/>
              </w:rPr>
            </w:pPr>
          </w:p>
        </w:tc>
        <w:tc>
          <w:tcPr>
            <w:tcW w:w="638" w:type="dxa"/>
            <w:tcMar>
              <w:left w:w="28" w:type="dxa"/>
              <w:right w:w="28" w:type="dxa"/>
            </w:tcMar>
            <w:vAlign w:val="center"/>
          </w:tcPr>
          <w:p w14:paraId="253FCC4E"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1B8D8655"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F6734FC" w14:textId="77777777" w:rsidR="00556F43" w:rsidRPr="00840AB1" w:rsidRDefault="00556F43" w:rsidP="00155650">
            <w:pPr>
              <w:pStyle w:val="TAC"/>
              <w:rPr>
                <w:rFonts w:eastAsia="Yu Mincho"/>
              </w:rPr>
            </w:pPr>
          </w:p>
        </w:tc>
        <w:tc>
          <w:tcPr>
            <w:tcW w:w="567" w:type="dxa"/>
            <w:tcMar>
              <w:left w:w="28" w:type="dxa"/>
              <w:right w:w="28" w:type="dxa"/>
            </w:tcMar>
          </w:tcPr>
          <w:p w14:paraId="556873AC" w14:textId="77777777" w:rsidR="00556F43" w:rsidRPr="00840AB1" w:rsidRDefault="00556F43" w:rsidP="00155650">
            <w:pPr>
              <w:pStyle w:val="TAC"/>
              <w:rPr>
                <w:rFonts w:eastAsia="Yu Mincho"/>
              </w:rPr>
            </w:pPr>
          </w:p>
        </w:tc>
        <w:tc>
          <w:tcPr>
            <w:tcW w:w="709" w:type="dxa"/>
          </w:tcPr>
          <w:p w14:paraId="232A7C4E"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2FEF889D" w14:textId="77777777" w:rsidR="00556F43" w:rsidRPr="00840AB1" w:rsidRDefault="00556F43" w:rsidP="00155650">
            <w:pPr>
              <w:pStyle w:val="TAC"/>
              <w:rPr>
                <w:rFonts w:eastAsia="Yu Mincho"/>
              </w:rPr>
            </w:pPr>
          </w:p>
        </w:tc>
        <w:tc>
          <w:tcPr>
            <w:tcW w:w="709" w:type="dxa"/>
          </w:tcPr>
          <w:p w14:paraId="1358C56E"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4F9AD0FF"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1509DC8" w14:textId="77777777" w:rsidR="00556F43" w:rsidRPr="00840AB1" w:rsidRDefault="00556F43" w:rsidP="00155650">
            <w:pPr>
              <w:pStyle w:val="TAC"/>
              <w:rPr>
                <w:rFonts w:eastAsia="Yu Mincho"/>
              </w:rPr>
            </w:pPr>
          </w:p>
        </w:tc>
        <w:tc>
          <w:tcPr>
            <w:tcW w:w="709" w:type="dxa"/>
            <w:tcMar>
              <w:left w:w="28" w:type="dxa"/>
              <w:right w:w="28" w:type="dxa"/>
            </w:tcMar>
          </w:tcPr>
          <w:p w14:paraId="0CC1BEA7"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FBBBA99" w14:textId="77777777" w:rsidR="00556F43" w:rsidRPr="00840AB1" w:rsidRDefault="00556F43" w:rsidP="00155650">
            <w:pPr>
              <w:pStyle w:val="TAC"/>
              <w:rPr>
                <w:rFonts w:eastAsia="Yu Mincho"/>
              </w:rPr>
            </w:pPr>
          </w:p>
        </w:tc>
        <w:tc>
          <w:tcPr>
            <w:tcW w:w="628" w:type="dxa"/>
            <w:tcMar>
              <w:left w:w="28" w:type="dxa"/>
              <w:right w:w="28" w:type="dxa"/>
            </w:tcMar>
          </w:tcPr>
          <w:p w14:paraId="5FF2722F"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73135B33" w14:textId="77777777" w:rsidR="00556F43" w:rsidRPr="00840AB1" w:rsidRDefault="00556F43" w:rsidP="00155650">
            <w:pPr>
              <w:pStyle w:val="TAC"/>
              <w:rPr>
                <w:rFonts w:eastAsia="Yu Mincho"/>
              </w:rPr>
            </w:pPr>
          </w:p>
        </w:tc>
      </w:tr>
      <w:tr w:rsidR="00556F43" w:rsidRPr="00840AB1" w14:paraId="7838D220" w14:textId="77777777" w:rsidTr="00155650">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tcPr>
          <w:p w14:paraId="08F21AD3" w14:textId="77777777" w:rsidR="00556F43" w:rsidRPr="00840AB1" w:rsidRDefault="00556F43" w:rsidP="00155650">
            <w:pPr>
              <w:pStyle w:val="TAC"/>
              <w:rPr>
                <w:rFonts w:eastAsia="Yu Mincho"/>
              </w:rPr>
            </w:pPr>
          </w:p>
        </w:tc>
        <w:tc>
          <w:tcPr>
            <w:tcW w:w="709" w:type="dxa"/>
            <w:tcMar>
              <w:left w:w="28" w:type="dxa"/>
              <w:right w:w="28" w:type="dxa"/>
            </w:tcMar>
          </w:tcPr>
          <w:p w14:paraId="4AFBB72A" w14:textId="77777777" w:rsidR="00556F43" w:rsidRPr="00840AB1" w:rsidRDefault="00556F43" w:rsidP="00155650">
            <w:pPr>
              <w:pStyle w:val="TAC"/>
              <w:rPr>
                <w:rFonts w:eastAsia="SimSun"/>
              </w:rPr>
            </w:pPr>
            <w:r w:rsidRPr="00210032">
              <w:t>60</w:t>
            </w:r>
          </w:p>
        </w:tc>
        <w:tc>
          <w:tcPr>
            <w:tcW w:w="566" w:type="dxa"/>
          </w:tcPr>
          <w:p w14:paraId="35AEAE09" w14:textId="77777777" w:rsidR="00556F43" w:rsidRPr="00840AB1" w:rsidRDefault="00556F43" w:rsidP="00155650">
            <w:pPr>
              <w:pStyle w:val="TAC"/>
              <w:rPr>
                <w:rFonts w:eastAsia="Yu Mincho"/>
              </w:rPr>
            </w:pPr>
          </w:p>
        </w:tc>
        <w:tc>
          <w:tcPr>
            <w:tcW w:w="566" w:type="dxa"/>
            <w:tcMar>
              <w:left w:w="28" w:type="dxa"/>
              <w:right w:w="28" w:type="dxa"/>
            </w:tcMar>
          </w:tcPr>
          <w:p w14:paraId="095758B4" w14:textId="77777777" w:rsidR="00556F43" w:rsidRPr="00840AB1" w:rsidRDefault="00556F43" w:rsidP="00155650">
            <w:pPr>
              <w:pStyle w:val="TAC"/>
              <w:rPr>
                <w:rFonts w:eastAsia="Yu Mincho"/>
              </w:rPr>
            </w:pPr>
          </w:p>
        </w:tc>
        <w:tc>
          <w:tcPr>
            <w:tcW w:w="637" w:type="dxa"/>
            <w:tcMar>
              <w:left w:w="28" w:type="dxa"/>
              <w:right w:w="28" w:type="dxa"/>
            </w:tcMar>
          </w:tcPr>
          <w:p w14:paraId="76F2A52A" w14:textId="77777777" w:rsidR="00556F43" w:rsidRPr="00840AB1" w:rsidRDefault="00556F43" w:rsidP="00155650">
            <w:pPr>
              <w:pStyle w:val="TAC"/>
              <w:rPr>
                <w:rFonts w:eastAsia="Yu Mincho"/>
              </w:rPr>
            </w:pPr>
          </w:p>
        </w:tc>
        <w:tc>
          <w:tcPr>
            <w:tcW w:w="638" w:type="dxa"/>
            <w:tcMar>
              <w:left w:w="28" w:type="dxa"/>
              <w:right w:w="28" w:type="dxa"/>
            </w:tcMar>
            <w:vAlign w:val="center"/>
          </w:tcPr>
          <w:p w14:paraId="55B729CD"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6ECB8CE3"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1E8E47E" w14:textId="77777777" w:rsidR="00556F43" w:rsidRPr="00840AB1" w:rsidRDefault="00556F43" w:rsidP="00155650">
            <w:pPr>
              <w:pStyle w:val="TAC"/>
              <w:rPr>
                <w:rFonts w:eastAsia="Yu Mincho"/>
              </w:rPr>
            </w:pPr>
          </w:p>
        </w:tc>
        <w:tc>
          <w:tcPr>
            <w:tcW w:w="567" w:type="dxa"/>
            <w:tcMar>
              <w:left w:w="28" w:type="dxa"/>
              <w:right w:w="28" w:type="dxa"/>
            </w:tcMar>
          </w:tcPr>
          <w:p w14:paraId="2E926B59" w14:textId="77777777" w:rsidR="00556F43" w:rsidRPr="00840AB1" w:rsidRDefault="00556F43" w:rsidP="00155650">
            <w:pPr>
              <w:pStyle w:val="TAC"/>
              <w:rPr>
                <w:rFonts w:eastAsia="Yu Mincho"/>
              </w:rPr>
            </w:pPr>
          </w:p>
        </w:tc>
        <w:tc>
          <w:tcPr>
            <w:tcW w:w="709" w:type="dxa"/>
          </w:tcPr>
          <w:p w14:paraId="422D0A4D"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4F10510" w14:textId="77777777" w:rsidR="00556F43" w:rsidRPr="00840AB1" w:rsidRDefault="00556F43" w:rsidP="00155650">
            <w:pPr>
              <w:pStyle w:val="TAC"/>
              <w:rPr>
                <w:rFonts w:eastAsia="Yu Mincho"/>
              </w:rPr>
            </w:pPr>
          </w:p>
        </w:tc>
        <w:tc>
          <w:tcPr>
            <w:tcW w:w="709" w:type="dxa"/>
          </w:tcPr>
          <w:p w14:paraId="3D5C0F87"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0FCC8A48"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4E1B6A3" w14:textId="77777777" w:rsidR="00556F43" w:rsidRPr="00840AB1" w:rsidRDefault="00556F43" w:rsidP="00155650">
            <w:pPr>
              <w:pStyle w:val="TAC"/>
              <w:rPr>
                <w:rFonts w:eastAsia="Yu Mincho"/>
              </w:rPr>
            </w:pPr>
          </w:p>
        </w:tc>
        <w:tc>
          <w:tcPr>
            <w:tcW w:w="709" w:type="dxa"/>
            <w:tcMar>
              <w:left w:w="28" w:type="dxa"/>
              <w:right w:w="28" w:type="dxa"/>
            </w:tcMar>
          </w:tcPr>
          <w:p w14:paraId="522853D2"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0247980" w14:textId="77777777" w:rsidR="00556F43" w:rsidRPr="00840AB1" w:rsidRDefault="00556F43" w:rsidP="00155650">
            <w:pPr>
              <w:pStyle w:val="TAC"/>
              <w:rPr>
                <w:rFonts w:eastAsia="Yu Mincho"/>
              </w:rPr>
            </w:pPr>
          </w:p>
        </w:tc>
        <w:tc>
          <w:tcPr>
            <w:tcW w:w="628" w:type="dxa"/>
            <w:tcMar>
              <w:left w:w="28" w:type="dxa"/>
              <w:right w:w="28" w:type="dxa"/>
            </w:tcMar>
          </w:tcPr>
          <w:p w14:paraId="42561804"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7BE4164F" w14:textId="77777777" w:rsidR="00556F43" w:rsidRPr="00840AB1" w:rsidRDefault="00556F43" w:rsidP="00155650">
            <w:pPr>
              <w:pStyle w:val="TAC"/>
              <w:rPr>
                <w:rFonts w:eastAsia="Yu Mincho"/>
              </w:rPr>
            </w:pPr>
          </w:p>
        </w:tc>
      </w:tr>
      <w:tr w:rsidR="00556F43" w:rsidRPr="00840AB1" w14:paraId="67A20E08" w14:textId="77777777" w:rsidTr="00155650">
        <w:trPr>
          <w:jc w:val="center"/>
        </w:trPr>
        <w:tc>
          <w:tcPr>
            <w:tcW w:w="707" w:type="dxa"/>
            <w:tcBorders>
              <w:bottom w:val="nil"/>
            </w:tcBorders>
            <w:shd w:val="clear" w:color="auto" w:fill="auto"/>
            <w:tcMar>
              <w:left w:w="28" w:type="dxa"/>
              <w:right w:w="28" w:type="dxa"/>
            </w:tcMar>
            <w:vAlign w:val="center"/>
          </w:tcPr>
          <w:p w14:paraId="36E21887" w14:textId="77777777" w:rsidR="00556F43" w:rsidRPr="00840AB1" w:rsidRDefault="00556F43" w:rsidP="00155650">
            <w:pPr>
              <w:pStyle w:val="TAC"/>
              <w:rPr>
                <w:rFonts w:eastAsia="Yu Mincho"/>
              </w:rPr>
            </w:pPr>
            <w:r w:rsidRPr="00840AB1">
              <w:rPr>
                <w:rFonts w:eastAsia="Yu Mincho"/>
              </w:rPr>
              <w:t>n34</w:t>
            </w:r>
          </w:p>
        </w:tc>
        <w:tc>
          <w:tcPr>
            <w:tcW w:w="709" w:type="dxa"/>
            <w:tcMar>
              <w:left w:w="28" w:type="dxa"/>
              <w:right w:w="28" w:type="dxa"/>
            </w:tcMar>
          </w:tcPr>
          <w:p w14:paraId="1AD3B31C" w14:textId="77777777" w:rsidR="00556F43" w:rsidRPr="00840AB1" w:rsidRDefault="00556F43" w:rsidP="00155650">
            <w:pPr>
              <w:pStyle w:val="TAC"/>
              <w:rPr>
                <w:rFonts w:eastAsia="Yu Mincho"/>
              </w:rPr>
            </w:pPr>
            <w:r w:rsidRPr="00840AB1">
              <w:rPr>
                <w:rFonts w:eastAsia="SimSun"/>
              </w:rPr>
              <w:t>15</w:t>
            </w:r>
          </w:p>
        </w:tc>
        <w:tc>
          <w:tcPr>
            <w:tcW w:w="566" w:type="dxa"/>
          </w:tcPr>
          <w:p w14:paraId="468AF843" w14:textId="77777777" w:rsidR="00556F43" w:rsidRPr="00840AB1" w:rsidRDefault="00556F43" w:rsidP="00155650">
            <w:pPr>
              <w:pStyle w:val="TAC"/>
              <w:rPr>
                <w:rFonts w:eastAsia="SimSun"/>
              </w:rPr>
            </w:pPr>
          </w:p>
        </w:tc>
        <w:tc>
          <w:tcPr>
            <w:tcW w:w="566" w:type="dxa"/>
            <w:tcMar>
              <w:left w:w="28" w:type="dxa"/>
              <w:right w:w="28" w:type="dxa"/>
            </w:tcMar>
          </w:tcPr>
          <w:p w14:paraId="5C62F9EE" w14:textId="77777777" w:rsidR="00556F43" w:rsidRPr="00840AB1" w:rsidRDefault="00556F43" w:rsidP="00155650">
            <w:pPr>
              <w:pStyle w:val="TAC"/>
              <w:rPr>
                <w:rFonts w:eastAsia="Yu Mincho"/>
              </w:rPr>
            </w:pPr>
            <w:r w:rsidRPr="00840AB1">
              <w:rPr>
                <w:rFonts w:eastAsia="SimSun"/>
              </w:rPr>
              <w:t>5</w:t>
            </w:r>
          </w:p>
        </w:tc>
        <w:tc>
          <w:tcPr>
            <w:tcW w:w="637" w:type="dxa"/>
            <w:tcMar>
              <w:left w:w="28" w:type="dxa"/>
              <w:right w:w="28" w:type="dxa"/>
            </w:tcMar>
          </w:tcPr>
          <w:p w14:paraId="5C1B0643" w14:textId="77777777" w:rsidR="00556F43" w:rsidRPr="00840AB1" w:rsidRDefault="00556F43" w:rsidP="00155650">
            <w:pPr>
              <w:pStyle w:val="TAC"/>
              <w:rPr>
                <w:rFonts w:eastAsia="Yu Mincho"/>
              </w:rPr>
            </w:pPr>
            <w:r w:rsidRPr="00840AB1">
              <w:rPr>
                <w:rFonts w:eastAsia="SimSun"/>
              </w:rPr>
              <w:t>10</w:t>
            </w:r>
          </w:p>
        </w:tc>
        <w:tc>
          <w:tcPr>
            <w:tcW w:w="638" w:type="dxa"/>
            <w:tcMar>
              <w:left w:w="28" w:type="dxa"/>
              <w:right w:w="28" w:type="dxa"/>
            </w:tcMar>
          </w:tcPr>
          <w:p w14:paraId="13CC1A46" w14:textId="77777777" w:rsidR="00556F43" w:rsidRPr="00840AB1" w:rsidRDefault="00556F43" w:rsidP="00155650">
            <w:pPr>
              <w:pStyle w:val="TAC"/>
              <w:rPr>
                <w:rFonts w:eastAsia="Yu Mincho"/>
              </w:rPr>
            </w:pPr>
            <w:r w:rsidRPr="00840AB1">
              <w:rPr>
                <w:rFonts w:eastAsia="SimSun"/>
              </w:rPr>
              <w:t>15</w:t>
            </w:r>
          </w:p>
        </w:tc>
        <w:tc>
          <w:tcPr>
            <w:tcW w:w="708" w:type="dxa"/>
            <w:tcMar>
              <w:left w:w="28" w:type="dxa"/>
              <w:right w:w="28" w:type="dxa"/>
            </w:tcMar>
            <w:vAlign w:val="center"/>
          </w:tcPr>
          <w:p w14:paraId="1818B26B" w14:textId="77777777" w:rsidR="00556F43" w:rsidRPr="00840AB1" w:rsidRDefault="00556F43" w:rsidP="00155650">
            <w:pPr>
              <w:pStyle w:val="TAC"/>
              <w:rPr>
                <w:rFonts w:eastAsia="Yu Mincho"/>
              </w:rPr>
            </w:pPr>
          </w:p>
        </w:tc>
        <w:tc>
          <w:tcPr>
            <w:tcW w:w="567" w:type="dxa"/>
            <w:tcMar>
              <w:left w:w="28" w:type="dxa"/>
              <w:right w:w="28" w:type="dxa"/>
            </w:tcMar>
          </w:tcPr>
          <w:p w14:paraId="06817530" w14:textId="77777777" w:rsidR="00556F43" w:rsidRPr="00840AB1" w:rsidRDefault="00556F43" w:rsidP="00155650">
            <w:pPr>
              <w:pStyle w:val="TAC"/>
              <w:rPr>
                <w:rFonts w:eastAsia="Yu Mincho"/>
              </w:rPr>
            </w:pPr>
          </w:p>
        </w:tc>
        <w:tc>
          <w:tcPr>
            <w:tcW w:w="567" w:type="dxa"/>
            <w:tcMar>
              <w:left w:w="28" w:type="dxa"/>
              <w:right w:w="28" w:type="dxa"/>
            </w:tcMar>
          </w:tcPr>
          <w:p w14:paraId="2F795C66" w14:textId="77777777" w:rsidR="00556F43" w:rsidRPr="00840AB1" w:rsidRDefault="00556F43" w:rsidP="00155650">
            <w:pPr>
              <w:pStyle w:val="TAC"/>
              <w:rPr>
                <w:rFonts w:eastAsia="Yu Mincho"/>
              </w:rPr>
            </w:pPr>
          </w:p>
        </w:tc>
        <w:tc>
          <w:tcPr>
            <w:tcW w:w="709" w:type="dxa"/>
          </w:tcPr>
          <w:p w14:paraId="5DDA841A" w14:textId="77777777" w:rsidR="00556F43" w:rsidRPr="00840AB1" w:rsidRDefault="00556F43" w:rsidP="00155650">
            <w:pPr>
              <w:pStyle w:val="TAC"/>
              <w:rPr>
                <w:rFonts w:eastAsia="SimSun"/>
              </w:rPr>
            </w:pPr>
          </w:p>
        </w:tc>
        <w:tc>
          <w:tcPr>
            <w:tcW w:w="709" w:type="dxa"/>
            <w:tcMar>
              <w:left w:w="28" w:type="dxa"/>
              <w:right w:w="28" w:type="dxa"/>
            </w:tcMar>
            <w:vAlign w:val="center"/>
          </w:tcPr>
          <w:p w14:paraId="230ACB7D" w14:textId="77777777" w:rsidR="00556F43" w:rsidRPr="00840AB1" w:rsidRDefault="00556F43" w:rsidP="00155650">
            <w:pPr>
              <w:pStyle w:val="TAC"/>
              <w:rPr>
                <w:rFonts w:eastAsia="Yu Mincho"/>
              </w:rPr>
            </w:pPr>
          </w:p>
        </w:tc>
        <w:tc>
          <w:tcPr>
            <w:tcW w:w="709" w:type="dxa"/>
          </w:tcPr>
          <w:p w14:paraId="702D3F6B" w14:textId="77777777" w:rsidR="00556F43" w:rsidRPr="00840AB1" w:rsidRDefault="00556F43" w:rsidP="00155650">
            <w:pPr>
              <w:pStyle w:val="TAC"/>
              <w:rPr>
                <w:rFonts w:eastAsia="SimSun"/>
              </w:rPr>
            </w:pPr>
          </w:p>
        </w:tc>
        <w:tc>
          <w:tcPr>
            <w:tcW w:w="709" w:type="dxa"/>
            <w:tcMar>
              <w:left w:w="28" w:type="dxa"/>
              <w:right w:w="28" w:type="dxa"/>
            </w:tcMar>
          </w:tcPr>
          <w:p w14:paraId="12E6D0E1"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BE7F585" w14:textId="77777777" w:rsidR="00556F43" w:rsidRPr="00840AB1" w:rsidRDefault="00556F43" w:rsidP="00155650">
            <w:pPr>
              <w:pStyle w:val="TAC"/>
              <w:rPr>
                <w:rFonts w:eastAsia="Yu Mincho"/>
              </w:rPr>
            </w:pPr>
          </w:p>
        </w:tc>
        <w:tc>
          <w:tcPr>
            <w:tcW w:w="709" w:type="dxa"/>
            <w:tcMar>
              <w:left w:w="28" w:type="dxa"/>
              <w:right w:w="28" w:type="dxa"/>
            </w:tcMar>
          </w:tcPr>
          <w:p w14:paraId="4CC2C87B"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791F65D" w14:textId="77777777" w:rsidR="00556F43" w:rsidRPr="00840AB1" w:rsidRDefault="00556F43" w:rsidP="00155650">
            <w:pPr>
              <w:pStyle w:val="TAC"/>
              <w:rPr>
                <w:rFonts w:eastAsia="Yu Mincho"/>
              </w:rPr>
            </w:pPr>
          </w:p>
        </w:tc>
        <w:tc>
          <w:tcPr>
            <w:tcW w:w="628" w:type="dxa"/>
            <w:tcMar>
              <w:left w:w="28" w:type="dxa"/>
              <w:right w:w="28" w:type="dxa"/>
            </w:tcMar>
          </w:tcPr>
          <w:p w14:paraId="65A54C43"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116B978F" w14:textId="77777777" w:rsidR="00556F43" w:rsidRPr="00840AB1" w:rsidRDefault="00556F43" w:rsidP="00155650">
            <w:pPr>
              <w:pStyle w:val="TAC"/>
              <w:rPr>
                <w:rFonts w:eastAsia="Yu Mincho"/>
              </w:rPr>
            </w:pPr>
          </w:p>
        </w:tc>
      </w:tr>
      <w:tr w:rsidR="00556F43" w:rsidRPr="00840AB1" w14:paraId="30819BA9" w14:textId="77777777" w:rsidTr="00155650">
        <w:trPr>
          <w:jc w:val="center"/>
        </w:trPr>
        <w:tc>
          <w:tcPr>
            <w:tcW w:w="707" w:type="dxa"/>
            <w:tcBorders>
              <w:top w:val="nil"/>
              <w:bottom w:val="nil"/>
            </w:tcBorders>
            <w:shd w:val="clear" w:color="auto" w:fill="auto"/>
            <w:tcMar>
              <w:left w:w="28" w:type="dxa"/>
              <w:right w:w="28" w:type="dxa"/>
            </w:tcMar>
            <w:vAlign w:val="center"/>
          </w:tcPr>
          <w:p w14:paraId="4F0134E1" w14:textId="77777777" w:rsidR="00556F43" w:rsidRPr="00840AB1" w:rsidRDefault="00556F43" w:rsidP="00155650">
            <w:pPr>
              <w:pStyle w:val="TAC"/>
              <w:rPr>
                <w:rFonts w:eastAsia="Yu Mincho"/>
              </w:rPr>
            </w:pPr>
          </w:p>
        </w:tc>
        <w:tc>
          <w:tcPr>
            <w:tcW w:w="709" w:type="dxa"/>
            <w:tcMar>
              <w:left w:w="28" w:type="dxa"/>
              <w:right w:w="28" w:type="dxa"/>
            </w:tcMar>
          </w:tcPr>
          <w:p w14:paraId="7C566BC2" w14:textId="77777777" w:rsidR="00556F43" w:rsidRPr="00840AB1" w:rsidRDefault="00556F43" w:rsidP="00155650">
            <w:pPr>
              <w:pStyle w:val="TAC"/>
              <w:rPr>
                <w:rFonts w:eastAsia="Yu Mincho"/>
              </w:rPr>
            </w:pPr>
            <w:r w:rsidRPr="00840AB1">
              <w:rPr>
                <w:rFonts w:eastAsia="SimSun"/>
              </w:rPr>
              <w:t>30</w:t>
            </w:r>
          </w:p>
        </w:tc>
        <w:tc>
          <w:tcPr>
            <w:tcW w:w="566" w:type="dxa"/>
          </w:tcPr>
          <w:p w14:paraId="1A70F162" w14:textId="77777777" w:rsidR="00556F43" w:rsidRPr="00840AB1" w:rsidRDefault="00556F43" w:rsidP="00155650">
            <w:pPr>
              <w:pStyle w:val="TAC"/>
              <w:rPr>
                <w:rFonts w:eastAsia="Yu Mincho"/>
              </w:rPr>
            </w:pPr>
          </w:p>
        </w:tc>
        <w:tc>
          <w:tcPr>
            <w:tcW w:w="566" w:type="dxa"/>
            <w:tcMar>
              <w:left w:w="28" w:type="dxa"/>
              <w:right w:w="28" w:type="dxa"/>
            </w:tcMar>
          </w:tcPr>
          <w:p w14:paraId="79E8F279" w14:textId="77777777" w:rsidR="00556F43" w:rsidRPr="00840AB1" w:rsidRDefault="00556F43" w:rsidP="00155650">
            <w:pPr>
              <w:pStyle w:val="TAC"/>
              <w:rPr>
                <w:rFonts w:eastAsia="Yu Mincho"/>
              </w:rPr>
            </w:pPr>
          </w:p>
        </w:tc>
        <w:tc>
          <w:tcPr>
            <w:tcW w:w="637" w:type="dxa"/>
            <w:tcMar>
              <w:left w:w="28" w:type="dxa"/>
              <w:right w:w="28" w:type="dxa"/>
            </w:tcMar>
          </w:tcPr>
          <w:p w14:paraId="78AAFCCC" w14:textId="77777777" w:rsidR="00556F43" w:rsidRPr="00840AB1" w:rsidRDefault="00556F43" w:rsidP="00155650">
            <w:pPr>
              <w:pStyle w:val="TAC"/>
              <w:rPr>
                <w:rFonts w:eastAsia="Yu Mincho"/>
              </w:rPr>
            </w:pPr>
            <w:r w:rsidRPr="00840AB1">
              <w:rPr>
                <w:rFonts w:eastAsia="SimSun"/>
              </w:rPr>
              <w:t>10</w:t>
            </w:r>
          </w:p>
        </w:tc>
        <w:tc>
          <w:tcPr>
            <w:tcW w:w="638" w:type="dxa"/>
            <w:tcMar>
              <w:left w:w="28" w:type="dxa"/>
              <w:right w:w="28" w:type="dxa"/>
            </w:tcMar>
          </w:tcPr>
          <w:p w14:paraId="52B10D3A" w14:textId="77777777" w:rsidR="00556F43" w:rsidRPr="00840AB1" w:rsidRDefault="00556F43" w:rsidP="00155650">
            <w:pPr>
              <w:pStyle w:val="TAC"/>
              <w:rPr>
                <w:rFonts w:eastAsia="Yu Mincho"/>
              </w:rPr>
            </w:pPr>
            <w:r w:rsidRPr="00840AB1">
              <w:rPr>
                <w:rFonts w:eastAsia="SimSun"/>
              </w:rPr>
              <w:t>15</w:t>
            </w:r>
          </w:p>
        </w:tc>
        <w:tc>
          <w:tcPr>
            <w:tcW w:w="708" w:type="dxa"/>
            <w:tcMar>
              <w:left w:w="28" w:type="dxa"/>
              <w:right w:w="28" w:type="dxa"/>
            </w:tcMar>
            <w:vAlign w:val="center"/>
          </w:tcPr>
          <w:p w14:paraId="6D55524B" w14:textId="77777777" w:rsidR="00556F43" w:rsidRPr="00840AB1" w:rsidRDefault="00556F43" w:rsidP="00155650">
            <w:pPr>
              <w:pStyle w:val="TAC"/>
              <w:rPr>
                <w:rFonts w:eastAsia="Yu Mincho"/>
              </w:rPr>
            </w:pPr>
          </w:p>
        </w:tc>
        <w:tc>
          <w:tcPr>
            <w:tcW w:w="567" w:type="dxa"/>
            <w:tcMar>
              <w:left w:w="28" w:type="dxa"/>
              <w:right w:w="28" w:type="dxa"/>
            </w:tcMar>
          </w:tcPr>
          <w:p w14:paraId="7D42FA7B" w14:textId="77777777" w:rsidR="00556F43" w:rsidRPr="00840AB1" w:rsidRDefault="00556F43" w:rsidP="00155650">
            <w:pPr>
              <w:pStyle w:val="TAC"/>
              <w:rPr>
                <w:rFonts w:eastAsia="Yu Mincho"/>
              </w:rPr>
            </w:pPr>
          </w:p>
        </w:tc>
        <w:tc>
          <w:tcPr>
            <w:tcW w:w="567" w:type="dxa"/>
            <w:tcMar>
              <w:left w:w="28" w:type="dxa"/>
              <w:right w:w="28" w:type="dxa"/>
            </w:tcMar>
          </w:tcPr>
          <w:p w14:paraId="0D904EFA" w14:textId="77777777" w:rsidR="00556F43" w:rsidRPr="00840AB1" w:rsidRDefault="00556F43" w:rsidP="00155650">
            <w:pPr>
              <w:pStyle w:val="TAC"/>
              <w:rPr>
                <w:rFonts w:eastAsia="Yu Mincho"/>
              </w:rPr>
            </w:pPr>
          </w:p>
        </w:tc>
        <w:tc>
          <w:tcPr>
            <w:tcW w:w="709" w:type="dxa"/>
          </w:tcPr>
          <w:p w14:paraId="74327DE5" w14:textId="77777777" w:rsidR="00556F43" w:rsidRPr="00840AB1" w:rsidRDefault="00556F43" w:rsidP="00155650">
            <w:pPr>
              <w:pStyle w:val="TAC"/>
              <w:rPr>
                <w:rFonts w:eastAsia="SimSun"/>
              </w:rPr>
            </w:pPr>
          </w:p>
        </w:tc>
        <w:tc>
          <w:tcPr>
            <w:tcW w:w="709" w:type="dxa"/>
            <w:tcMar>
              <w:left w:w="28" w:type="dxa"/>
              <w:right w:w="28" w:type="dxa"/>
            </w:tcMar>
            <w:vAlign w:val="center"/>
          </w:tcPr>
          <w:p w14:paraId="5014B96B" w14:textId="77777777" w:rsidR="00556F43" w:rsidRPr="00840AB1" w:rsidRDefault="00556F43" w:rsidP="00155650">
            <w:pPr>
              <w:pStyle w:val="TAC"/>
              <w:rPr>
                <w:rFonts w:eastAsia="Yu Mincho"/>
              </w:rPr>
            </w:pPr>
          </w:p>
        </w:tc>
        <w:tc>
          <w:tcPr>
            <w:tcW w:w="709" w:type="dxa"/>
          </w:tcPr>
          <w:p w14:paraId="461A2832" w14:textId="77777777" w:rsidR="00556F43" w:rsidRPr="00840AB1" w:rsidRDefault="00556F43" w:rsidP="00155650">
            <w:pPr>
              <w:pStyle w:val="TAC"/>
              <w:rPr>
                <w:rFonts w:eastAsia="SimSun"/>
              </w:rPr>
            </w:pPr>
          </w:p>
        </w:tc>
        <w:tc>
          <w:tcPr>
            <w:tcW w:w="709" w:type="dxa"/>
            <w:tcMar>
              <w:left w:w="28" w:type="dxa"/>
              <w:right w:w="28" w:type="dxa"/>
            </w:tcMar>
          </w:tcPr>
          <w:p w14:paraId="7484D656"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71F88B8" w14:textId="77777777" w:rsidR="00556F43" w:rsidRPr="00840AB1" w:rsidRDefault="00556F43" w:rsidP="00155650">
            <w:pPr>
              <w:pStyle w:val="TAC"/>
              <w:rPr>
                <w:rFonts w:eastAsia="Yu Mincho"/>
              </w:rPr>
            </w:pPr>
          </w:p>
        </w:tc>
        <w:tc>
          <w:tcPr>
            <w:tcW w:w="709" w:type="dxa"/>
            <w:tcMar>
              <w:left w:w="28" w:type="dxa"/>
              <w:right w:w="28" w:type="dxa"/>
            </w:tcMar>
          </w:tcPr>
          <w:p w14:paraId="7FCCCED6"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F27D955" w14:textId="77777777" w:rsidR="00556F43" w:rsidRPr="00840AB1" w:rsidRDefault="00556F43" w:rsidP="00155650">
            <w:pPr>
              <w:pStyle w:val="TAC"/>
              <w:rPr>
                <w:rFonts w:eastAsia="Yu Mincho"/>
              </w:rPr>
            </w:pPr>
          </w:p>
        </w:tc>
        <w:tc>
          <w:tcPr>
            <w:tcW w:w="628" w:type="dxa"/>
            <w:tcMar>
              <w:left w:w="28" w:type="dxa"/>
              <w:right w:w="28" w:type="dxa"/>
            </w:tcMar>
          </w:tcPr>
          <w:p w14:paraId="66C979CD"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5A52AB47" w14:textId="77777777" w:rsidR="00556F43" w:rsidRPr="00840AB1" w:rsidRDefault="00556F43" w:rsidP="00155650">
            <w:pPr>
              <w:pStyle w:val="TAC"/>
              <w:rPr>
                <w:rFonts w:eastAsia="Yu Mincho"/>
              </w:rPr>
            </w:pPr>
          </w:p>
        </w:tc>
      </w:tr>
      <w:tr w:rsidR="00556F43" w:rsidRPr="00840AB1" w14:paraId="47F956A3"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tcPr>
          <w:p w14:paraId="773D6634" w14:textId="77777777" w:rsidR="00556F43" w:rsidRPr="00840AB1" w:rsidRDefault="00556F43" w:rsidP="00155650">
            <w:pPr>
              <w:pStyle w:val="TAC"/>
              <w:rPr>
                <w:rFonts w:eastAsia="Yu Mincho"/>
              </w:rPr>
            </w:pPr>
          </w:p>
        </w:tc>
        <w:tc>
          <w:tcPr>
            <w:tcW w:w="709" w:type="dxa"/>
            <w:tcMar>
              <w:left w:w="28" w:type="dxa"/>
              <w:right w:w="28" w:type="dxa"/>
            </w:tcMar>
          </w:tcPr>
          <w:p w14:paraId="0986C17F" w14:textId="77777777" w:rsidR="00556F43" w:rsidRPr="00840AB1" w:rsidRDefault="00556F43" w:rsidP="00155650">
            <w:pPr>
              <w:pStyle w:val="TAC"/>
              <w:rPr>
                <w:rFonts w:eastAsia="Yu Mincho"/>
              </w:rPr>
            </w:pPr>
            <w:r w:rsidRPr="00840AB1">
              <w:rPr>
                <w:rFonts w:eastAsia="SimSun"/>
              </w:rPr>
              <w:t>60</w:t>
            </w:r>
          </w:p>
        </w:tc>
        <w:tc>
          <w:tcPr>
            <w:tcW w:w="566" w:type="dxa"/>
          </w:tcPr>
          <w:p w14:paraId="11B9C822" w14:textId="77777777" w:rsidR="00556F43" w:rsidRPr="00840AB1" w:rsidRDefault="00556F43" w:rsidP="00155650">
            <w:pPr>
              <w:pStyle w:val="TAC"/>
              <w:rPr>
                <w:rFonts w:eastAsia="Yu Mincho"/>
              </w:rPr>
            </w:pPr>
          </w:p>
        </w:tc>
        <w:tc>
          <w:tcPr>
            <w:tcW w:w="566" w:type="dxa"/>
            <w:tcMar>
              <w:left w:w="28" w:type="dxa"/>
              <w:right w:w="28" w:type="dxa"/>
            </w:tcMar>
          </w:tcPr>
          <w:p w14:paraId="1F3F6D29" w14:textId="77777777" w:rsidR="00556F43" w:rsidRPr="00840AB1" w:rsidRDefault="00556F43" w:rsidP="00155650">
            <w:pPr>
              <w:pStyle w:val="TAC"/>
              <w:rPr>
                <w:rFonts w:eastAsia="Yu Mincho"/>
              </w:rPr>
            </w:pPr>
          </w:p>
        </w:tc>
        <w:tc>
          <w:tcPr>
            <w:tcW w:w="637" w:type="dxa"/>
            <w:tcMar>
              <w:left w:w="28" w:type="dxa"/>
              <w:right w:w="28" w:type="dxa"/>
            </w:tcMar>
          </w:tcPr>
          <w:p w14:paraId="5F4B8932" w14:textId="77777777" w:rsidR="00556F43" w:rsidRPr="00840AB1" w:rsidRDefault="00556F43" w:rsidP="00155650">
            <w:pPr>
              <w:pStyle w:val="TAC"/>
              <w:rPr>
                <w:rFonts w:eastAsia="Yu Mincho"/>
              </w:rPr>
            </w:pPr>
            <w:r w:rsidRPr="00840AB1">
              <w:rPr>
                <w:rFonts w:eastAsia="SimSun"/>
              </w:rPr>
              <w:t>10</w:t>
            </w:r>
          </w:p>
        </w:tc>
        <w:tc>
          <w:tcPr>
            <w:tcW w:w="638" w:type="dxa"/>
            <w:tcMar>
              <w:left w:w="28" w:type="dxa"/>
              <w:right w:w="28" w:type="dxa"/>
            </w:tcMar>
          </w:tcPr>
          <w:p w14:paraId="6FDB320E" w14:textId="77777777" w:rsidR="00556F43" w:rsidRPr="00840AB1" w:rsidRDefault="00556F43" w:rsidP="00155650">
            <w:pPr>
              <w:pStyle w:val="TAC"/>
              <w:rPr>
                <w:rFonts w:eastAsia="Yu Mincho"/>
              </w:rPr>
            </w:pPr>
            <w:r w:rsidRPr="00840AB1">
              <w:rPr>
                <w:rFonts w:eastAsia="SimSun"/>
              </w:rPr>
              <w:t>15</w:t>
            </w:r>
          </w:p>
        </w:tc>
        <w:tc>
          <w:tcPr>
            <w:tcW w:w="708" w:type="dxa"/>
            <w:tcMar>
              <w:left w:w="28" w:type="dxa"/>
              <w:right w:w="28" w:type="dxa"/>
            </w:tcMar>
            <w:vAlign w:val="center"/>
          </w:tcPr>
          <w:p w14:paraId="471C3CB2" w14:textId="77777777" w:rsidR="00556F43" w:rsidRPr="00840AB1" w:rsidRDefault="00556F43" w:rsidP="00155650">
            <w:pPr>
              <w:pStyle w:val="TAC"/>
              <w:rPr>
                <w:rFonts w:eastAsia="Yu Mincho"/>
              </w:rPr>
            </w:pPr>
          </w:p>
        </w:tc>
        <w:tc>
          <w:tcPr>
            <w:tcW w:w="567" w:type="dxa"/>
            <w:tcMar>
              <w:left w:w="28" w:type="dxa"/>
              <w:right w:w="28" w:type="dxa"/>
            </w:tcMar>
          </w:tcPr>
          <w:p w14:paraId="21514B03" w14:textId="77777777" w:rsidR="00556F43" w:rsidRPr="00840AB1" w:rsidRDefault="00556F43" w:rsidP="00155650">
            <w:pPr>
              <w:pStyle w:val="TAC"/>
              <w:rPr>
                <w:rFonts w:eastAsia="Yu Mincho"/>
              </w:rPr>
            </w:pPr>
          </w:p>
        </w:tc>
        <w:tc>
          <w:tcPr>
            <w:tcW w:w="567" w:type="dxa"/>
            <w:tcMar>
              <w:left w:w="28" w:type="dxa"/>
              <w:right w:w="28" w:type="dxa"/>
            </w:tcMar>
          </w:tcPr>
          <w:p w14:paraId="46B77D78" w14:textId="77777777" w:rsidR="00556F43" w:rsidRPr="00840AB1" w:rsidRDefault="00556F43" w:rsidP="00155650">
            <w:pPr>
              <w:pStyle w:val="TAC"/>
              <w:rPr>
                <w:rFonts w:eastAsia="Yu Mincho"/>
              </w:rPr>
            </w:pPr>
          </w:p>
        </w:tc>
        <w:tc>
          <w:tcPr>
            <w:tcW w:w="709" w:type="dxa"/>
          </w:tcPr>
          <w:p w14:paraId="08553419" w14:textId="77777777" w:rsidR="00556F43" w:rsidRPr="00840AB1" w:rsidRDefault="00556F43" w:rsidP="00155650">
            <w:pPr>
              <w:pStyle w:val="TAC"/>
              <w:rPr>
                <w:rFonts w:eastAsia="SimSun"/>
              </w:rPr>
            </w:pPr>
          </w:p>
        </w:tc>
        <w:tc>
          <w:tcPr>
            <w:tcW w:w="709" w:type="dxa"/>
            <w:tcMar>
              <w:left w:w="28" w:type="dxa"/>
              <w:right w:w="28" w:type="dxa"/>
            </w:tcMar>
            <w:vAlign w:val="center"/>
          </w:tcPr>
          <w:p w14:paraId="47BC4BD8" w14:textId="77777777" w:rsidR="00556F43" w:rsidRPr="00840AB1" w:rsidRDefault="00556F43" w:rsidP="00155650">
            <w:pPr>
              <w:pStyle w:val="TAC"/>
              <w:rPr>
                <w:rFonts w:eastAsia="Yu Mincho"/>
              </w:rPr>
            </w:pPr>
          </w:p>
        </w:tc>
        <w:tc>
          <w:tcPr>
            <w:tcW w:w="709" w:type="dxa"/>
          </w:tcPr>
          <w:p w14:paraId="1DB6701E" w14:textId="77777777" w:rsidR="00556F43" w:rsidRPr="00840AB1" w:rsidRDefault="00556F43" w:rsidP="00155650">
            <w:pPr>
              <w:pStyle w:val="TAC"/>
              <w:rPr>
                <w:rFonts w:eastAsia="SimSun"/>
              </w:rPr>
            </w:pPr>
          </w:p>
        </w:tc>
        <w:tc>
          <w:tcPr>
            <w:tcW w:w="709" w:type="dxa"/>
            <w:tcMar>
              <w:left w:w="28" w:type="dxa"/>
              <w:right w:w="28" w:type="dxa"/>
            </w:tcMar>
          </w:tcPr>
          <w:p w14:paraId="7AF7EFC8"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4B6D767" w14:textId="77777777" w:rsidR="00556F43" w:rsidRPr="00840AB1" w:rsidRDefault="00556F43" w:rsidP="00155650">
            <w:pPr>
              <w:pStyle w:val="TAC"/>
              <w:rPr>
                <w:rFonts w:eastAsia="Yu Mincho"/>
              </w:rPr>
            </w:pPr>
          </w:p>
        </w:tc>
        <w:tc>
          <w:tcPr>
            <w:tcW w:w="709" w:type="dxa"/>
            <w:tcMar>
              <w:left w:w="28" w:type="dxa"/>
              <w:right w:w="28" w:type="dxa"/>
            </w:tcMar>
          </w:tcPr>
          <w:p w14:paraId="457234C1"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95E9BA4" w14:textId="77777777" w:rsidR="00556F43" w:rsidRPr="00840AB1" w:rsidRDefault="00556F43" w:rsidP="00155650">
            <w:pPr>
              <w:pStyle w:val="TAC"/>
              <w:rPr>
                <w:rFonts w:eastAsia="Yu Mincho"/>
              </w:rPr>
            </w:pPr>
          </w:p>
        </w:tc>
        <w:tc>
          <w:tcPr>
            <w:tcW w:w="628" w:type="dxa"/>
            <w:tcMar>
              <w:left w:w="28" w:type="dxa"/>
              <w:right w:w="28" w:type="dxa"/>
            </w:tcMar>
          </w:tcPr>
          <w:p w14:paraId="4D85C003"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1F242056" w14:textId="77777777" w:rsidR="00556F43" w:rsidRPr="00840AB1" w:rsidRDefault="00556F43" w:rsidP="00155650">
            <w:pPr>
              <w:pStyle w:val="TAC"/>
              <w:rPr>
                <w:rFonts w:eastAsia="Yu Mincho"/>
              </w:rPr>
            </w:pPr>
          </w:p>
        </w:tc>
      </w:tr>
      <w:tr w:rsidR="00556F43" w:rsidRPr="00840AB1" w14:paraId="5FAAB78C" w14:textId="77777777" w:rsidTr="0015565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437D8B6C" w14:textId="77777777" w:rsidR="00556F43" w:rsidRPr="00840AB1" w:rsidRDefault="00556F43" w:rsidP="00155650">
            <w:pPr>
              <w:pStyle w:val="TAC"/>
              <w:rPr>
                <w:rFonts w:eastAsia="Yu Mincho"/>
              </w:rPr>
            </w:pPr>
            <w:r w:rsidRPr="00840AB1">
              <w:rPr>
                <w:rFonts w:eastAsia="Yu Mincho"/>
              </w:rPr>
              <w:t>n38</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25A90C4" w14:textId="77777777" w:rsidR="00556F43" w:rsidRPr="00840AB1" w:rsidRDefault="00556F43" w:rsidP="00155650">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27708393" w14:textId="77777777" w:rsidR="00556F43" w:rsidRPr="00840AB1" w:rsidRDefault="00556F43" w:rsidP="00155650">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274661C" w14:textId="77777777" w:rsidR="00556F43" w:rsidRPr="00840AB1" w:rsidRDefault="00556F43" w:rsidP="00155650">
            <w:pPr>
              <w:pStyle w:val="TAC"/>
              <w:rPr>
                <w:rFonts w:eastAsia="Yu Mincho"/>
              </w:rPr>
            </w:pPr>
            <w:r w:rsidRPr="00840AB1">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7E137D" w14:textId="77777777" w:rsidR="00556F43" w:rsidRPr="00840AB1" w:rsidRDefault="00556F43" w:rsidP="00155650">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BEA204" w14:textId="77777777" w:rsidR="00556F43" w:rsidRPr="00840AB1" w:rsidRDefault="00556F43" w:rsidP="00155650">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55A33BD" w14:textId="77777777" w:rsidR="00556F43" w:rsidRPr="00840AB1" w:rsidRDefault="00556F43" w:rsidP="00155650">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FD404" w14:textId="77777777" w:rsidR="00556F43" w:rsidRPr="00840AB1" w:rsidRDefault="00556F43" w:rsidP="00155650">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2F58F0B" w14:textId="77777777" w:rsidR="00556F43" w:rsidRPr="00840AB1" w:rsidRDefault="00556F43" w:rsidP="00155650">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17D80EC" w14:textId="77777777" w:rsidR="00556F43" w:rsidRPr="00840AB1" w:rsidRDefault="00556F43" w:rsidP="0015565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C7B51A" w14:textId="77777777" w:rsidR="00556F43" w:rsidRPr="00840AB1" w:rsidRDefault="00556F43" w:rsidP="00155650">
            <w:pPr>
              <w:pStyle w:val="TAC"/>
              <w:rPr>
                <w:rFonts w:eastAsia="Yu Mincho"/>
              </w:rPr>
            </w:pPr>
            <w:r w:rsidRPr="00840AB1">
              <w:rPr>
                <w:rFonts w:eastAsia="SimSun"/>
              </w:rPr>
              <w:t>40</w:t>
            </w:r>
          </w:p>
        </w:tc>
        <w:tc>
          <w:tcPr>
            <w:tcW w:w="709" w:type="dxa"/>
          </w:tcPr>
          <w:p w14:paraId="267B7858"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69C48FE6"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4D152C8" w14:textId="77777777" w:rsidR="00556F43" w:rsidRPr="00840AB1" w:rsidRDefault="00556F43" w:rsidP="00155650">
            <w:pPr>
              <w:pStyle w:val="TAC"/>
              <w:rPr>
                <w:rFonts w:eastAsia="Yu Mincho"/>
              </w:rPr>
            </w:pPr>
          </w:p>
        </w:tc>
        <w:tc>
          <w:tcPr>
            <w:tcW w:w="709" w:type="dxa"/>
            <w:tcMar>
              <w:left w:w="28" w:type="dxa"/>
              <w:right w:w="28" w:type="dxa"/>
            </w:tcMar>
          </w:tcPr>
          <w:p w14:paraId="5D618F88"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2CC3C30" w14:textId="77777777" w:rsidR="00556F43" w:rsidRPr="00840AB1" w:rsidRDefault="00556F43" w:rsidP="00155650">
            <w:pPr>
              <w:pStyle w:val="TAC"/>
              <w:rPr>
                <w:rFonts w:eastAsia="Yu Mincho"/>
              </w:rPr>
            </w:pPr>
          </w:p>
        </w:tc>
        <w:tc>
          <w:tcPr>
            <w:tcW w:w="628" w:type="dxa"/>
            <w:tcMar>
              <w:left w:w="28" w:type="dxa"/>
              <w:right w:w="28" w:type="dxa"/>
            </w:tcMar>
          </w:tcPr>
          <w:p w14:paraId="702DA080"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21734F02" w14:textId="77777777" w:rsidR="00556F43" w:rsidRPr="00840AB1" w:rsidRDefault="00556F43" w:rsidP="00155650">
            <w:pPr>
              <w:pStyle w:val="TAC"/>
              <w:rPr>
                <w:rFonts w:eastAsia="Yu Mincho"/>
              </w:rPr>
            </w:pPr>
          </w:p>
        </w:tc>
      </w:tr>
      <w:tr w:rsidR="00556F43" w:rsidRPr="00840AB1" w14:paraId="769CE56D" w14:textId="77777777" w:rsidTr="00155650">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33505C10" w14:textId="77777777" w:rsidR="00556F43" w:rsidRPr="00840AB1" w:rsidRDefault="00556F43" w:rsidP="0015565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CE8A25D" w14:textId="77777777" w:rsidR="00556F43" w:rsidRPr="00840AB1" w:rsidRDefault="00556F43" w:rsidP="00155650">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73A98760" w14:textId="77777777" w:rsidR="00556F43" w:rsidRPr="00840AB1" w:rsidRDefault="00556F43" w:rsidP="00155650">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9BB538D" w14:textId="77777777" w:rsidR="00556F43" w:rsidRPr="00840AB1" w:rsidRDefault="00556F43" w:rsidP="0015565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8134CB" w14:textId="77777777" w:rsidR="00556F43" w:rsidRPr="00840AB1" w:rsidRDefault="00556F43" w:rsidP="00155650">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1D33128" w14:textId="77777777" w:rsidR="00556F43" w:rsidRPr="00840AB1" w:rsidRDefault="00556F43" w:rsidP="00155650">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11841A" w14:textId="77777777" w:rsidR="00556F43" w:rsidRPr="00840AB1" w:rsidRDefault="00556F43" w:rsidP="00155650">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05B89B" w14:textId="77777777" w:rsidR="00556F43" w:rsidRPr="00840AB1" w:rsidRDefault="00556F43" w:rsidP="00155650">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87E003" w14:textId="77777777" w:rsidR="00556F43" w:rsidRPr="00840AB1" w:rsidRDefault="00556F43" w:rsidP="00155650">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EA9946D" w14:textId="77777777" w:rsidR="00556F43" w:rsidRPr="00840AB1" w:rsidRDefault="00556F43" w:rsidP="0015565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B0026D" w14:textId="77777777" w:rsidR="00556F43" w:rsidRPr="00840AB1" w:rsidRDefault="00556F43" w:rsidP="00155650">
            <w:pPr>
              <w:pStyle w:val="TAC"/>
              <w:rPr>
                <w:rFonts w:eastAsia="Yu Mincho"/>
              </w:rPr>
            </w:pPr>
            <w:r w:rsidRPr="00840AB1">
              <w:rPr>
                <w:rFonts w:eastAsia="SimSun"/>
              </w:rPr>
              <w:t>40</w:t>
            </w:r>
          </w:p>
        </w:tc>
        <w:tc>
          <w:tcPr>
            <w:tcW w:w="709" w:type="dxa"/>
          </w:tcPr>
          <w:p w14:paraId="3D59C77F"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384719F2"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ABB2558" w14:textId="77777777" w:rsidR="00556F43" w:rsidRPr="00840AB1" w:rsidRDefault="00556F43" w:rsidP="00155650">
            <w:pPr>
              <w:pStyle w:val="TAC"/>
              <w:rPr>
                <w:rFonts w:eastAsia="Yu Mincho"/>
              </w:rPr>
            </w:pPr>
          </w:p>
        </w:tc>
        <w:tc>
          <w:tcPr>
            <w:tcW w:w="709" w:type="dxa"/>
            <w:tcMar>
              <w:left w:w="28" w:type="dxa"/>
              <w:right w:w="28" w:type="dxa"/>
            </w:tcMar>
          </w:tcPr>
          <w:p w14:paraId="18945EF0"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F0AD8FC" w14:textId="77777777" w:rsidR="00556F43" w:rsidRPr="00840AB1" w:rsidRDefault="00556F43" w:rsidP="00155650">
            <w:pPr>
              <w:pStyle w:val="TAC"/>
              <w:rPr>
                <w:rFonts w:eastAsia="Yu Mincho"/>
              </w:rPr>
            </w:pPr>
          </w:p>
        </w:tc>
        <w:tc>
          <w:tcPr>
            <w:tcW w:w="628" w:type="dxa"/>
            <w:tcMar>
              <w:left w:w="28" w:type="dxa"/>
              <w:right w:w="28" w:type="dxa"/>
            </w:tcMar>
          </w:tcPr>
          <w:p w14:paraId="2E32ED13"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72BDCE36" w14:textId="77777777" w:rsidR="00556F43" w:rsidRPr="00840AB1" w:rsidRDefault="00556F43" w:rsidP="00155650">
            <w:pPr>
              <w:pStyle w:val="TAC"/>
              <w:rPr>
                <w:rFonts w:eastAsia="Yu Mincho"/>
              </w:rPr>
            </w:pPr>
          </w:p>
        </w:tc>
      </w:tr>
      <w:tr w:rsidR="00556F43" w:rsidRPr="00840AB1" w14:paraId="37822CC7" w14:textId="77777777" w:rsidTr="0015565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7C1A7184" w14:textId="77777777" w:rsidR="00556F43" w:rsidRPr="00840AB1" w:rsidRDefault="00556F43" w:rsidP="0015565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D81DCF3" w14:textId="77777777" w:rsidR="00556F43" w:rsidRPr="00840AB1" w:rsidRDefault="00556F43" w:rsidP="00155650">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1A0623D5" w14:textId="77777777" w:rsidR="00556F43" w:rsidRPr="00840AB1" w:rsidRDefault="00556F43" w:rsidP="00155650">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89955C7" w14:textId="77777777" w:rsidR="00556F43" w:rsidRPr="00840AB1" w:rsidRDefault="00556F43" w:rsidP="0015565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D7CA45C" w14:textId="77777777" w:rsidR="00556F43" w:rsidRPr="00840AB1" w:rsidRDefault="00556F43" w:rsidP="00155650">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1BA3B02" w14:textId="77777777" w:rsidR="00556F43" w:rsidRPr="00840AB1" w:rsidRDefault="00556F43" w:rsidP="00155650">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076908D" w14:textId="77777777" w:rsidR="00556F43" w:rsidRPr="00840AB1" w:rsidRDefault="00556F43" w:rsidP="00155650">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941603" w14:textId="77777777" w:rsidR="00556F43" w:rsidRPr="00840AB1" w:rsidRDefault="00556F43" w:rsidP="00155650">
            <w:pPr>
              <w:pStyle w:val="TAC"/>
              <w:rPr>
                <w:rFonts w:eastAsia="Yu Mincho"/>
              </w:rPr>
            </w:pPr>
            <w:r w:rsidRPr="00840AB1">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F1D520C" w14:textId="77777777" w:rsidR="00556F43" w:rsidRPr="00840AB1" w:rsidRDefault="00556F43" w:rsidP="00155650">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2E17D50" w14:textId="77777777" w:rsidR="00556F43" w:rsidRPr="00840AB1" w:rsidRDefault="00556F43" w:rsidP="0015565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912F92" w14:textId="77777777" w:rsidR="00556F43" w:rsidRPr="00840AB1" w:rsidRDefault="00556F43" w:rsidP="00155650">
            <w:pPr>
              <w:pStyle w:val="TAC"/>
              <w:rPr>
                <w:rFonts w:eastAsia="Yu Mincho"/>
              </w:rPr>
            </w:pPr>
            <w:r w:rsidRPr="00840AB1">
              <w:rPr>
                <w:rFonts w:eastAsia="SimSun"/>
              </w:rPr>
              <w:t>40</w:t>
            </w:r>
          </w:p>
        </w:tc>
        <w:tc>
          <w:tcPr>
            <w:tcW w:w="709" w:type="dxa"/>
          </w:tcPr>
          <w:p w14:paraId="4FDAAEC8"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13701815"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E58A6E9" w14:textId="77777777" w:rsidR="00556F43" w:rsidRPr="00840AB1" w:rsidRDefault="00556F43" w:rsidP="00155650">
            <w:pPr>
              <w:pStyle w:val="TAC"/>
              <w:rPr>
                <w:rFonts w:eastAsia="Yu Mincho"/>
              </w:rPr>
            </w:pPr>
          </w:p>
        </w:tc>
        <w:tc>
          <w:tcPr>
            <w:tcW w:w="709" w:type="dxa"/>
            <w:tcMar>
              <w:left w:w="28" w:type="dxa"/>
              <w:right w:w="28" w:type="dxa"/>
            </w:tcMar>
          </w:tcPr>
          <w:p w14:paraId="3A0804D9"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0AEC841" w14:textId="77777777" w:rsidR="00556F43" w:rsidRPr="00840AB1" w:rsidRDefault="00556F43" w:rsidP="00155650">
            <w:pPr>
              <w:pStyle w:val="TAC"/>
              <w:rPr>
                <w:rFonts w:eastAsia="Yu Mincho"/>
              </w:rPr>
            </w:pPr>
          </w:p>
        </w:tc>
        <w:tc>
          <w:tcPr>
            <w:tcW w:w="628" w:type="dxa"/>
            <w:tcMar>
              <w:left w:w="28" w:type="dxa"/>
              <w:right w:w="28" w:type="dxa"/>
            </w:tcMar>
          </w:tcPr>
          <w:p w14:paraId="2C455422"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7AB9731E" w14:textId="77777777" w:rsidR="00556F43" w:rsidRPr="00840AB1" w:rsidRDefault="00556F43" w:rsidP="00155650">
            <w:pPr>
              <w:pStyle w:val="TAC"/>
              <w:rPr>
                <w:rFonts w:eastAsia="Yu Mincho"/>
              </w:rPr>
            </w:pPr>
          </w:p>
        </w:tc>
      </w:tr>
      <w:tr w:rsidR="00556F43" w:rsidRPr="00840AB1" w14:paraId="28381F9D" w14:textId="77777777" w:rsidTr="00155650">
        <w:trPr>
          <w:jc w:val="center"/>
        </w:trPr>
        <w:tc>
          <w:tcPr>
            <w:tcW w:w="707" w:type="dxa"/>
            <w:tcBorders>
              <w:bottom w:val="nil"/>
            </w:tcBorders>
            <w:shd w:val="clear" w:color="auto" w:fill="auto"/>
            <w:tcMar>
              <w:left w:w="28" w:type="dxa"/>
              <w:right w:w="28" w:type="dxa"/>
            </w:tcMar>
            <w:vAlign w:val="center"/>
          </w:tcPr>
          <w:p w14:paraId="17FC90E8" w14:textId="77777777" w:rsidR="00556F43" w:rsidRPr="00840AB1" w:rsidRDefault="00556F43" w:rsidP="00155650">
            <w:pPr>
              <w:pStyle w:val="TAC"/>
              <w:rPr>
                <w:rFonts w:eastAsia="Yu Mincho"/>
              </w:rPr>
            </w:pPr>
            <w:r w:rsidRPr="00840AB1">
              <w:rPr>
                <w:rFonts w:eastAsia="Yu Mincho"/>
              </w:rPr>
              <w:t>n39</w:t>
            </w:r>
          </w:p>
        </w:tc>
        <w:tc>
          <w:tcPr>
            <w:tcW w:w="709" w:type="dxa"/>
            <w:tcMar>
              <w:left w:w="28" w:type="dxa"/>
              <w:right w:w="28" w:type="dxa"/>
            </w:tcMar>
          </w:tcPr>
          <w:p w14:paraId="4F4FDA1D" w14:textId="77777777" w:rsidR="00556F43" w:rsidRPr="00840AB1" w:rsidRDefault="00556F43" w:rsidP="00155650">
            <w:pPr>
              <w:pStyle w:val="TAC"/>
              <w:rPr>
                <w:rFonts w:eastAsia="Yu Mincho"/>
              </w:rPr>
            </w:pPr>
            <w:r w:rsidRPr="00840AB1">
              <w:rPr>
                <w:rFonts w:eastAsia="SimSun"/>
              </w:rPr>
              <w:t>15</w:t>
            </w:r>
          </w:p>
        </w:tc>
        <w:tc>
          <w:tcPr>
            <w:tcW w:w="566" w:type="dxa"/>
          </w:tcPr>
          <w:p w14:paraId="456F6F77" w14:textId="77777777" w:rsidR="00556F43" w:rsidRPr="00840AB1" w:rsidRDefault="00556F43" w:rsidP="00155650">
            <w:pPr>
              <w:pStyle w:val="TAC"/>
              <w:rPr>
                <w:rFonts w:eastAsia="SimSun"/>
              </w:rPr>
            </w:pPr>
          </w:p>
        </w:tc>
        <w:tc>
          <w:tcPr>
            <w:tcW w:w="566" w:type="dxa"/>
            <w:tcMar>
              <w:left w:w="28" w:type="dxa"/>
              <w:right w:w="28" w:type="dxa"/>
            </w:tcMar>
          </w:tcPr>
          <w:p w14:paraId="5F13F568" w14:textId="77777777" w:rsidR="00556F43" w:rsidRPr="00840AB1" w:rsidRDefault="00556F43" w:rsidP="00155650">
            <w:pPr>
              <w:pStyle w:val="TAC"/>
              <w:rPr>
                <w:rFonts w:eastAsia="Yu Mincho"/>
              </w:rPr>
            </w:pPr>
            <w:r w:rsidRPr="00840AB1">
              <w:rPr>
                <w:rFonts w:eastAsia="SimSun"/>
              </w:rPr>
              <w:t>5</w:t>
            </w:r>
          </w:p>
        </w:tc>
        <w:tc>
          <w:tcPr>
            <w:tcW w:w="637" w:type="dxa"/>
            <w:tcMar>
              <w:left w:w="28" w:type="dxa"/>
              <w:right w:w="28" w:type="dxa"/>
            </w:tcMar>
          </w:tcPr>
          <w:p w14:paraId="1BBA7412" w14:textId="77777777" w:rsidR="00556F43" w:rsidRPr="00840AB1" w:rsidRDefault="00556F43" w:rsidP="00155650">
            <w:pPr>
              <w:pStyle w:val="TAC"/>
              <w:rPr>
                <w:rFonts w:eastAsia="Yu Mincho"/>
              </w:rPr>
            </w:pPr>
            <w:r w:rsidRPr="00840AB1">
              <w:rPr>
                <w:rFonts w:eastAsia="SimSun"/>
              </w:rPr>
              <w:t>10</w:t>
            </w:r>
          </w:p>
        </w:tc>
        <w:tc>
          <w:tcPr>
            <w:tcW w:w="638" w:type="dxa"/>
            <w:tcMar>
              <w:left w:w="28" w:type="dxa"/>
              <w:right w:w="28" w:type="dxa"/>
            </w:tcMar>
          </w:tcPr>
          <w:p w14:paraId="5B038F7C" w14:textId="77777777" w:rsidR="00556F43" w:rsidRPr="00840AB1" w:rsidRDefault="00556F43" w:rsidP="00155650">
            <w:pPr>
              <w:pStyle w:val="TAC"/>
              <w:rPr>
                <w:rFonts w:eastAsia="Yu Mincho"/>
              </w:rPr>
            </w:pPr>
            <w:r w:rsidRPr="00840AB1">
              <w:rPr>
                <w:rFonts w:eastAsia="SimSun"/>
              </w:rPr>
              <w:t>15</w:t>
            </w:r>
          </w:p>
        </w:tc>
        <w:tc>
          <w:tcPr>
            <w:tcW w:w="708" w:type="dxa"/>
            <w:tcMar>
              <w:left w:w="28" w:type="dxa"/>
              <w:right w:w="28" w:type="dxa"/>
            </w:tcMar>
          </w:tcPr>
          <w:p w14:paraId="32A463AF" w14:textId="77777777" w:rsidR="00556F43" w:rsidRPr="00840AB1" w:rsidRDefault="00556F43" w:rsidP="00155650">
            <w:pPr>
              <w:pStyle w:val="TAC"/>
              <w:rPr>
                <w:rFonts w:eastAsia="Yu Mincho"/>
              </w:rPr>
            </w:pPr>
            <w:r w:rsidRPr="00840AB1">
              <w:rPr>
                <w:rFonts w:eastAsia="SimSun"/>
              </w:rPr>
              <w:t>20</w:t>
            </w:r>
          </w:p>
        </w:tc>
        <w:tc>
          <w:tcPr>
            <w:tcW w:w="567" w:type="dxa"/>
            <w:tcMar>
              <w:left w:w="28" w:type="dxa"/>
              <w:right w:w="28" w:type="dxa"/>
            </w:tcMar>
          </w:tcPr>
          <w:p w14:paraId="67911008" w14:textId="77777777" w:rsidR="00556F43" w:rsidRPr="00840AB1" w:rsidRDefault="00556F43" w:rsidP="00155650">
            <w:pPr>
              <w:pStyle w:val="TAC"/>
              <w:rPr>
                <w:rFonts w:eastAsia="Yu Mincho"/>
              </w:rPr>
            </w:pPr>
            <w:r w:rsidRPr="00840AB1">
              <w:rPr>
                <w:rFonts w:eastAsia="SimSun"/>
              </w:rPr>
              <w:t>25</w:t>
            </w:r>
          </w:p>
        </w:tc>
        <w:tc>
          <w:tcPr>
            <w:tcW w:w="567" w:type="dxa"/>
            <w:tcMar>
              <w:left w:w="28" w:type="dxa"/>
              <w:right w:w="28" w:type="dxa"/>
            </w:tcMar>
          </w:tcPr>
          <w:p w14:paraId="4320EC7B" w14:textId="77777777" w:rsidR="00556F43" w:rsidRPr="00840AB1" w:rsidRDefault="00556F43" w:rsidP="00155650">
            <w:pPr>
              <w:pStyle w:val="TAC"/>
              <w:rPr>
                <w:rFonts w:eastAsia="Yu Mincho"/>
              </w:rPr>
            </w:pPr>
            <w:r w:rsidRPr="00840AB1">
              <w:rPr>
                <w:rFonts w:eastAsia="SimSun"/>
              </w:rPr>
              <w:t>30</w:t>
            </w:r>
          </w:p>
        </w:tc>
        <w:tc>
          <w:tcPr>
            <w:tcW w:w="709" w:type="dxa"/>
          </w:tcPr>
          <w:p w14:paraId="611D01E6" w14:textId="77777777" w:rsidR="00556F43" w:rsidRPr="00840AB1" w:rsidRDefault="00556F43" w:rsidP="00155650">
            <w:pPr>
              <w:pStyle w:val="TAC"/>
              <w:rPr>
                <w:rFonts w:eastAsia="Yu Mincho"/>
              </w:rPr>
            </w:pPr>
            <w:r>
              <w:rPr>
                <w:rFonts w:eastAsia="Yu Mincho"/>
              </w:rPr>
              <w:t>35</w:t>
            </w:r>
          </w:p>
        </w:tc>
        <w:tc>
          <w:tcPr>
            <w:tcW w:w="709" w:type="dxa"/>
            <w:tcMar>
              <w:left w:w="28" w:type="dxa"/>
              <w:right w:w="28" w:type="dxa"/>
            </w:tcMar>
          </w:tcPr>
          <w:p w14:paraId="30DEBEE1" w14:textId="77777777" w:rsidR="00556F43" w:rsidRPr="00840AB1" w:rsidRDefault="00556F43" w:rsidP="00155650">
            <w:pPr>
              <w:pStyle w:val="TAC"/>
              <w:rPr>
                <w:rFonts w:eastAsia="Yu Mincho"/>
              </w:rPr>
            </w:pPr>
            <w:r w:rsidRPr="00840AB1">
              <w:rPr>
                <w:rFonts w:eastAsia="SimSun"/>
              </w:rPr>
              <w:t>40</w:t>
            </w:r>
          </w:p>
        </w:tc>
        <w:tc>
          <w:tcPr>
            <w:tcW w:w="709" w:type="dxa"/>
          </w:tcPr>
          <w:p w14:paraId="6C4D8DE9"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764A0B1E"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1997842" w14:textId="77777777" w:rsidR="00556F43" w:rsidRPr="00840AB1" w:rsidRDefault="00556F43" w:rsidP="00155650">
            <w:pPr>
              <w:pStyle w:val="TAC"/>
              <w:rPr>
                <w:rFonts w:eastAsia="Yu Mincho"/>
              </w:rPr>
            </w:pPr>
          </w:p>
        </w:tc>
        <w:tc>
          <w:tcPr>
            <w:tcW w:w="709" w:type="dxa"/>
            <w:tcMar>
              <w:left w:w="28" w:type="dxa"/>
              <w:right w:w="28" w:type="dxa"/>
            </w:tcMar>
          </w:tcPr>
          <w:p w14:paraId="47A74748"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7665DAF" w14:textId="77777777" w:rsidR="00556F43" w:rsidRPr="00840AB1" w:rsidRDefault="00556F43" w:rsidP="00155650">
            <w:pPr>
              <w:pStyle w:val="TAC"/>
              <w:rPr>
                <w:rFonts w:eastAsia="Yu Mincho"/>
              </w:rPr>
            </w:pPr>
          </w:p>
        </w:tc>
        <w:tc>
          <w:tcPr>
            <w:tcW w:w="628" w:type="dxa"/>
            <w:tcMar>
              <w:left w:w="28" w:type="dxa"/>
              <w:right w:w="28" w:type="dxa"/>
            </w:tcMar>
          </w:tcPr>
          <w:p w14:paraId="2D24FC2F"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7EEB696B" w14:textId="77777777" w:rsidR="00556F43" w:rsidRPr="00840AB1" w:rsidRDefault="00556F43" w:rsidP="00155650">
            <w:pPr>
              <w:pStyle w:val="TAC"/>
              <w:rPr>
                <w:rFonts w:eastAsia="Yu Mincho"/>
              </w:rPr>
            </w:pPr>
          </w:p>
        </w:tc>
      </w:tr>
      <w:tr w:rsidR="00556F43" w:rsidRPr="00840AB1" w14:paraId="7AA77C2C" w14:textId="77777777" w:rsidTr="00155650">
        <w:trPr>
          <w:jc w:val="center"/>
        </w:trPr>
        <w:tc>
          <w:tcPr>
            <w:tcW w:w="707" w:type="dxa"/>
            <w:tcBorders>
              <w:top w:val="nil"/>
              <w:bottom w:val="nil"/>
            </w:tcBorders>
            <w:shd w:val="clear" w:color="auto" w:fill="auto"/>
            <w:tcMar>
              <w:left w:w="28" w:type="dxa"/>
              <w:right w:w="28" w:type="dxa"/>
            </w:tcMar>
            <w:vAlign w:val="center"/>
          </w:tcPr>
          <w:p w14:paraId="0C2199B0" w14:textId="77777777" w:rsidR="00556F43" w:rsidRPr="00840AB1" w:rsidRDefault="00556F43" w:rsidP="00155650">
            <w:pPr>
              <w:pStyle w:val="TAC"/>
              <w:rPr>
                <w:rFonts w:eastAsia="Yu Mincho"/>
              </w:rPr>
            </w:pPr>
          </w:p>
        </w:tc>
        <w:tc>
          <w:tcPr>
            <w:tcW w:w="709" w:type="dxa"/>
            <w:tcMar>
              <w:left w:w="28" w:type="dxa"/>
              <w:right w:w="28" w:type="dxa"/>
            </w:tcMar>
          </w:tcPr>
          <w:p w14:paraId="0011ABA4" w14:textId="77777777" w:rsidR="00556F43" w:rsidRPr="00840AB1" w:rsidRDefault="00556F43" w:rsidP="00155650">
            <w:pPr>
              <w:pStyle w:val="TAC"/>
              <w:rPr>
                <w:rFonts w:eastAsia="Yu Mincho"/>
              </w:rPr>
            </w:pPr>
            <w:r w:rsidRPr="00840AB1">
              <w:rPr>
                <w:rFonts w:eastAsia="SimSun"/>
              </w:rPr>
              <w:t>30</w:t>
            </w:r>
          </w:p>
        </w:tc>
        <w:tc>
          <w:tcPr>
            <w:tcW w:w="566" w:type="dxa"/>
          </w:tcPr>
          <w:p w14:paraId="40F2569E" w14:textId="77777777" w:rsidR="00556F43" w:rsidRPr="00840AB1" w:rsidRDefault="00556F43" w:rsidP="00155650">
            <w:pPr>
              <w:pStyle w:val="TAC"/>
              <w:rPr>
                <w:rFonts w:eastAsia="Yu Mincho"/>
              </w:rPr>
            </w:pPr>
          </w:p>
        </w:tc>
        <w:tc>
          <w:tcPr>
            <w:tcW w:w="566" w:type="dxa"/>
            <w:tcMar>
              <w:left w:w="28" w:type="dxa"/>
              <w:right w:w="28" w:type="dxa"/>
            </w:tcMar>
          </w:tcPr>
          <w:p w14:paraId="2BF1D367" w14:textId="77777777" w:rsidR="00556F43" w:rsidRPr="00840AB1" w:rsidRDefault="00556F43" w:rsidP="00155650">
            <w:pPr>
              <w:pStyle w:val="TAC"/>
              <w:rPr>
                <w:rFonts w:eastAsia="Yu Mincho"/>
              </w:rPr>
            </w:pPr>
          </w:p>
        </w:tc>
        <w:tc>
          <w:tcPr>
            <w:tcW w:w="637" w:type="dxa"/>
            <w:tcMar>
              <w:left w:w="28" w:type="dxa"/>
              <w:right w:w="28" w:type="dxa"/>
            </w:tcMar>
          </w:tcPr>
          <w:p w14:paraId="7747DC06" w14:textId="77777777" w:rsidR="00556F43" w:rsidRPr="00840AB1" w:rsidRDefault="00556F43" w:rsidP="00155650">
            <w:pPr>
              <w:pStyle w:val="TAC"/>
              <w:rPr>
                <w:rFonts w:eastAsia="Yu Mincho"/>
              </w:rPr>
            </w:pPr>
            <w:r w:rsidRPr="00840AB1">
              <w:rPr>
                <w:rFonts w:eastAsia="SimSun"/>
              </w:rPr>
              <w:t>10</w:t>
            </w:r>
          </w:p>
        </w:tc>
        <w:tc>
          <w:tcPr>
            <w:tcW w:w="638" w:type="dxa"/>
            <w:tcMar>
              <w:left w:w="28" w:type="dxa"/>
              <w:right w:w="28" w:type="dxa"/>
            </w:tcMar>
          </w:tcPr>
          <w:p w14:paraId="1AD0C892" w14:textId="77777777" w:rsidR="00556F43" w:rsidRPr="00840AB1" w:rsidRDefault="00556F43" w:rsidP="00155650">
            <w:pPr>
              <w:pStyle w:val="TAC"/>
              <w:rPr>
                <w:rFonts w:eastAsia="Yu Mincho"/>
              </w:rPr>
            </w:pPr>
            <w:r w:rsidRPr="00840AB1">
              <w:rPr>
                <w:rFonts w:eastAsia="SimSun"/>
              </w:rPr>
              <w:t>15</w:t>
            </w:r>
          </w:p>
        </w:tc>
        <w:tc>
          <w:tcPr>
            <w:tcW w:w="708" w:type="dxa"/>
            <w:tcMar>
              <w:left w:w="28" w:type="dxa"/>
              <w:right w:w="28" w:type="dxa"/>
            </w:tcMar>
          </w:tcPr>
          <w:p w14:paraId="56AB3C37" w14:textId="77777777" w:rsidR="00556F43" w:rsidRPr="00840AB1" w:rsidRDefault="00556F43" w:rsidP="00155650">
            <w:pPr>
              <w:pStyle w:val="TAC"/>
              <w:rPr>
                <w:rFonts w:eastAsia="Yu Mincho"/>
              </w:rPr>
            </w:pPr>
            <w:r w:rsidRPr="00840AB1">
              <w:rPr>
                <w:rFonts w:eastAsia="SimSun"/>
              </w:rPr>
              <w:t>20</w:t>
            </w:r>
          </w:p>
        </w:tc>
        <w:tc>
          <w:tcPr>
            <w:tcW w:w="567" w:type="dxa"/>
            <w:tcMar>
              <w:left w:w="28" w:type="dxa"/>
              <w:right w:w="28" w:type="dxa"/>
            </w:tcMar>
          </w:tcPr>
          <w:p w14:paraId="0231E625" w14:textId="77777777" w:rsidR="00556F43" w:rsidRPr="00840AB1" w:rsidRDefault="00556F43" w:rsidP="00155650">
            <w:pPr>
              <w:pStyle w:val="TAC"/>
              <w:rPr>
                <w:rFonts w:eastAsia="Yu Mincho"/>
              </w:rPr>
            </w:pPr>
            <w:r w:rsidRPr="00840AB1">
              <w:rPr>
                <w:rFonts w:eastAsia="SimSun"/>
              </w:rPr>
              <w:t>25</w:t>
            </w:r>
          </w:p>
        </w:tc>
        <w:tc>
          <w:tcPr>
            <w:tcW w:w="567" w:type="dxa"/>
            <w:tcMar>
              <w:left w:w="28" w:type="dxa"/>
              <w:right w:w="28" w:type="dxa"/>
            </w:tcMar>
          </w:tcPr>
          <w:p w14:paraId="4F56DCF4" w14:textId="77777777" w:rsidR="00556F43" w:rsidRPr="00840AB1" w:rsidRDefault="00556F43" w:rsidP="00155650">
            <w:pPr>
              <w:pStyle w:val="TAC"/>
              <w:rPr>
                <w:rFonts w:eastAsia="Yu Mincho"/>
              </w:rPr>
            </w:pPr>
            <w:r w:rsidRPr="00840AB1">
              <w:rPr>
                <w:rFonts w:eastAsia="SimSun"/>
              </w:rPr>
              <w:t>30</w:t>
            </w:r>
          </w:p>
        </w:tc>
        <w:tc>
          <w:tcPr>
            <w:tcW w:w="709" w:type="dxa"/>
          </w:tcPr>
          <w:p w14:paraId="5267495E" w14:textId="77777777" w:rsidR="00556F43" w:rsidRPr="00840AB1" w:rsidRDefault="00556F43" w:rsidP="00155650">
            <w:pPr>
              <w:pStyle w:val="TAC"/>
              <w:rPr>
                <w:rFonts w:eastAsia="Yu Mincho"/>
              </w:rPr>
            </w:pPr>
            <w:r>
              <w:rPr>
                <w:rFonts w:eastAsia="Yu Mincho"/>
              </w:rPr>
              <w:t>35</w:t>
            </w:r>
          </w:p>
        </w:tc>
        <w:tc>
          <w:tcPr>
            <w:tcW w:w="709" w:type="dxa"/>
            <w:tcMar>
              <w:left w:w="28" w:type="dxa"/>
              <w:right w:w="28" w:type="dxa"/>
            </w:tcMar>
          </w:tcPr>
          <w:p w14:paraId="5F768BFD" w14:textId="77777777" w:rsidR="00556F43" w:rsidRPr="00840AB1" w:rsidRDefault="00556F43" w:rsidP="00155650">
            <w:pPr>
              <w:pStyle w:val="TAC"/>
              <w:rPr>
                <w:rFonts w:eastAsia="Yu Mincho"/>
              </w:rPr>
            </w:pPr>
            <w:r w:rsidRPr="00840AB1">
              <w:rPr>
                <w:rFonts w:eastAsia="SimSun"/>
              </w:rPr>
              <w:t>40</w:t>
            </w:r>
          </w:p>
        </w:tc>
        <w:tc>
          <w:tcPr>
            <w:tcW w:w="709" w:type="dxa"/>
          </w:tcPr>
          <w:p w14:paraId="61E557E1"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36692CF4"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BEE5ACA" w14:textId="77777777" w:rsidR="00556F43" w:rsidRPr="00840AB1" w:rsidRDefault="00556F43" w:rsidP="00155650">
            <w:pPr>
              <w:pStyle w:val="TAC"/>
              <w:rPr>
                <w:rFonts w:eastAsia="Yu Mincho"/>
              </w:rPr>
            </w:pPr>
          </w:p>
        </w:tc>
        <w:tc>
          <w:tcPr>
            <w:tcW w:w="709" w:type="dxa"/>
            <w:tcMar>
              <w:left w:w="28" w:type="dxa"/>
              <w:right w:w="28" w:type="dxa"/>
            </w:tcMar>
          </w:tcPr>
          <w:p w14:paraId="021DE289"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F884BA7" w14:textId="77777777" w:rsidR="00556F43" w:rsidRPr="00840AB1" w:rsidRDefault="00556F43" w:rsidP="00155650">
            <w:pPr>
              <w:pStyle w:val="TAC"/>
              <w:rPr>
                <w:rFonts w:eastAsia="Yu Mincho"/>
              </w:rPr>
            </w:pPr>
          </w:p>
        </w:tc>
        <w:tc>
          <w:tcPr>
            <w:tcW w:w="628" w:type="dxa"/>
            <w:tcMar>
              <w:left w:w="28" w:type="dxa"/>
              <w:right w:w="28" w:type="dxa"/>
            </w:tcMar>
          </w:tcPr>
          <w:p w14:paraId="3ACB341E"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209B2357" w14:textId="77777777" w:rsidR="00556F43" w:rsidRPr="00840AB1" w:rsidRDefault="00556F43" w:rsidP="00155650">
            <w:pPr>
              <w:pStyle w:val="TAC"/>
              <w:rPr>
                <w:rFonts w:eastAsia="Yu Mincho"/>
              </w:rPr>
            </w:pPr>
          </w:p>
        </w:tc>
      </w:tr>
      <w:tr w:rsidR="00556F43" w:rsidRPr="00840AB1" w14:paraId="402B1CEC"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tcPr>
          <w:p w14:paraId="06538D56" w14:textId="77777777" w:rsidR="00556F43" w:rsidRPr="00840AB1" w:rsidRDefault="00556F43" w:rsidP="00155650">
            <w:pPr>
              <w:pStyle w:val="TAC"/>
              <w:rPr>
                <w:rFonts w:eastAsia="Yu Mincho"/>
              </w:rPr>
            </w:pPr>
          </w:p>
        </w:tc>
        <w:tc>
          <w:tcPr>
            <w:tcW w:w="709" w:type="dxa"/>
            <w:tcMar>
              <w:left w:w="28" w:type="dxa"/>
              <w:right w:w="28" w:type="dxa"/>
            </w:tcMar>
          </w:tcPr>
          <w:p w14:paraId="4E61DEB4" w14:textId="77777777" w:rsidR="00556F43" w:rsidRPr="00840AB1" w:rsidRDefault="00556F43" w:rsidP="00155650">
            <w:pPr>
              <w:pStyle w:val="TAC"/>
              <w:rPr>
                <w:rFonts w:eastAsia="Yu Mincho"/>
              </w:rPr>
            </w:pPr>
            <w:r w:rsidRPr="00840AB1">
              <w:rPr>
                <w:rFonts w:eastAsia="SimSun"/>
              </w:rPr>
              <w:t>60</w:t>
            </w:r>
          </w:p>
        </w:tc>
        <w:tc>
          <w:tcPr>
            <w:tcW w:w="566" w:type="dxa"/>
          </w:tcPr>
          <w:p w14:paraId="1BA97DA7" w14:textId="77777777" w:rsidR="00556F43" w:rsidRPr="00840AB1" w:rsidRDefault="00556F43" w:rsidP="00155650">
            <w:pPr>
              <w:pStyle w:val="TAC"/>
              <w:rPr>
                <w:rFonts w:eastAsia="Yu Mincho"/>
              </w:rPr>
            </w:pPr>
          </w:p>
        </w:tc>
        <w:tc>
          <w:tcPr>
            <w:tcW w:w="566" w:type="dxa"/>
            <w:tcMar>
              <w:left w:w="28" w:type="dxa"/>
              <w:right w:w="28" w:type="dxa"/>
            </w:tcMar>
          </w:tcPr>
          <w:p w14:paraId="50463679" w14:textId="77777777" w:rsidR="00556F43" w:rsidRPr="00840AB1" w:rsidRDefault="00556F43" w:rsidP="00155650">
            <w:pPr>
              <w:pStyle w:val="TAC"/>
              <w:rPr>
                <w:rFonts w:eastAsia="Yu Mincho"/>
              </w:rPr>
            </w:pPr>
          </w:p>
        </w:tc>
        <w:tc>
          <w:tcPr>
            <w:tcW w:w="637" w:type="dxa"/>
            <w:tcMar>
              <w:left w:w="28" w:type="dxa"/>
              <w:right w:w="28" w:type="dxa"/>
            </w:tcMar>
          </w:tcPr>
          <w:p w14:paraId="30A4B2C0" w14:textId="77777777" w:rsidR="00556F43" w:rsidRPr="00840AB1" w:rsidRDefault="00556F43" w:rsidP="00155650">
            <w:pPr>
              <w:pStyle w:val="TAC"/>
              <w:rPr>
                <w:rFonts w:eastAsia="Yu Mincho"/>
              </w:rPr>
            </w:pPr>
            <w:r w:rsidRPr="00840AB1">
              <w:rPr>
                <w:rFonts w:eastAsia="SimSun"/>
              </w:rPr>
              <w:t>10</w:t>
            </w:r>
          </w:p>
        </w:tc>
        <w:tc>
          <w:tcPr>
            <w:tcW w:w="638" w:type="dxa"/>
            <w:tcMar>
              <w:left w:w="28" w:type="dxa"/>
              <w:right w:w="28" w:type="dxa"/>
            </w:tcMar>
          </w:tcPr>
          <w:p w14:paraId="396A2DB7" w14:textId="77777777" w:rsidR="00556F43" w:rsidRPr="00840AB1" w:rsidRDefault="00556F43" w:rsidP="00155650">
            <w:pPr>
              <w:pStyle w:val="TAC"/>
              <w:rPr>
                <w:rFonts w:eastAsia="Yu Mincho"/>
              </w:rPr>
            </w:pPr>
            <w:r w:rsidRPr="00840AB1">
              <w:rPr>
                <w:rFonts w:eastAsia="SimSun"/>
              </w:rPr>
              <w:t>15</w:t>
            </w:r>
          </w:p>
        </w:tc>
        <w:tc>
          <w:tcPr>
            <w:tcW w:w="708" w:type="dxa"/>
            <w:tcMar>
              <w:left w:w="28" w:type="dxa"/>
              <w:right w:w="28" w:type="dxa"/>
            </w:tcMar>
          </w:tcPr>
          <w:p w14:paraId="3968A7A3" w14:textId="77777777" w:rsidR="00556F43" w:rsidRPr="00840AB1" w:rsidRDefault="00556F43" w:rsidP="00155650">
            <w:pPr>
              <w:pStyle w:val="TAC"/>
              <w:rPr>
                <w:rFonts w:eastAsia="Yu Mincho"/>
              </w:rPr>
            </w:pPr>
            <w:r w:rsidRPr="00840AB1">
              <w:rPr>
                <w:rFonts w:eastAsia="SimSun"/>
              </w:rPr>
              <w:t>20</w:t>
            </w:r>
          </w:p>
        </w:tc>
        <w:tc>
          <w:tcPr>
            <w:tcW w:w="567" w:type="dxa"/>
            <w:tcMar>
              <w:left w:w="28" w:type="dxa"/>
              <w:right w:w="28" w:type="dxa"/>
            </w:tcMar>
          </w:tcPr>
          <w:p w14:paraId="7EF3F01A" w14:textId="77777777" w:rsidR="00556F43" w:rsidRPr="00840AB1" w:rsidRDefault="00556F43" w:rsidP="00155650">
            <w:pPr>
              <w:pStyle w:val="TAC"/>
              <w:rPr>
                <w:rFonts w:eastAsia="Yu Mincho"/>
              </w:rPr>
            </w:pPr>
            <w:r w:rsidRPr="00840AB1">
              <w:rPr>
                <w:rFonts w:eastAsia="SimSun"/>
              </w:rPr>
              <w:t>25</w:t>
            </w:r>
          </w:p>
        </w:tc>
        <w:tc>
          <w:tcPr>
            <w:tcW w:w="567" w:type="dxa"/>
            <w:tcMar>
              <w:left w:w="28" w:type="dxa"/>
              <w:right w:w="28" w:type="dxa"/>
            </w:tcMar>
          </w:tcPr>
          <w:p w14:paraId="6F4F181E" w14:textId="77777777" w:rsidR="00556F43" w:rsidRPr="00840AB1" w:rsidRDefault="00556F43" w:rsidP="00155650">
            <w:pPr>
              <w:pStyle w:val="TAC"/>
              <w:rPr>
                <w:rFonts w:eastAsia="Yu Mincho"/>
              </w:rPr>
            </w:pPr>
            <w:r w:rsidRPr="00840AB1">
              <w:rPr>
                <w:rFonts w:eastAsia="SimSun"/>
              </w:rPr>
              <w:t>30</w:t>
            </w:r>
          </w:p>
        </w:tc>
        <w:tc>
          <w:tcPr>
            <w:tcW w:w="709" w:type="dxa"/>
          </w:tcPr>
          <w:p w14:paraId="485D2EB5" w14:textId="77777777" w:rsidR="00556F43" w:rsidRPr="00840AB1" w:rsidRDefault="00556F43" w:rsidP="00155650">
            <w:pPr>
              <w:pStyle w:val="TAC"/>
              <w:rPr>
                <w:rFonts w:eastAsia="Yu Mincho"/>
              </w:rPr>
            </w:pPr>
            <w:r>
              <w:rPr>
                <w:rFonts w:eastAsia="Yu Mincho"/>
              </w:rPr>
              <w:t>35</w:t>
            </w:r>
          </w:p>
        </w:tc>
        <w:tc>
          <w:tcPr>
            <w:tcW w:w="709" w:type="dxa"/>
            <w:tcMar>
              <w:left w:w="28" w:type="dxa"/>
              <w:right w:w="28" w:type="dxa"/>
            </w:tcMar>
          </w:tcPr>
          <w:p w14:paraId="39D5C0AD" w14:textId="77777777" w:rsidR="00556F43" w:rsidRPr="00840AB1" w:rsidRDefault="00556F43" w:rsidP="00155650">
            <w:pPr>
              <w:pStyle w:val="TAC"/>
              <w:rPr>
                <w:rFonts w:eastAsia="Yu Mincho"/>
              </w:rPr>
            </w:pPr>
            <w:r w:rsidRPr="00840AB1">
              <w:rPr>
                <w:rFonts w:eastAsia="SimSun"/>
              </w:rPr>
              <w:t>40</w:t>
            </w:r>
          </w:p>
        </w:tc>
        <w:tc>
          <w:tcPr>
            <w:tcW w:w="709" w:type="dxa"/>
          </w:tcPr>
          <w:p w14:paraId="584D8E67"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325CF24A"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2C7D7CD" w14:textId="77777777" w:rsidR="00556F43" w:rsidRPr="00840AB1" w:rsidRDefault="00556F43" w:rsidP="00155650">
            <w:pPr>
              <w:pStyle w:val="TAC"/>
              <w:rPr>
                <w:rFonts w:eastAsia="Yu Mincho"/>
              </w:rPr>
            </w:pPr>
          </w:p>
        </w:tc>
        <w:tc>
          <w:tcPr>
            <w:tcW w:w="709" w:type="dxa"/>
            <w:tcMar>
              <w:left w:w="28" w:type="dxa"/>
              <w:right w:w="28" w:type="dxa"/>
            </w:tcMar>
          </w:tcPr>
          <w:p w14:paraId="37AEA1EC"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186BB64" w14:textId="77777777" w:rsidR="00556F43" w:rsidRPr="00840AB1" w:rsidRDefault="00556F43" w:rsidP="00155650">
            <w:pPr>
              <w:pStyle w:val="TAC"/>
              <w:rPr>
                <w:rFonts w:eastAsia="Yu Mincho"/>
              </w:rPr>
            </w:pPr>
          </w:p>
        </w:tc>
        <w:tc>
          <w:tcPr>
            <w:tcW w:w="628" w:type="dxa"/>
            <w:tcMar>
              <w:left w:w="28" w:type="dxa"/>
              <w:right w:w="28" w:type="dxa"/>
            </w:tcMar>
          </w:tcPr>
          <w:p w14:paraId="68CFD14E"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079D7F59" w14:textId="77777777" w:rsidR="00556F43" w:rsidRPr="00840AB1" w:rsidRDefault="00556F43" w:rsidP="00155650">
            <w:pPr>
              <w:pStyle w:val="TAC"/>
              <w:rPr>
                <w:rFonts w:eastAsia="Yu Mincho"/>
              </w:rPr>
            </w:pPr>
          </w:p>
        </w:tc>
      </w:tr>
      <w:tr w:rsidR="00556F43" w:rsidRPr="00840AB1" w14:paraId="6B062E31" w14:textId="77777777" w:rsidTr="00155650">
        <w:trPr>
          <w:jc w:val="center"/>
        </w:trPr>
        <w:tc>
          <w:tcPr>
            <w:tcW w:w="707" w:type="dxa"/>
            <w:tcBorders>
              <w:bottom w:val="nil"/>
            </w:tcBorders>
            <w:shd w:val="clear" w:color="auto" w:fill="auto"/>
            <w:tcMar>
              <w:left w:w="28" w:type="dxa"/>
              <w:right w:w="28" w:type="dxa"/>
            </w:tcMar>
            <w:vAlign w:val="center"/>
          </w:tcPr>
          <w:p w14:paraId="51016E4A" w14:textId="77777777" w:rsidR="00556F43" w:rsidRPr="00840AB1" w:rsidRDefault="00556F43" w:rsidP="00155650">
            <w:pPr>
              <w:pStyle w:val="TAC"/>
              <w:rPr>
                <w:rFonts w:eastAsia="Yu Mincho"/>
              </w:rPr>
            </w:pPr>
            <w:r w:rsidRPr="00840AB1">
              <w:rPr>
                <w:rFonts w:eastAsia="Yu Mincho"/>
              </w:rPr>
              <w:t>n40</w:t>
            </w:r>
          </w:p>
        </w:tc>
        <w:tc>
          <w:tcPr>
            <w:tcW w:w="709" w:type="dxa"/>
            <w:tcMar>
              <w:left w:w="28" w:type="dxa"/>
              <w:right w:w="28" w:type="dxa"/>
            </w:tcMar>
          </w:tcPr>
          <w:p w14:paraId="3EF0DD95" w14:textId="77777777" w:rsidR="00556F43" w:rsidRPr="00840AB1" w:rsidRDefault="00556F43" w:rsidP="00155650">
            <w:pPr>
              <w:pStyle w:val="TAC"/>
              <w:rPr>
                <w:rFonts w:eastAsia="Yu Mincho"/>
              </w:rPr>
            </w:pPr>
            <w:r w:rsidRPr="00840AB1">
              <w:rPr>
                <w:rFonts w:eastAsia="SimSun"/>
              </w:rPr>
              <w:t>15</w:t>
            </w:r>
          </w:p>
        </w:tc>
        <w:tc>
          <w:tcPr>
            <w:tcW w:w="566" w:type="dxa"/>
          </w:tcPr>
          <w:p w14:paraId="397168A8" w14:textId="77777777" w:rsidR="00556F43" w:rsidRPr="00840AB1" w:rsidRDefault="00556F43" w:rsidP="00155650">
            <w:pPr>
              <w:pStyle w:val="TAC"/>
              <w:rPr>
                <w:rFonts w:eastAsia="SimSun"/>
              </w:rPr>
            </w:pPr>
          </w:p>
        </w:tc>
        <w:tc>
          <w:tcPr>
            <w:tcW w:w="566" w:type="dxa"/>
            <w:tcMar>
              <w:left w:w="28" w:type="dxa"/>
              <w:right w:w="28" w:type="dxa"/>
            </w:tcMar>
          </w:tcPr>
          <w:p w14:paraId="4EC8D277" w14:textId="77777777" w:rsidR="00556F43" w:rsidRPr="00840AB1" w:rsidRDefault="00556F43" w:rsidP="00155650">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tcPr>
          <w:p w14:paraId="093F0C7B" w14:textId="77777777" w:rsidR="00556F43" w:rsidRPr="00840AB1" w:rsidRDefault="00556F43" w:rsidP="00155650">
            <w:pPr>
              <w:pStyle w:val="TAC"/>
              <w:rPr>
                <w:rFonts w:eastAsia="Yu Mincho"/>
              </w:rPr>
            </w:pPr>
            <w:r w:rsidRPr="00840AB1">
              <w:rPr>
                <w:rFonts w:eastAsia="SimSun"/>
              </w:rPr>
              <w:t>10</w:t>
            </w:r>
          </w:p>
        </w:tc>
        <w:tc>
          <w:tcPr>
            <w:tcW w:w="638" w:type="dxa"/>
            <w:tcMar>
              <w:left w:w="28" w:type="dxa"/>
              <w:right w:w="28" w:type="dxa"/>
            </w:tcMar>
          </w:tcPr>
          <w:p w14:paraId="52CE77B7" w14:textId="77777777" w:rsidR="00556F43" w:rsidRPr="00840AB1" w:rsidRDefault="00556F43" w:rsidP="00155650">
            <w:pPr>
              <w:pStyle w:val="TAC"/>
              <w:rPr>
                <w:rFonts w:eastAsia="Yu Mincho"/>
              </w:rPr>
            </w:pPr>
            <w:r w:rsidRPr="00840AB1">
              <w:rPr>
                <w:rFonts w:eastAsia="SimSun"/>
              </w:rPr>
              <w:t>15</w:t>
            </w:r>
          </w:p>
        </w:tc>
        <w:tc>
          <w:tcPr>
            <w:tcW w:w="708" w:type="dxa"/>
            <w:tcMar>
              <w:left w:w="28" w:type="dxa"/>
              <w:right w:w="28" w:type="dxa"/>
            </w:tcMar>
          </w:tcPr>
          <w:p w14:paraId="55D387B0" w14:textId="77777777" w:rsidR="00556F43" w:rsidRPr="00840AB1" w:rsidRDefault="00556F43" w:rsidP="00155650">
            <w:pPr>
              <w:pStyle w:val="TAC"/>
              <w:rPr>
                <w:rFonts w:eastAsia="Yu Mincho"/>
              </w:rPr>
            </w:pPr>
            <w:r w:rsidRPr="00840AB1">
              <w:rPr>
                <w:rFonts w:eastAsia="SimSun"/>
              </w:rPr>
              <w:t>20</w:t>
            </w:r>
          </w:p>
        </w:tc>
        <w:tc>
          <w:tcPr>
            <w:tcW w:w="567" w:type="dxa"/>
            <w:tcMar>
              <w:left w:w="28" w:type="dxa"/>
              <w:right w:w="28" w:type="dxa"/>
            </w:tcMar>
          </w:tcPr>
          <w:p w14:paraId="2F094D78" w14:textId="77777777" w:rsidR="00556F43" w:rsidRPr="00840AB1" w:rsidRDefault="00556F43" w:rsidP="00155650">
            <w:pPr>
              <w:pStyle w:val="TAC"/>
              <w:rPr>
                <w:rFonts w:eastAsia="Yu Mincho"/>
              </w:rPr>
            </w:pPr>
            <w:r w:rsidRPr="00840AB1">
              <w:rPr>
                <w:rFonts w:eastAsia="SimSun"/>
              </w:rPr>
              <w:t>25</w:t>
            </w:r>
          </w:p>
        </w:tc>
        <w:tc>
          <w:tcPr>
            <w:tcW w:w="567" w:type="dxa"/>
            <w:tcMar>
              <w:left w:w="28" w:type="dxa"/>
              <w:right w:w="28" w:type="dxa"/>
            </w:tcMar>
          </w:tcPr>
          <w:p w14:paraId="12EDC8F7" w14:textId="77777777" w:rsidR="00556F43" w:rsidRPr="00840AB1" w:rsidRDefault="00556F43" w:rsidP="00155650">
            <w:pPr>
              <w:pStyle w:val="TAC"/>
              <w:rPr>
                <w:rFonts w:eastAsia="Yu Mincho"/>
              </w:rPr>
            </w:pPr>
            <w:r w:rsidRPr="00840AB1">
              <w:rPr>
                <w:rFonts w:eastAsia="SimSun"/>
              </w:rPr>
              <w:t>30</w:t>
            </w:r>
          </w:p>
        </w:tc>
        <w:tc>
          <w:tcPr>
            <w:tcW w:w="709" w:type="dxa"/>
          </w:tcPr>
          <w:p w14:paraId="47437370" w14:textId="77777777" w:rsidR="00556F43" w:rsidRPr="00840AB1" w:rsidRDefault="00556F43" w:rsidP="00155650">
            <w:pPr>
              <w:pStyle w:val="TAC"/>
              <w:rPr>
                <w:rFonts w:eastAsia="Yu Mincho"/>
              </w:rPr>
            </w:pPr>
          </w:p>
        </w:tc>
        <w:tc>
          <w:tcPr>
            <w:tcW w:w="709" w:type="dxa"/>
            <w:tcMar>
              <w:left w:w="28" w:type="dxa"/>
              <w:right w:w="28" w:type="dxa"/>
            </w:tcMar>
          </w:tcPr>
          <w:p w14:paraId="01B06303" w14:textId="77777777" w:rsidR="00556F43" w:rsidRPr="00840AB1" w:rsidRDefault="00556F43" w:rsidP="00155650">
            <w:pPr>
              <w:pStyle w:val="TAC"/>
              <w:rPr>
                <w:rFonts w:eastAsia="Yu Mincho"/>
              </w:rPr>
            </w:pPr>
            <w:r w:rsidRPr="00840AB1">
              <w:rPr>
                <w:rFonts w:eastAsia="SimSun"/>
              </w:rPr>
              <w:t>40</w:t>
            </w:r>
          </w:p>
        </w:tc>
        <w:tc>
          <w:tcPr>
            <w:tcW w:w="709" w:type="dxa"/>
          </w:tcPr>
          <w:p w14:paraId="66D31CF7" w14:textId="77777777" w:rsidR="00556F43" w:rsidRPr="00840AB1" w:rsidRDefault="00556F43" w:rsidP="00155650">
            <w:pPr>
              <w:pStyle w:val="TAC"/>
              <w:rPr>
                <w:rFonts w:eastAsia="Yu Mincho"/>
              </w:rPr>
            </w:pPr>
          </w:p>
        </w:tc>
        <w:tc>
          <w:tcPr>
            <w:tcW w:w="709" w:type="dxa"/>
            <w:tcMar>
              <w:left w:w="28" w:type="dxa"/>
              <w:right w:w="28" w:type="dxa"/>
            </w:tcMar>
          </w:tcPr>
          <w:p w14:paraId="4C0B1662" w14:textId="77777777" w:rsidR="00556F43" w:rsidRPr="00840AB1" w:rsidRDefault="00556F43" w:rsidP="00155650">
            <w:pPr>
              <w:pStyle w:val="TAC"/>
              <w:rPr>
                <w:rFonts w:eastAsia="Yu Mincho"/>
              </w:rPr>
            </w:pPr>
            <w:r w:rsidRPr="00840AB1">
              <w:rPr>
                <w:rFonts w:eastAsia="SimSun"/>
              </w:rPr>
              <w:t>50</w:t>
            </w:r>
          </w:p>
        </w:tc>
        <w:tc>
          <w:tcPr>
            <w:tcW w:w="567" w:type="dxa"/>
            <w:tcMar>
              <w:left w:w="28" w:type="dxa"/>
              <w:right w:w="28" w:type="dxa"/>
            </w:tcMar>
          </w:tcPr>
          <w:p w14:paraId="60669899" w14:textId="77777777" w:rsidR="00556F43" w:rsidRPr="00840AB1" w:rsidRDefault="00556F43" w:rsidP="00155650">
            <w:pPr>
              <w:pStyle w:val="TAC"/>
              <w:rPr>
                <w:rFonts w:eastAsia="Yu Mincho"/>
              </w:rPr>
            </w:pPr>
          </w:p>
        </w:tc>
        <w:tc>
          <w:tcPr>
            <w:tcW w:w="709" w:type="dxa"/>
            <w:tcMar>
              <w:left w:w="28" w:type="dxa"/>
              <w:right w:w="28" w:type="dxa"/>
            </w:tcMar>
          </w:tcPr>
          <w:p w14:paraId="5AF90E1B" w14:textId="77777777" w:rsidR="00556F43" w:rsidRPr="00840AB1" w:rsidRDefault="00556F43" w:rsidP="00155650">
            <w:pPr>
              <w:pStyle w:val="TAC"/>
              <w:rPr>
                <w:rFonts w:eastAsia="Yu Mincho"/>
              </w:rPr>
            </w:pPr>
          </w:p>
        </w:tc>
        <w:tc>
          <w:tcPr>
            <w:tcW w:w="567" w:type="dxa"/>
            <w:tcMar>
              <w:left w:w="28" w:type="dxa"/>
              <w:right w:w="28" w:type="dxa"/>
            </w:tcMar>
          </w:tcPr>
          <w:p w14:paraId="1F9F0A90" w14:textId="77777777" w:rsidR="00556F43" w:rsidRPr="00840AB1" w:rsidRDefault="00556F43" w:rsidP="00155650">
            <w:pPr>
              <w:pStyle w:val="TAC"/>
              <w:rPr>
                <w:rFonts w:eastAsia="Yu Mincho"/>
              </w:rPr>
            </w:pPr>
          </w:p>
        </w:tc>
        <w:tc>
          <w:tcPr>
            <w:tcW w:w="628" w:type="dxa"/>
            <w:tcMar>
              <w:left w:w="28" w:type="dxa"/>
              <w:right w:w="28" w:type="dxa"/>
            </w:tcMar>
          </w:tcPr>
          <w:p w14:paraId="3364E73E"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41080074" w14:textId="77777777" w:rsidR="00556F43" w:rsidRPr="00840AB1" w:rsidRDefault="00556F43" w:rsidP="00155650">
            <w:pPr>
              <w:pStyle w:val="TAC"/>
              <w:rPr>
                <w:rFonts w:eastAsia="Yu Mincho"/>
              </w:rPr>
            </w:pPr>
          </w:p>
        </w:tc>
      </w:tr>
      <w:tr w:rsidR="00556F43" w:rsidRPr="00840AB1" w14:paraId="48BA99FD" w14:textId="77777777" w:rsidTr="00155650">
        <w:trPr>
          <w:jc w:val="center"/>
        </w:trPr>
        <w:tc>
          <w:tcPr>
            <w:tcW w:w="707" w:type="dxa"/>
            <w:tcBorders>
              <w:top w:val="nil"/>
              <w:bottom w:val="nil"/>
            </w:tcBorders>
            <w:shd w:val="clear" w:color="auto" w:fill="auto"/>
            <w:tcMar>
              <w:left w:w="28" w:type="dxa"/>
              <w:right w:w="28" w:type="dxa"/>
            </w:tcMar>
            <w:vAlign w:val="center"/>
          </w:tcPr>
          <w:p w14:paraId="6726F5A6" w14:textId="77777777" w:rsidR="00556F43" w:rsidRPr="00840AB1" w:rsidRDefault="00556F43" w:rsidP="00155650">
            <w:pPr>
              <w:pStyle w:val="TAC"/>
              <w:rPr>
                <w:rFonts w:eastAsia="Yu Mincho"/>
              </w:rPr>
            </w:pPr>
          </w:p>
        </w:tc>
        <w:tc>
          <w:tcPr>
            <w:tcW w:w="709" w:type="dxa"/>
            <w:tcMar>
              <w:left w:w="28" w:type="dxa"/>
              <w:right w:w="28" w:type="dxa"/>
            </w:tcMar>
          </w:tcPr>
          <w:p w14:paraId="5CAAD837" w14:textId="77777777" w:rsidR="00556F43" w:rsidRPr="00840AB1" w:rsidRDefault="00556F43" w:rsidP="00155650">
            <w:pPr>
              <w:pStyle w:val="TAC"/>
              <w:rPr>
                <w:rFonts w:eastAsia="Yu Mincho"/>
              </w:rPr>
            </w:pPr>
            <w:r w:rsidRPr="00840AB1">
              <w:rPr>
                <w:rFonts w:eastAsia="SimSun"/>
              </w:rPr>
              <w:t>30</w:t>
            </w:r>
          </w:p>
        </w:tc>
        <w:tc>
          <w:tcPr>
            <w:tcW w:w="566" w:type="dxa"/>
          </w:tcPr>
          <w:p w14:paraId="213599F0" w14:textId="77777777" w:rsidR="00556F43" w:rsidRPr="00840AB1" w:rsidRDefault="00556F43" w:rsidP="00155650">
            <w:pPr>
              <w:pStyle w:val="TAC"/>
              <w:rPr>
                <w:rFonts w:eastAsia="Yu Mincho"/>
              </w:rPr>
            </w:pPr>
          </w:p>
        </w:tc>
        <w:tc>
          <w:tcPr>
            <w:tcW w:w="566" w:type="dxa"/>
            <w:tcMar>
              <w:left w:w="28" w:type="dxa"/>
              <w:right w:w="28" w:type="dxa"/>
            </w:tcMar>
          </w:tcPr>
          <w:p w14:paraId="205F4B81" w14:textId="77777777" w:rsidR="00556F43" w:rsidRPr="00840AB1" w:rsidRDefault="00556F43" w:rsidP="00155650">
            <w:pPr>
              <w:pStyle w:val="TAC"/>
              <w:rPr>
                <w:rFonts w:eastAsia="Yu Mincho"/>
              </w:rPr>
            </w:pPr>
          </w:p>
        </w:tc>
        <w:tc>
          <w:tcPr>
            <w:tcW w:w="637" w:type="dxa"/>
            <w:tcMar>
              <w:left w:w="28" w:type="dxa"/>
              <w:right w:w="28" w:type="dxa"/>
            </w:tcMar>
          </w:tcPr>
          <w:p w14:paraId="02E05A00" w14:textId="77777777" w:rsidR="00556F43" w:rsidRPr="00840AB1" w:rsidRDefault="00556F43" w:rsidP="00155650">
            <w:pPr>
              <w:pStyle w:val="TAC"/>
              <w:rPr>
                <w:rFonts w:eastAsia="Yu Mincho"/>
              </w:rPr>
            </w:pPr>
            <w:r w:rsidRPr="00840AB1">
              <w:rPr>
                <w:rFonts w:eastAsia="SimSun"/>
              </w:rPr>
              <w:t>10</w:t>
            </w:r>
          </w:p>
        </w:tc>
        <w:tc>
          <w:tcPr>
            <w:tcW w:w="638" w:type="dxa"/>
            <w:tcMar>
              <w:left w:w="28" w:type="dxa"/>
              <w:right w:w="28" w:type="dxa"/>
            </w:tcMar>
          </w:tcPr>
          <w:p w14:paraId="73E96613" w14:textId="77777777" w:rsidR="00556F43" w:rsidRPr="00840AB1" w:rsidRDefault="00556F43" w:rsidP="00155650">
            <w:pPr>
              <w:pStyle w:val="TAC"/>
              <w:rPr>
                <w:rFonts w:eastAsia="Yu Mincho"/>
              </w:rPr>
            </w:pPr>
            <w:r w:rsidRPr="00840AB1">
              <w:rPr>
                <w:rFonts w:eastAsia="SimSun"/>
              </w:rPr>
              <w:t>15</w:t>
            </w:r>
          </w:p>
        </w:tc>
        <w:tc>
          <w:tcPr>
            <w:tcW w:w="708" w:type="dxa"/>
            <w:tcMar>
              <w:left w:w="28" w:type="dxa"/>
              <w:right w:w="28" w:type="dxa"/>
            </w:tcMar>
          </w:tcPr>
          <w:p w14:paraId="5BFDC9F5" w14:textId="77777777" w:rsidR="00556F43" w:rsidRPr="00840AB1" w:rsidRDefault="00556F43" w:rsidP="00155650">
            <w:pPr>
              <w:pStyle w:val="TAC"/>
              <w:rPr>
                <w:rFonts w:eastAsia="Yu Mincho"/>
              </w:rPr>
            </w:pPr>
            <w:r w:rsidRPr="00840AB1">
              <w:rPr>
                <w:rFonts w:eastAsia="SimSun"/>
              </w:rPr>
              <w:t>20</w:t>
            </w:r>
          </w:p>
        </w:tc>
        <w:tc>
          <w:tcPr>
            <w:tcW w:w="567" w:type="dxa"/>
            <w:tcMar>
              <w:left w:w="28" w:type="dxa"/>
              <w:right w:w="28" w:type="dxa"/>
            </w:tcMar>
          </w:tcPr>
          <w:p w14:paraId="3239B1DE" w14:textId="77777777" w:rsidR="00556F43" w:rsidRPr="00840AB1" w:rsidRDefault="00556F43" w:rsidP="00155650">
            <w:pPr>
              <w:pStyle w:val="TAC"/>
              <w:rPr>
                <w:rFonts w:eastAsia="Yu Mincho"/>
              </w:rPr>
            </w:pPr>
            <w:r w:rsidRPr="00840AB1">
              <w:rPr>
                <w:rFonts w:eastAsia="SimSun"/>
              </w:rPr>
              <w:t>25</w:t>
            </w:r>
          </w:p>
        </w:tc>
        <w:tc>
          <w:tcPr>
            <w:tcW w:w="567" w:type="dxa"/>
            <w:tcMar>
              <w:left w:w="28" w:type="dxa"/>
              <w:right w:w="28" w:type="dxa"/>
            </w:tcMar>
          </w:tcPr>
          <w:p w14:paraId="6A6960C5" w14:textId="77777777" w:rsidR="00556F43" w:rsidRPr="00840AB1" w:rsidRDefault="00556F43" w:rsidP="00155650">
            <w:pPr>
              <w:pStyle w:val="TAC"/>
              <w:rPr>
                <w:rFonts w:eastAsia="Yu Mincho"/>
              </w:rPr>
            </w:pPr>
            <w:r w:rsidRPr="00840AB1">
              <w:rPr>
                <w:rFonts w:eastAsia="SimSun"/>
              </w:rPr>
              <w:t>30</w:t>
            </w:r>
          </w:p>
        </w:tc>
        <w:tc>
          <w:tcPr>
            <w:tcW w:w="709" w:type="dxa"/>
          </w:tcPr>
          <w:p w14:paraId="67B25E93" w14:textId="77777777" w:rsidR="00556F43" w:rsidRPr="00840AB1" w:rsidRDefault="00556F43" w:rsidP="00155650">
            <w:pPr>
              <w:pStyle w:val="TAC"/>
              <w:rPr>
                <w:rFonts w:eastAsia="Yu Mincho"/>
              </w:rPr>
            </w:pPr>
          </w:p>
        </w:tc>
        <w:tc>
          <w:tcPr>
            <w:tcW w:w="709" w:type="dxa"/>
            <w:tcMar>
              <w:left w:w="28" w:type="dxa"/>
              <w:right w:w="28" w:type="dxa"/>
            </w:tcMar>
          </w:tcPr>
          <w:p w14:paraId="40E314A7" w14:textId="77777777" w:rsidR="00556F43" w:rsidRPr="00840AB1" w:rsidRDefault="00556F43" w:rsidP="00155650">
            <w:pPr>
              <w:pStyle w:val="TAC"/>
              <w:rPr>
                <w:rFonts w:eastAsia="Yu Mincho"/>
              </w:rPr>
            </w:pPr>
            <w:r w:rsidRPr="00840AB1">
              <w:rPr>
                <w:rFonts w:eastAsia="SimSun"/>
              </w:rPr>
              <w:t>40</w:t>
            </w:r>
          </w:p>
        </w:tc>
        <w:tc>
          <w:tcPr>
            <w:tcW w:w="709" w:type="dxa"/>
          </w:tcPr>
          <w:p w14:paraId="629C300B" w14:textId="77777777" w:rsidR="00556F43" w:rsidRPr="00840AB1" w:rsidRDefault="00556F43" w:rsidP="00155650">
            <w:pPr>
              <w:pStyle w:val="TAC"/>
              <w:rPr>
                <w:rFonts w:eastAsia="Yu Mincho"/>
              </w:rPr>
            </w:pPr>
          </w:p>
        </w:tc>
        <w:tc>
          <w:tcPr>
            <w:tcW w:w="709" w:type="dxa"/>
            <w:tcMar>
              <w:left w:w="28" w:type="dxa"/>
              <w:right w:w="28" w:type="dxa"/>
            </w:tcMar>
          </w:tcPr>
          <w:p w14:paraId="1CEC0CFC" w14:textId="77777777" w:rsidR="00556F43" w:rsidRPr="00840AB1" w:rsidRDefault="00556F43" w:rsidP="00155650">
            <w:pPr>
              <w:pStyle w:val="TAC"/>
              <w:rPr>
                <w:rFonts w:eastAsia="Yu Mincho"/>
              </w:rPr>
            </w:pPr>
            <w:r w:rsidRPr="00840AB1">
              <w:rPr>
                <w:rFonts w:eastAsia="SimSun"/>
              </w:rPr>
              <w:t>50</w:t>
            </w:r>
          </w:p>
        </w:tc>
        <w:tc>
          <w:tcPr>
            <w:tcW w:w="567" w:type="dxa"/>
            <w:tcMar>
              <w:left w:w="28" w:type="dxa"/>
              <w:right w:w="28" w:type="dxa"/>
            </w:tcMar>
          </w:tcPr>
          <w:p w14:paraId="26BAE41C" w14:textId="77777777" w:rsidR="00556F43" w:rsidRPr="00840AB1" w:rsidRDefault="00556F43" w:rsidP="00155650">
            <w:pPr>
              <w:pStyle w:val="TAC"/>
              <w:rPr>
                <w:rFonts w:eastAsia="Yu Mincho"/>
              </w:rPr>
            </w:pPr>
            <w:r w:rsidRPr="00840AB1">
              <w:rPr>
                <w:rFonts w:eastAsia="SimSun"/>
              </w:rPr>
              <w:t>60</w:t>
            </w:r>
          </w:p>
        </w:tc>
        <w:tc>
          <w:tcPr>
            <w:tcW w:w="709" w:type="dxa"/>
            <w:tcMar>
              <w:left w:w="28" w:type="dxa"/>
              <w:right w:w="28" w:type="dxa"/>
            </w:tcMar>
          </w:tcPr>
          <w:p w14:paraId="6ACDC15D" w14:textId="77777777" w:rsidR="00556F43" w:rsidRPr="00840AB1" w:rsidRDefault="00556F43" w:rsidP="00155650">
            <w:pPr>
              <w:pStyle w:val="TAC"/>
              <w:rPr>
                <w:rFonts w:eastAsia="Yu Mincho"/>
              </w:rPr>
            </w:pPr>
            <w:r w:rsidRPr="00840AB1">
              <w:rPr>
                <w:rFonts w:eastAsia="Yu Mincho"/>
              </w:rPr>
              <w:t>70</w:t>
            </w:r>
          </w:p>
        </w:tc>
        <w:tc>
          <w:tcPr>
            <w:tcW w:w="567" w:type="dxa"/>
            <w:tcMar>
              <w:left w:w="28" w:type="dxa"/>
              <w:right w:w="28" w:type="dxa"/>
            </w:tcMar>
          </w:tcPr>
          <w:p w14:paraId="727FF9A7" w14:textId="77777777" w:rsidR="00556F43" w:rsidRPr="00840AB1" w:rsidRDefault="00556F43" w:rsidP="00155650">
            <w:pPr>
              <w:pStyle w:val="TAC"/>
              <w:rPr>
                <w:rFonts w:eastAsia="Yu Mincho"/>
              </w:rPr>
            </w:pPr>
            <w:r w:rsidRPr="00840AB1">
              <w:rPr>
                <w:rFonts w:eastAsia="SimSun"/>
              </w:rPr>
              <w:t>80</w:t>
            </w:r>
          </w:p>
        </w:tc>
        <w:tc>
          <w:tcPr>
            <w:tcW w:w="628" w:type="dxa"/>
            <w:tcMar>
              <w:left w:w="28" w:type="dxa"/>
              <w:right w:w="28" w:type="dxa"/>
            </w:tcMar>
          </w:tcPr>
          <w:p w14:paraId="32997906" w14:textId="77777777" w:rsidR="00556F43" w:rsidRPr="00840AB1" w:rsidRDefault="00556F43" w:rsidP="00155650">
            <w:pPr>
              <w:pStyle w:val="TAC"/>
              <w:rPr>
                <w:rFonts w:eastAsia="Yu Mincho"/>
              </w:rPr>
            </w:pPr>
            <w:r w:rsidRPr="00840AB1">
              <w:rPr>
                <w:rFonts w:eastAsia="Yu Mincho"/>
              </w:rPr>
              <w:t>90</w:t>
            </w:r>
          </w:p>
        </w:tc>
        <w:tc>
          <w:tcPr>
            <w:tcW w:w="643" w:type="dxa"/>
            <w:tcMar>
              <w:left w:w="28" w:type="dxa"/>
              <w:right w:w="28" w:type="dxa"/>
            </w:tcMar>
          </w:tcPr>
          <w:p w14:paraId="44C4B0AC" w14:textId="77777777" w:rsidR="00556F43" w:rsidRPr="00840AB1" w:rsidRDefault="00556F43" w:rsidP="00155650">
            <w:pPr>
              <w:pStyle w:val="TAC"/>
              <w:rPr>
                <w:rFonts w:eastAsia="Yu Mincho"/>
              </w:rPr>
            </w:pPr>
            <w:r w:rsidRPr="00840AB1">
              <w:rPr>
                <w:rFonts w:eastAsia="Yu Mincho"/>
              </w:rPr>
              <w:t>100</w:t>
            </w:r>
          </w:p>
        </w:tc>
      </w:tr>
      <w:tr w:rsidR="00556F43" w:rsidRPr="00840AB1" w14:paraId="51CB16A6"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tcPr>
          <w:p w14:paraId="39B26124" w14:textId="77777777" w:rsidR="00556F43" w:rsidRPr="00840AB1" w:rsidRDefault="00556F43" w:rsidP="00155650">
            <w:pPr>
              <w:pStyle w:val="TAC"/>
              <w:rPr>
                <w:rFonts w:eastAsia="Yu Mincho"/>
              </w:rPr>
            </w:pPr>
          </w:p>
        </w:tc>
        <w:tc>
          <w:tcPr>
            <w:tcW w:w="709" w:type="dxa"/>
            <w:tcMar>
              <w:left w:w="28" w:type="dxa"/>
              <w:right w:w="28" w:type="dxa"/>
            </w:tcMar>
          </w:tcPr>
          <w:p w14:paraId="0B4580F1" w14:textId="77777777" w:rsidR="00556F43" w:rsidRPr="00840AB1" w:rsidRDefault="00556F43" w:rsidP="00155650">
            <w:pPr>
              <w:pStyle w:val="TAC"/>
              <w:rPr>
                <w:rFonts w:eastAsia="Yu Mincho"/>
              </w:rPr>
            </w:pPr>
            <w:r w:rsidRPr="00840AB1">
              <w:rPr>
                <w:rFonts w:eastAsia="SimSun"/>
              </w:rPr>
              <w:t>60</w:t>
            </w:r>
          </w:p>
        </w:tc>
        <w:tc>
          <w:tcPr>
            <w:tcW w:w="566" w:type="dxa"/>
          </w:tcPr>
          <w:p w14:paraId="04704F62" w14:textId="77777777" w:rsidR="00556F43" w:rsidRPr="00840AB1" w:rsidRDefault="00556F43" w:rsidP="00155650">
            <w:pPr>
              <w:pStyle w:val="TAC"/>
              <w:rPr>
                <w:rFonts w:eastAsia="Yu Mincho"/>
              </w:rPr>
            </w:pPr>
          </w:p>
        </w:tc>
        <w:tc>
          <w:tcPr>
            <w:tcW w:w="566" w:type="dxa"/>
            <w:tcMar>
              <w:left w:w="28" w:type="dxa"/>
              <w:right w:w="28" w:type="dxa"/>
            </w:tcMar>
          </w:tcPr>
          <w:p w14:paraId="63A20E0F" w14:textId="77777777" w:rsidR="00556F43" w:rsidRPr="00840AB1" w:rsidRDefault="00556F43" w:rsidP="00155650">
            <w:pPr>
              <w:pStyle w:val="TAC"/>
              <w:rPr>
                <w:rFonts w:eastAsia="Yu Mincho"/>
              </w:rPr>
            </w:pPr>
          </w:p>
        </w:tc>
        <w:tc>
          <w:tcPr>
            <w:tcW w:w="637" w:type="dxa"/>
            <w:tcMar>
              <w:left w:w="28" w:type="dxa"/>
              <w:right w:w="28" w:type="dxa"/>
            </w:tcMar>
          </w:tcPr>
          <w:p w14:paraId="5B023CC6" w14:textId="77777777" w:rsidR="00556F43" w:rsidRPr="00840AB1" w:rsidRDefault="00556F43" w:rsidP="00155650">
            <w:pPr>
              <w:pStyle w:val="TAC"/>
              <w:rPr>
                <w:rFonts w:eastAsia="Yu Mincho"/>
              </w:rPr>
            </w:pPr>
            <w:r w:rsidRPr="00840AB1">
              <w:rPr>
                <w:rFonts w:eastAsia="SimSun"/>
              </w:rPr>
              <w:t>10</w:t>
            </w:r>
          </w:p>
        </w:tc>
        <w:tc>
          <w:tcPr>
            <w:tcW w:w="638" w:type="dxa"/>
            <w:tcMar>
              <w:left w:w="28" w:type="dxa"/>
              <w:right w:w="28" w:type="dxa"/>
            </w:tcMar>
          </w:tcPr>
          <w:p w14:paraId="7FE26446" w14:textId="77777777" w:rsidR="00556F43" w:rsidRPr="00840AB1" w:rsidRDefault="00556F43" w:rsidP="00155650">
            <w:pPr>
              <w:pStyle w:val="TAC"/>
              <w:rPr>
                <w:rFonts w:eastAsia="Yu Mincho"/>
              </w:rPr>
            </w:pPr>
            <w:r w:rsidRPr="00840AB1">
              <w:rPr>
                <w:rFonts w:eastAsia="SimSun"/>
              </w:rPr>
              <w:t>15</w:t>
            </w:r>
          </w:p>
        </w:tc>
        <w:tc>
          <w:tcPr>
            <w:tcW w:w="708" w:type="dxa"/>
            <w:tcMar>
              <w:left w:w="28" w:type="dxa"/>
              <w:right w:w="28" w:type="dxa"/>
            </w:tcMar>
          </w:tcPr>
          <w:p w14:paraId="2B2DC44C" w14:textId="77777777" w:rsidR="00556F43" w:rsidRPr="00840AB1" w:rsidRDefault="00556F43" w:rsidP="00155650">
            <w:pPr>
              <w:pStyle w:val="TAC"/>
              <w:rPr>
                <w:rFonts w:eastAsia="Yu Mincho"/>
              </w:rPr>
            </w:pPr>
            <w:r w:rsidRPr="00840AB1">
              <w:rPr>
                <w:rFonts w:eastAsia="SimSun"/>
              </w:rPr>
              <w:t>20</w:t>
            </w:r>
          </w:p>
        </w:tc>
        <w:tc>
          <w:tcPr>
            <w:tcW w:w="567" w:type="dxa"/>
            <w:tcMar>
              <w:left w:w="28" w:type="dxa"/>
              <w:right w:w="28" w:type="dxa"/>
            </w:tcMar>
          </w:tcPr>
          <w:p w14:paraId="15D05C9F" w14:textId="77777777" w:rsidR="00556F43" w:rsidRPr="00840AB1" w:rsidRDefault="00556F43" w:rsidP="00155650">
            <w:pPr>
              <w:pStyle w:val="TAC"/>
              <w:rPr>
                <w:rFonts w:eastAsia="Yu Mincho"/>
              </w:rPr>
            </w:pPr>
            <w:r w:rsidRPr="00840AB1">
              <w:rPr>
                <w:rFonts w:eastAsia="SimSun"/>
              </w:rPr>
              <w:t>25</w:t>
            </w:r>
          </w:p>
        </w:tc>
        <w:tc>
          <w:tcPr>
            <w:tcW w:w="567" w:type="dxa"/>
            <w:tcMar>
              <w:left w:w="28" w:type="dxa"/>
              <w:right w:w="28" w:type="dxa"/>
            </w:tcMar>
          </w:tcPr>
          <w:p w14:paraId="757DFE66" w14:textId="77777777" w:rsidR="00556F43" w:rsidRPr="00840AB1" w:rsidRDefault="00556F43" w:rsidP="00155650">
            <w:pPr>
              <w:pStyle w:val="TAC"/>
              <w:rPr>
                <w:rFonts w:eastAsia="Yu Mincho"/>
              </w:rPr>
            </w:pPr>
            <w:r w:rsidRPr="00840AB1">
              <w:rPr>
                <w:rFonts w:eastAsia="SimSun"/>
              </w:rPr>
              <w:t>30</w:t>
            </w:r>
          </w:p>
        </w:tc>
        <w:tc>
          <w:tcPr>
            <w:tcW w:w="709" w:type="dxa"/>
          </w:tcPr>
          <w:p w14:paraId="7D95898F" w14:textId="77777777" w:rsidR="00556F43" w:rsidRPr="00840AB1" w:rsidRDefault="00556F43" w:rsidP="00155650">
            <w:pPr>
              <w:pStyle w:val="TAC"/>
              <w:rPr>
                <w:rFonts w:eastAsia="Yu Mincho"/>
              </w:rPr>
            </w:pPr>
          </w:p>
        </w:tc>
        <w:tc>
          <w:tcPr>
            <w:tcW w:w="709" w:type="dxa"/>
            <w:tcMar>
              <w:left w:w="28" w:type="dxa"/>
              <w:right w:w="28" w:type="dxa"/>
            </w:tcMar>
          </w:tcPr>
          <w:p w14:paraId="6CCB328D" w14:textId="77777777" w:rsidR="00556F43" w:rsidRPr="00840AB1" w:rsidRDefault="00556F43" w:rsidP="00155650">
            <w:pPr>
              <w:pStyle w:val="TAC"/>
              <w:rPr>
                <w:rFonts w:eastAsia="Yu Mincho"/>
              </w:rPr>
            </w:pPr>
            <w:r w:rsidRPr="00840AB1">
              <w:rPr>
                <w:rFonts w:eastAsia="SimSun"/>
              </w:rPr>
              <w:t>40</w:t>
            </w:r>
          </w:p>
        </w:tc>
        <w:tc>
          <w:tcPr>
            <w:tcW w:w="709" w:type="dxa"/>
          </w:tcPr>
          <w:p w14:paraId="4A5F31F3" w14:textId="77777777" w:rsidR="00556F43" w:rsidRPr="00840AB1" w:rsidRDefault="00556F43" w:rsidP="00155650">
            <w:pPr>
              <w:pStyle w:val="TAC"/>
              <w:rPr>
                <w:rFonts w:eastAsia="Yu Mincho"/>
              </w:rPr>
            </w:pPr>
          </w:p>
        </w:tc>
        <w:tc>
          <w:tcPr>
            <w:tcW w:w="709" w:type="dxa"/>
            <w:tcMar>
              <w:left w:w="28" w:type="dxa"/>
              <w:right w:w="28" w:type="dxa"/>
            </w:tcMar>
          </w:tcPr>
          <w:p w14:paraId="410C1251" w14:textId="77777777" w:rsidR="00556F43" w:rsidRPr="00840AB1" w:rsidRDefault="00556F43" w:rsidP="00155650">
            <w:pPr>
              <w:pStyle w:val="TAC"/>
              <w:rPr>
                <w:rFonts w:eastAsia="Yu Mincho"/>
              </w:rPr>
            </w:pPr>
            <w:r w:rsidRPr="00840AB1">
              <w:rPr>
                <w:rFonts w:eastAsia="SimSun"/>
              </w:rPr>
              <w:t>50</w:t>
            </w:r>
          </w:p>
        </w:tc>
        <w:tc>
          <w:tcPr>
            <w:tcW w:w="567" w:type="dxa"/>
            <w:tcMar>
              <w:left w:w="28" w:type="dxa"/>
              <w:right w:w="28" w:type="dxa"/>
            </w:tcMar>
          </w:tcPr>
          <w:p w14:paraId="07277B81" w14:textId="77777777" w:rsidR="00556F43" w:rsidRPr="00840AB1" w:rsidRDefault="00556F43" w:rsidP="00155650">
            <w:pPr>
              <w:pStyle w:val="TAC"/>
              <w:rPr>
                <w:rFonts w:eastAsia="Yu Mincho"/>
              </w:rPr>
            </w:pPr>
            <w:r w:rsidRPr="00840AB1">
              <w:rPr>
                <w:rFonts w:eastAsia="SimSun"/>
              </w:rPr>
              <w:t>60</w:t>
            </w:r>
          </w:p>
        </w:tc>
        <w:tc>
          <w:tcPr>
            <w:tcW w:w="709" w:type="dxa"/>
            <w:tcMar>
              <w:left w:w="28" w:type="dxa"/>
              <w:right w:w="28" w:type="dxa"/>
            </w:tcMar>
          </w:tcPr>
          <w:p w14:paraId="10B9C1AF" w14:textId="77777777" w:rsidR="00556F43" w:rsidRPr="00840AB1" w:rsidRDefault="00556F43" w:rsidP="00155650">
            <w:pPr>
              <w:pStyle w:val="TAC"/>
              <w:rPr>
                <w:rFonts w:eastAsia="Yu Mincho"/>
              </w:rPr>
            </w:pPr>
            <w:r w:rsidRPr="00840AB1">
              <w:rPr>
                <w:rFonts w:eastAsia="Yu Mincho"/>
              </w:rPr>
              <w:t>70</w:t>
            </w:r>
          </w:p>
        </w:tc>
        <w:tc>
          <w:tcPr>
            <w:tcW w:w="567" w:type="dxa"/>
            <w:tcMar>
              <w:left w:w="28" w:type="dxa"/>
              <w:right w:w="28" w:type="dxa"/>
            </w:tcMar>
          </w:tcPr>
          <w:p w14:paraId="4148046E" w14:textId="77777777" w:rsidR="00556F43" w:rsidRPr="00840AB1" w:rsidRDefault="00556F43" w:rsidP="00155650">
            <w:pPr>
              <w:pStyle w:val="TAC"/>
              <w:rPr>
                <w:rFonts w:eastAsia="Yu Mincho"/>
              </w:rPr>
            </w:pPr>
            <w:r w:rsidRPr="00840AB1">
              <w:rPr>
                <w:rFonts w:eastAsia="SimSun"/>
              </w:rPr>
              <w:t>80</w:t>
            </w:r>
          </w:p>
        </w:tc>
        <w:tc>
          <w:tcPr>
            <w:tcW w:w="628" w:type="dxa"/>
            <w:tcMar>
              <w:left w:w="28" w:type="dxa"/>
              <w:right w:w="28" w:type="dxa"/>
            </w:tcMar>
          </w:tcPr>
          <w:p w14:paraId="02DED019" w14:textId="77777777" w:rsidR="00556F43" w:rsidRPr="00840AB1" w:rsidRDefault="00556F43" w:rsidP="00155650">
            <w:pPr>
              <w:pStyle w:val="TAC"/>
              <w:rPr>
                <w:rFonts w:eastAsia="Yu Mincho"/>
              </w:rPr>
            </w:pPr>
            <w:r w:rsidRPr="00840AB1">
              <w:rPr>
                <w:rFonts w:eastAsia="Yu Mincho"/>
              </w:rPr>
              <w:t>90</w:t>
            </w:r>
          </w:p>
        </w:tc>
        <w:tc>
          <w:tcPr>
            <w:tcW w:w="643" w:type="dxa"/>
            <w:tcMar>
              <w:left w:w="28" w:type="dxa"/>
              <w:right w:w="28" w:type="dxa"/>
            </w:tcMar>
          </w:tcPr>
          <w:p w14:paraId="38E20448" w14:textId="77777777" w:rsidR="00556F43" w:rsidRPr="00840AB1" w:rsidRDefault="00556F43" w:rsidP="00155650">
            <w:pPr>
              <w:pStyle w:val="TAC"/>
              <w:rPr>
                <w:rFonts w:eastAsia="Yu Mincho"/>
              </w:rPr>
            </w:pPr>
            <w:r w:rsidRPr="00840AB1">
              <w:rPr>
                <w:rFonts w:eastAsia="Yu Mincho"/>
              </w:rPr>
              <w:t>100</w:t>
            </w:r>
          </w:p>
        </w:tc>
      </w:tr>
      <w:tr w:rsidR="00556F43" w:rsidRPr="00840AB1" w14:paraId="29964259" w14:textId="77777777" w:rsidTr="00155650">
        <w:trPr>
          <w:jc w:val="center"/>
        </w:trPr>
        <w:tc>
          <w:tcPr>
            <w:tcW w:w="707" w:type="dxa"/>
            <w:tcBorders>
              <w:bottom w:val="nil"/>
            </w:tcBorders>
            <w:shd w:val="clear" w:color="auto" w:fill="auto"/>
            <w:tcMar>
              <w:left w:w="28" w:type="dxa"/>
              <w:right w:w="28" w:type="dxa"/>
            </w:tcMar>
            <w:vAlign w:val="center"/>
            <w:hideMark/>
          </w:tcPr>
          <w:p w14:paraId="7730BCA3" w14:textId="77777777" w:rsidR="00556F43" w:rsidRPr="00840AB1" w:rsidRDefault="00556F43" w:rsidP="00155650">
            <w:pPr>
              <w:pStyle w:val="TAC"/>
              <w:rPr>
                <w:rFonts w:eastAsia="Yu Mincho"/>
              </w:rPr>
            </w:pPr>
            <w:r w:rsidRPr="00840AB1">
              <w:rPr>
                <w:rFonts w:eastAsia="Yu Mincho"/>
              </w:rPr>
              <w:t>n41</w:t>
            </w:r>
          </w:p>
        </w:tc>
        <w:tc>
          <w:tcPr>
            <w:tcW w:w="709" w:type="dxa"/>
            <w:tcMar>
              <w:left w:w="28" w:type="dxa"/>
              <w:right w:w="28" w:type="dxa"/>
            </w:tcMar>
            <w:vAlign w:val="center"/>
            <w:hideMark/>
          </w:tcPr>
          <w:p w14:paraId="23C1AD5B" w14:textId="77777777" w:rsidR="00556F43" w:rsidRPr="00840AB1" w:rsidRDefault="00556F43" w:rsidP="00155650">
            <w:pPr>
              <w:pStyle w:val="TAC"/>
              <w:rPr>
                <w:rFonts w:eastAsia="Yu Mincho"/>
              </w:rPr>
            </w:pPr>
            <w:r w:rsidRPr="00840AB1">
              <w:rPr>
                <w:rFonts w:eastAsia="Yu Mincho"/>
              </w:rPr>
              <w:t>15</w:t>
            </w:r>
          </w:p>
        </w:tc>
        <w:tc>
          <w:tcPr>
            <w:tcW w:w="566" w:type="dxa"/>
          </w:tcPr>
          <w:p w14:paraId="58244483" w14:textId="77777777" w:rsidR="00556F43" w:rsidRPr="00840AB1" w:rsidRDefault="00556F43" w:rsidP="00155650">
            <w:pPr>
              <w:pStyle w:val="TAC"/>
              <w:rPr>
                <w:rFonts w:eastAsia="Yu Mincho"/>
              </w:rPr>
            </w:pPr>
          </w:p>
        </w:tc>
        <w:tc>
          <w:tcPr>
            <w:tcW w:w="566" w:type="dxa"/>
            <w:tcMar>
              <w:left w:w="28" w:type="dxa"/>
              <w:right w:w="28" w:type="dxa"/>
            </w:tcMar>
          </w:tcPr>
          <w:p w14:paraId="0265483C" w14:textId="77777777" w:rsidR="00556F43" w:rsidRPr="00840AB1" w:rsidRDefault="00556F43" w:rsidP="00155650">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0290D5D4"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0967EA0E"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728AE2DC"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552E0AF3" w14:textId="77777777" w:rsidR="00556F43" w:rsidRPr="00840AB1" w:rsidRDefault="00556F43" w:rsidP="00155650">
            <w:pPr>
              <w:pStyle w:val="TAC"/>
              <w:rPr>
                <w:rFonts w:eastAsia="Yu Mincho"/>
              </w:rPr>
            </w:pPr>
            <w:r w:rsidRPr="00840AB1">
              <w:rPr>
                <w:rFonts w:eastAsia="SimSun"/>
              </w:rPr>
              <w:t>25</w:t>
            </w:r>
          </w:p>
        </w:tc>
        <w:tc>
          <w:tcPr>
            <w:tcW w:w="567" w:type="dxa"/>
            <w:tcMar>
              <w:left w:w="28" w:type="dxa"/>
              <w:right w:w="28" w:type="dxa"/>
            </w:tcMar>
          </w:tcPr>
          <w:p w14:paraId="6266EBCF" w14:textId="77777777" w:rsidR="00556F43" w:rsidRPr="00840AB1" w:rsidRDefault="00556F43" w:rsidP="00155650">
            <w:pPr>
              <w:pStyle w:val="TAC"/>
              <w:rPr>
                <w:rFonts w:eastAsia="Yu Mincho"/>
              </w:rPr>
            </w:pPr>
            <w:r w:rsidRPr="00840AB1">
              <w:rPr>
                <w:rFonts w:eastAsia="SimSun"/>
              </w:rPr>
              <w:t>30</w:t>
            </w:r>
          </w:p>
        </w:tc>
        <w:tc>
          <w:tcPr>
            <w:tcW w:w="709" w:type="dxa"/>
          </w:tcPr>
          <w:p w14:paraId="217154BE" w14:textId="77777777" w:rsidR="00556F43" w:rsidRPr="00840AB1" w:rsidRDefault="00556F43" w:rsidP="00155650">
            <w:pPr>
              <w:pStyle w:val="TAC"/>
              <w:rPr>
                <w:rFonts w:eastAsia="Yu Mincho"/>
              </w:rPr>
            </w:pPr>
            <w:r w:rsidRPr="00840AB1">
              <w:rPr>
                <w:rFonts w:eastAsia="SimSun"/>
              </w:rPr>
              <w:t>35</w:t>
            </w:r>
          </w:p>
        </w:tc>
        <w:tc>
          <w:tcPr>
            <w:tcW w:w="709" w:type="dxa"/>
            <w:tcMar>
              <w:left w:w="28" w:type="dxa"/>
              <w:right w:w="28" w:type="dxa"/>
            </w:tcMar>
            <w:vAlign w:val="center"/>
            <w:hideMark/>
          </w:tcPr>
          <w:p w14:paraId="13CCD01F" w14:textId="77777777" w:rsidR="00556F43" w:rsidRPr="00840AB1" w:rsidRDefault="00556F43" w:rsidP="00155650">
            <w:pPr>
              <w:pStyle w:val="TAC"/>
              <w:rPr>
                <w:rFonts w:eastAsia="Yu Mincho"/>
              </w:rPr>
            </w:pPr>
            <w:r w:rsidRPr="00840AB1">
              <w:rPr>
                <w:rFonts w:eastAsia="Yu Mincho"/>
              </w:rPr>
              <w:t>40</w:t>
            </w:r>
          </w:p>
        </w:tc>
        <w:tc>
          <w:tcPr>
            <w:tcW w:w="709" w:type="dxa"/>
          </w:tcPr>
          <w:p w14:paraId="3358F999" w14:textId="77777777" w:rsidR="00556F43" w:rsidRPr="00840AB1" w:rsidRDefault="00556F43" w:rsidP="00155650">
            <w:pPr>
              <w:pStyle w:val="TAC"/>
              <w:rPr>
                <w:rFonts w:eastAsia="Yu Mincho"/>
              </w:rPr>
            </w:pPr>
            <w:r w:rsidRPr="00840AB1">
              <w:rPr>
                <w:rFonts w:eastAsia="SimSun"/>
              </w:rPr>
              <w:t>45</w:t>
            </w:r>
          </w:p>
        </w:tc>
        <w:tc>
          <w:tcPr>
            <w:tcW w:w="709" w:type="dxa"/>
            <w:tcMar>
              <w:left w:w="28" w:type="dxa"/>
              <w:right w:w="28" w:type="dxa"/>
            </w:tcMar>
            <w:vAlign w:val="center"/>
            <w:hideMark/>
          </w:tcPr>
          <w:p w14:paraId="776C2F3B" w14:textId="77777777" w:rsidR="00556F43" w:rsidRPr="00840AB1" w:rsidRDefault="00556F43" w:rsidP="00155650">
            <w:pPr>
              <w:pStyle w:val="TAC"/>
              <w:rPr>
                <w:rFonts w:eastAsia="Yu Mincho"/>
              </w:rPr>
            </w:pPr>
            <w:r w:rsidRPr="00840AB1">
              <w:rPr>
                <w:rFonts w:eastAsia="Yu Mincho"/>
              </w:rPr>
              <w:t>50</w:t>
            </w:r>
          </w:p>
        </w:tc>
        <w:tc>
          <w:tcPr>
            <w:tcW w:w="567" w:type="dxa"/>
            <w:tcMar>
              <w:left w:w="28" w:type="dxa"/>
              <w:right w:w="28" w:type="dxa"/>
            </w:tcMar>
            <w:vAlign w:val="center"/>
          </w:tcPr>
          <w:p w14:paraId="0C5CE3AC" w14:textId="77777777" w:rsidR="00556F43" w:rsidRPr="00840AB1" w:rsidRDefault="00556F43" w:rsidP="00155650">
            <w:pPr>
              <w:pStyle w:val="TAC"/>
              <w:rPr>
                <w:rFonts w:eastAsia="Yu Mincho"/>
              </w:rPr>
            </w:pPr>
          </w:p>
        </w:tc>
        <w:tc>
          <w:tcPr>
            <w:tcW w:w="709" w:type="dxa"/>
            <w:tcMar>
              <w:left w:w="28" w:type="dxa"/>
              <w:right w:w="28" w:type="dxa"/>
            </w:tcMar>
          </w:tcPr>
          <w:p w14:paraId="6296ED10"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31165C3" w14:textId="77777777" w:rsidR="00556F43" w:rsidRPr="00840AB1" w:rsidRDefault="00556F43" w:rsidP="00155650">
            <w:pPr>
              <w:pStyle w:val="TAC"/>
              <w:rPr>
                <w:rFonts w:eastAsia="Yu Mincho"/>
              </w:rPr>
            </w:pPr>
          </w:p>
        </w:tc>
        <w:tc>
          <w:tcPr>
            <w:tcW w:w="628" w:type="dxa"/>
            <w:tcMar>
              <w:left w:w="28" w:type="dxa"/>
              <w:right w:w="28" w:type="dxa"/>
            </w:tcMar>
          </w:tcPr>
          <w:p w14:paraId="5D79D9B5"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26A1D5DD" w14:textId="77777777" w:rsidR="00556F43" w:rsidRPr="00840AB1" w:rsidRDefault="00556F43" w:rsidP="00155650">
            <w:pPr>
              <w:pStyle w:val="TAC"/>
              <w:rPr>
                <w:rFonts w:eastAsia="Yu Mincho"/>
              </w:rPr>
            </w:pPr>
          </w:p>
        </w:tc>
      </w:tr>
      <w:tr w:rsidR="00556F43" w:rsidRPr="00840AB1" w14:paraId="2485BFFC" w14:textId="77777777" w:rsidTr="00155650">
        <w:trPr>
          <w:jc w:val="center"/>
        </w:trPr>
        <w:tc>
          <w:tcPr>
            <w:tcW w:w="707" w:type="dxa"/>
            <w:tcBorders>
              <w:top w:val="nil"/>
              <w:bottom w:val="nil"/>
            </w:tcBorders>
            <w:shd w:val="clear" w:color="auto" w:fill="auto"/>
            <w:tcMar>
              <w:left w:w="28" w:type="dxa"/>
              <w:right w:w="28" w:type="dxa"/>
            </w:tcMar>
            <w:vAlign w:val="center"/>
            <w:hideMark/>
          </w:tcPr>
          <w:p w14:paraId="047C199E"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27EF683D" w14:textId="77777777" w:rsidR="00556F43" w:rsidRPr="00840AB1" w:rsidRDefault="00556F43" w:rsidP="00155650">
            <w:pPr>
              <w:pStyle w:val="TAC"/>
              <w:rPr>
                <w:rFonts w:eastAsia="Yu Mincho"/>
              </w:rPr>
            </w:pPr>
            <w:r w:rsidRPr="00840AB1">
              <w:rPr>
                <w:rFonts w:eastAsia="Yu Mincho"/>
              </w:rPr>
              <w:t>30</w:t>
            </w:r>
          </w:p>
        </w:tc>
        <w:tc>
          <w:tcPr>
            <w:tcW w:w="566" w:type="dxa"/>
          </w:tcPr>
          <w:p w14:paraId="267EBB96" w14:textId="77777777" w:rsidR="00556F43" w:rsidRPr="00840AB1" w:rsidRDefault="00556F43" w:rsidP="00155650">
            <w:pPr>
              <w:pStyle w:val="TAC"/>
              <w:rPr>
                <w:rFonts w:eastAsia="Yu Mincho"/>
              </w:rPr>
            </w:pPr>
          </w:p>
        </w:tc>
        <w:tc>
          <w:tcPr>
            <w:tcW w:w="566" w:type="dxa"/>
            <w:tcMar>
              <w:left w:w="28" w:type="dxa"/>
              <w:right w:w="28" w:type="dxa"/>
            </w:tcMar>
          </w:tcPr>
          <w:p w14:paraId="66EF31A5" w14:textId="77777777" w:rsidR="00556F43" w:rsidRPr="00840AB1" w:rsidRDefault="00556F43" w:rsidP="00155650">
            <w:pPr>
              <w:pStyle w:val="TAC"/>
              <w:rPr>
                <w:rFonts w:eastAsia="Yu Mincho"/>
              </w:rPr>
            </w:pPr>
          </w:p>
        </w:tc>
        <w:tc>
          <w:tcPr>
            <w:tcW w:w="637" w:type="dxa"/>
            <w:tcMar>
              <w:left w:w="28" w:type="dxa"/>
              <w:right w:w="28" w:type="dxa"/>
            </w:tcMar>
            <w:hideMark/>
          </w:tcPr>
          <w:p w14:paraId="01508413"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08E78D6B"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36290469"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5E9AFA82" w14:textId="77777777" w:rsidR="00556F43" w:rsidRPr="00840AB1" w:rsidRDefault="00556F43" w:rsidP="00155650">
            <w:pPr>
              <w:pStyle w:val="TAC"/>
              <w:rPr>
                <w:rFonts w:eastAsia="Yu Mincho"/>
              </w:rPr>
            </w:pPr>
            <w:r w:rsidRPr="00840AB1">
              <w:rPr>
                <w:rFonts w:eastAsia="SimSun"/>
              </w:rPr>
              <w:t>25</w:t>
            </w:r>
          </w:p>
        </w:tc>
        <w:tc>
          <w:tcPr>
            <w:tcW w:w="567" w:type="dxa"/>
            <w:tcMar>
              <w:left w:w="28" w:type="dxa"/>
              <w:right w:w="28" w:type="dxa"/>
            </w:tcMar>
          </w:tcPr>
          <w:p w14:paraId="7A8944F5" w14:textId="77777777" w:rsidR="00556F43" w:rsidRPr="00840AB1" w:rsidRDefault="00556F43" w:rsidP="00155650">
            <w:pPr>
              <w:pStyle w:val="TAC"/>
              <w:rPr>
                <w:rFonts w:eastAsia="Yu Mincho"/>
              </w:rPr>
            </w:pPr>
            <w:r w:rsidRPr="00840AB1">
              <w:rPr>
                <w:rFonts w:eastAsia="SimSun"/>
              </w:rPr>
              <w:t>30</w:t>
            </w:r>
          </w:p>
        </w:tc>
        <w:tc>
          <w:tcPr>
            <w:tcW w:w="709" w:type="dxa"/>
          </w:tcPr>
          <w:p w14:paraId="7F27753E" w14:textId="77777777" w:rsidR="00556F43" w:rsidRPr="00840AB1" w:rsidRDefault="00556F43" w:rsidP="00155650">
            <w:pPr>
              <w:pStyle w:val="TAC"/>
              <w:rPr>
                <w:rFonts w:eastAsia="Yu Mincho"/>
              </w:rPr>
            </w:pPr>
            <w:r w:rsidRPr="00840AB1">
              <w:rPr>
                <w:rFonts w:eastAsia="SimSun"/>
              </w:rPr>
              <w:t>35</w:t>
            </w:r>
          </w:p>
        </w:tc>
        <w:tc>
          <w:tcPr>
            <w:tcW w:w="709" w:type="dxa"/>
            <w:tcMar>
              <w:left w:w="28" w:type="dxa"/>
              <w:right w:w="28" w:type="dxa"/>
            </w:tcMar>
            <w:vAlign w:val="center"/>
            <w:hideMark/>
          </w:tcPr>
          <w:p w14:paraId="27C9D0AC" w14:textId="77777777" w:rsidR="00556F43" w:rsidRPr="00840AB1" w:rsidRDefault="00556F43" w:rsidP="00155650">
            <w:pPr>
              <w:pStyle w:val="TAC"/>
              <w:rPr>
                <w:rFonts w:eastAsia="Yu Mincho"/>
              </w:rPr>
            </w:pPr>
            <w:r w:rsidRPr="00840AB1">
              <w:rPr>
                <w:rFonts w:eastAsia="Yu Mincho"/>
              </w:rPr>
              <w:t>40</w:t>
            </w:r>
          </w:p>
        </w:tc>
        <w:tc>
          <w:tcPr>
            <w:tcW w:w="709" w:type="dxa"/>
          </w:tcPr>
          <w:p w14:paraId="045727C9" w14:textId="77777777" w:rsidR="00556F43" w:rsidRPr="00840AB1" w:rsidRDefault="00556F43" w:rsidP="00155650">
            <w:pPr>
              <w:pStyle w:val="TAC"/>
              <w:rPr>
                <w:rFonts w:eastAsia="Yu Mincho"/>
              </w:rPr>
            </w:pPr>
            <w:r w:rsidRPr="00840AB1">
              <w:rPr>
                <w:rFonts w:eastAsia="SimSun"/>
              </w:rPr>
              <w:t>45</w:t>
            </w:r>
          </w:p>
        </w:tc>
        <w:tc>
          <w:tcPr>
            <w:tcW w:w="709" w:type="dxa"/>
            <w:tcMar>
              <w:left w:w="28" w:type="dxa"/>
              <w:right w:w="28" w:type="dxa"/>
            </w:tcMar>
            <w:vAlign w:val="center"/>
            <w:hideMark/>
          </w:tcPr>
          <w:p w14:paraId="1E9E0092" w14:textId="77777777" w:rsidR="00556F43" w:rsidRPr="00840AB1" w:rsidRDefault="00556F43" w:rsidP="00155650">
            <w:pPr>
              <w:pStyle w:val="TAC"/>
              <w:rPr>
                <w:rFonts w:eastAsia="Yu Mincho"/>
              </w:rPr>
            </w:pPr>
            <w:r w:rsidRPr="00840AB1">
              <w:rPr>
                <w:rFonts w:eastAsia="Yu Mincho"/>
              </w:rPr>
              <w:t>50</w:t>
            </w:r>
          </w:p>
        </w:tc>
        <w:tc>
          <w:tcPr>
            <w:tcW w:w="567" w:type="dxa"/>
            <w:tcMar>
              <w:left w:w="28" w:type="dxa"/>
              <w:right w:w="28" w:type="dxa"/>
            </w:tcMar>
            <w:vAlign w:val="center"/>
            <w:hideMark/>
          </w:tcPr>
          <w:p w14:paraId="2E889D82" w14:textId="77777777" w:rsidR="00556F43" w:rsidRPr="00840AB1" w:rsidRDefault="00556F43" w:rsidP="00155650">
            <w:pPr>
              <w:pStyle w:val="TAC"/>
              <w:rPr>
                <w:rFonts w:eastAsia="Yu Mincho"/>
              </w:rPr>
            </w:pPr>
            <w:r w:rsidRPr="00840AB1">
              <w:rPr>
                <w:rFonts w:eastAsia="Yu Mincho"/>
              </w:rPr>
              <w:t>60</w:t>
            </w:r>
          </w:p>
        </w:tc>
        <w:tc>
          <w:tcPr>
            <w:tcW w:w="709" w:type="dxa"/>
            <w:tcMar>
              <w:left w:w="28" w:type="dxa"/>
              <w:right w:w="28" w:type="dxa"/>
            </w:tcMar>
            <w:hideMark/>
          </w:tcPr>
          <w:p w14:paraId="4A0F4E1B" w14:textId="77777777" w:rsidR="00556F43" w:rsidRPr="00840AB1" w:rsidRDefault="00556F43" w:rsidP="00155650">
            <w:pPr>
              <w:pStyle w:val="TAC"/>
              <w:rPr>
                <w:rFonts w:eastAsia="Yu Mincho"/>
              </w:rPr>
            </w:pPr>
            <w:r w:rsidRPr="00840AB1">
              <w:rPr>
                <w:rFonts w:eastAsia="Yu Mincho"/>
              </w:rPr>
              <w:t>70</w:t>
            </w:r>
          </w:p>
        </w:tc>
        <w:tc>
          <w:tcPr>
            <w:tcW w:w="567" w:type="dxa"/>
            <w:tcMar>
              <w:left w:w="28" w:type="dxa"/>
              <w:right w:w="28" w:type="dxa"/>
            </w:tcMar>
            <w:vAlign w:val="center"/>
          </w:tcPr>
          <w:p w14:paraId="48343F65" w14:textId="77777777" w:rsidR="00556F43" w:rsidRPr="00840AB1" w:rsidRDefault="00556F43" w:rsidP="00155650">
            <w:pPr>
              <w:pStyle w:val="TAC"/>
              <w:rPr>
                <w:rFonts w:eastAsia="Yu Mincho"/>
              </w:rPr>
            </w:pPr>
            <w:r w:rsidRPr="00840AB1">
              <w:rPr>
                <w:rFonts w:eastAsia="Yu Mincho"/>
              </w:rPr>
              <w:t>80</w:t>
            </w:r>
          </w:p>
        </w:tc>
        <w:tc>
          <w:tcPr>
            <w:tcW w:w="628" w:type="dxa"/>
            <w:tcMar>
              <w:left w:w="28" w:type="dxa"/>
              <w:right w:w="28" w:type="dxa"/>
            </w:tcMar>
          </w:tcPr>
          <w:p w14:paraId="1770DA83" w14:textId="77777777" w:rsidR="00556F43" w:rsidRPr="00840AB1" w:rsidRDefault="00556F43" w:rsidP="00155650">
            <w:pPr>
              <w:pStyle w:val="TAC"/>
              <w:rPr>
                <w:rFonts w:eastAsia="Yu Mincho"/>
              </w:rPr>
            </w:pPr>
            <w:r w:rsidRPr="00840AB1">
              <w:rPr>
                <w:rFonts w:eastAsia="Yu Mincho"/>
              </w:rPr>
              <w:t>90</w:t>
            </w:r>
          </w:p>
        </w:tc>
        <w:tc>
          <w:tcPr>
            <w:tcW w:w="643" w:type="dxa"/>
            <w:tcMar>
              <w:left w:w="28" w:type="dxa"/>
              <w:right w:w="28" w:type="dxa"/>
            </w:tcMar>
            <w:vAlign w:val="center"/>
            <w:hideMark/>
          </w:tcPr>
          <w:p w14:paraId="5F7B9EBE" w14:textId="77777777" w:rsidR="00556F43" w:rsidRPr="00840AB1" w:rsidRDefault="00556F43" w:rsidP="00155650">
            <w:pPr>
              <w:pStyle w:val="TAC"/>
              <w:rPr>
                <w:rFonts w:eastAsia="Yu Mincho"/>
              </w:rPr>
            </w:pPr>
            <w:r w:rsidRPr="00840AB1">
              <w:rPr>
                <w:rFonts w:eastAsia="Yu Mincho"/>
              </w:rPr>
              <w:t>100</w:t>
            </w:r>
          </w:p>
        </w:tc>
      </w:tr>
      <w:tr w:rsidR="00556F43" w:rsidRPr="00840AB1" w14:paraId="1EA67ECA"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hideMark/>
          </w:tcPr>
          <w:p w14:paraId="3A22DBAC"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66522701" w14:textId="77777777" w:rsidR="00556F43" w:rsidRPr="00840AB1" w:rsidRDefault="00556F43" w:rsidP="00155650">
            <w:pPr>
              <w:pStyle w:val="TAC"/>
              <w:rPr>
                <w:rFonts w:eastAsia="Yu Mincho"/>
              </w:rPr>
            </w:pPr>
            <w:r w:rsidRPr="00840AB1">
              <w:rPr>
                <w:rFonts w:eastAsia="Yu Mincho"/>
              </w:rPr>
              <w:t>60</w:t>
            </w:r>
          </w:p>
        </w:tc>
        <w:tc>
          <w:tcPr>
            <w:tcW w:w="566" w:type="dxa"/>
          </w:tcPr>
          <w:p w14:paraId="78AF432D" w14:textId="77777777" w:rsidR="00556F43" w:rsidRPr="00840AB1" w:rsidRDefault="00556F43" w:rsidP="00155650">
            <w:pPr>
              <w:pStyle w:val="TAC"/>
              <w:rPr>
                <w:rFonts w:eastAsia="Yu Mincho"/>
              </w:rPr>
            </w:pPr>
          </w:p>
        </w:tc>
        <w:tc>
          <w:tcPr>
            <w:tcW w:w="566" w:type="dxa"/>
            <w:tcMar>
              <w:left w:w="28" w:type="dxa"/>
              <w:right w:w="28" w:type="dxa"/>
            </w:tcMar>
          </w:tcPr>
          <w:p w14:paraId="76B1122D" w14:textId="77777777" w:rsidR="00556F43" w:rsidRPr="00840AB1" w:rsidRDefault="00556F43" w:rsidP="00155650">
            <w:pPr>
              <w:pStyle w:val="TAC"/>
              <w:rPr>
                <w:rFonts w:eastAsia="Yu Mincho"/>
              </w:rPr>
            </w:pPr>
          </w:p>
        </w:tc>
        <w:tc>
          <w:tcPr>
            <w:tcW w:w="637" w:type="dxa"/>
            <w:tcMar>
              <w:left w:w="28" w:type="dxa"/>
              <w:right w:w="28" w:type="dxa"/>
            </w:tcMar>
            <w:vAlign w:val="center"/>
            <w:hideMark/>
          </w:tcPr>
          <w:p w14:paraId="021339DE"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369FB451"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27D569E3"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414BE781" w14:textId="77777777" w:rsidR="00556F43" w:rsidRPr="00840AB1" w:rsidRDefault="00556F43" w:rsidP="00155650">
            <w:pPr>
              <w:pStyle w:val="TAC"/>
              <w:rPr>
                <w:rFonts w:eastAsia="Yu Mincho"/>
              </w:rPr>
            </w:pPr>
            <w:r w:rsidRPr="00840AB1">
              <w:rPr>
                <w:rFonts w:eastAsia="SimSun"/>
              </w:rPr>
              <w:t>25</w:t>
            </w:r>
          </w:p>
        </w:tc>
        <w:tc>
          <w:tcPr>
            <w:tcW w:w="567" w:type="dxa"/>
            <w:tcMar>
              <w:left w:w="28" w:type="dxa"/>
              <w:right w:w="28" w:type="dxa"/>
            </w:tcMar>
          </w:tcPr>
          <w:p w14:paraId="17FD28FE" w14:textId="77777777" w:rsidR="00556F43" w:rsidRPr="00840AB1" w:rsidRDefault="00556F43" w:rsidP="00155650">
            <w:pPr>
              <w:pStyle w:val="TAC"/>
              <w:rPr>
                <w:rFonts w:eastAsia="Yu Mincho"/>
              </w:rPr>
            </w:pPr>
            <w:r w:rsidRPr="00840AB1">
              <w:rPr>
                <w:rFonts w:eastAsia="SimSun"/>
              </w:rPr>
              <w:t>30</w:t>
            </w:r>
          </w:p>
        </w:tc>
        <w:tc>
          <w:tcPr>
            <w:tcW w:w="709" w:type="dxa"/>
          </w:tcPr>
          <w:p w14:paraId="661A45AE" w14:textId="77777777" w:rsidR="00556F43" w:rsidRPr="00840AB1" w:rsidRDefault="00556F43" w:rsidP="00155650">
            <w:pPr>
              <w:pStyle w:val="TAC"/>
              <w:rPr>
                <w:rFonts w:eastAsia="Yu Mincho"/>
              </w:rPr>
            </w:pPr>
            <w:r w:rsidRPr="00840AB1">
              <w:rPr>
                <w:rFonts w:eastAsia="SimSun"/>
              </w:rPr>
              <w:t>35</w:t>
            </w:r>
          </w:p>
        </w:tc>
        <w:tc>
          <w:tcPr>
            <w:tcW w:w="709" w:type="dxa"/>
            <w:tcMar>
              <w:left w:w="28" w:type="dxa"/>
              <w:right w:w="28" w:type="dxa"/>
            </w:tcMar>
            <w:vAlign w:val="center"/>
            <w:hideMark/>
          </w:tcPr>
          <w:p w14:paraId="18F000E6" w14:textId="77777777" w:rsidR="00556F43" w:rsidRPr="00840AB1" w:rsidRDefault="00556F43" w:rsidP="00155650">
            <w:pPr>
              <w:pStyle w:val="TAC"/>
              <w:rPr>
                <w:rFonts w:eastAsia="Yu Mincho"/>
              </w:rPr>
            </w:pPr>
            <w:r w:rsidRPr="00840AB1">
              <w:rPr>
                <w:rFonts w:eastAsia="Yu Mincho"/>
              </w:rPr>
              <w:t>40</w:t>
            </w:r>
          </w:p>
        </w:tc>
        <w:tc>
          <w:tcPr>
            <w:tcW w:w="709" w:type="dxa"/>
          </w:tcPr>
          <w:p w14:paraId="4A5F457B" w14:textId="77777777" w:rsidR="00556F43" w:rsidRPr="00840AB1" w:rsidRDefault="00556F43" w:rsidP="00155650">
            <w:pPr>
              <w:pStyle w:val="TAC"/>
              <w:rPr>
                <w:rFonts w:eastAsia="Yu Mincho"/>
              </w:rPr>
            </w:pPr>
            <w:r w:rsidRPr="00840AB1">
              <w:rPr>
                <w:rFonts w:eastAsia="SimSun"/>
              </w:rPr>
              <w:t>45</w:t>
            </w:r>
          </w:p>
        </w:tc>
        <w:tc>
          <w:tcPr>
            <w:tcW w:w="709" w:type="dxa"/>
            <w:tcMar>
              <w:left w:w="28" w:type="dxa"/>
              <w:right w:w="28" w:type="dxa"/>
            </w:tcMar>
            <w:vAlign w:val="center"/>
            <w:hideMark/>
          </w:tcPr>
          <w:p w14:paraId="43F955ED" w14:textId="77777777" w:rsidR="00556F43" w:rsidRPr="00840AB1" w:rsidRDefault="00556F43" w:rsidP="00155650">
            <w:pPr>
              <w:pStyle w:val="TAC"/>
              <w:rPr>
                <w:rFonts w:eastAsia="Yu Mincho"/>
              </w:rPr>
            </w:pPr>
            <w:r w:rsidRPr="00840AB1">
              <w:rPr>
                <w:rFonts w:eastAsia="Yu Mincho"/>
              </w:rPr>
              <w:t>50</w:t>
            </w:r>
          </w:p>
        </w:tc>
        <w:tc>
          <w:tcPr>
            <w:tcW w:w="567" w:type="dxa"/>
            <w:tcMar>
              <w:left w:w="28" w:type="dxa"/>
              <w:right w:w="28" w:type="dxa"/>
            </w:tcMar>
            <w:vAlign w:val="center"/>
            <w:hideMark/>
          </w:tcPr>
          <w:p w14:paraId="4F62418F" w14:textId="77777777" w:rsidR="00556F43" w:rsidRPr="00840AB1" w:rsidRDefault="00556F43" w:rsidP="00155650">
            <w:pPr>
              <w:pStyle w:val="TAC"/>
              <w:rPr>
                <w:rFonts w:eastAsia="Yu Mincho"/>
              </w:rPr>
            </w:pPr>
            <w:r w:rsidRPr="00840AB1">
              <w:rPr>
                <w:rFonts w:eastAsia="Yu Mincho"/>
              </w:rPr>
              <w:t>60</w:t>
            </w:r>
          </w:p>
        </w:tc>
        <w:tc>
          <w:tcPr>
            <w:tcW w:w="709" w:type="dxa"/>
            <w:tcMar>
              <w:left w:w="28" w:type="dxa"/>
              <w:right w:w="28" w:type="dxa"/>
            </w:tcMar>
            <w:hideMark/>
          </w:tcPr>
          <w:p w14:paraId="0779EA56" w14:textId="77777777" w:rsidR="00556F43" w:rsidRPr="00840AB1" w:rsidRDefault="00556F43" w:rsidP="00155650">
            <w:pPr>
              <w:pStyle w:val="TAC"/>
              <w:rPr>
                <w:rFonts w:eastAsia="Yu Mincho"/>
              </w:rPr>
            </w:pPr>
            <w:r w:rsidRPr="00840AB1">
              <w:rPr>
                <w:rFonts w:eastAsia="Yu Mincho"/>
              </w:rPr>
              <w:t>70</w:t>
            </w:r>
          </w:p>
        </w:tc>
        <w:tc>
          <w:tcPr>
            <w:tcW w:w="567" w:type="dxa"/>
            <w:tcMar>
              <w:left w:w="28" w:type="dxa"/>
              <w:right w:w="28" w:type="dxa"/>
            </w:tcMar>
            <w:vAlign w:val="center"/>
          </w:tcPr>
          <w:p w14:paraId="6B1FA17B" w14:textId="77777777" w:rsidR="00556F43" w:rsidRPr="00840AB1" w:rsidRDefault="00556F43" w:rsidP="00155650">
            <w:pPr>
              <w:pStyle w:val="TAC"/>
              <w:rPr>
                <w:rFonts w:eastAsia="Yu Mincho"/>
              </w:rPr>
            </w:pPr>
            <w:r w:rsidRPr="00840AB1">
              <w:rPr>
                <w:rFonts w:eastAsia="Yu Mincho"/>
              </w:rPr>
              <w:t>80</w:t>
            </w:r>
          </w:p>
        </w:tc>
        <w:tc>
          <w:tcPr>
            <w:tcW w:w="628" w:type="dxa"/>
            <w:tcMar>
              <w:left w:w="28" w:type="dxa"/>
              <w:right w:w="28" w:type="dxa"/>
            </w:tcMar>
          </w:tcPr>
          <w:p w14:paraId="3782ED63" w14:textId="77777777" w:rsidR="00556F43" w:rsidRPr="00840AB1" w:rsidRDefault="00556F43" w:rsidP="00155650">
            <w:pPr>
              <w:pStyle w:val="TAC"/>
              <w:rPr>
                <w:rFonts w:eastAsia="Yu Mincho"/>
              </w:rPr>
            </w:pPr>
            <w:r w:rsidRPr="00840AB1">
              <w:rPr>
                <w:rFonts w:eastAsia="Yu Mincho"/>
              </w:rPr>
              <w:t>90</w:t>
            </w:r>
          </w:p>
        </w:tc>
        <w:tc>
          <w:tcPr>
            <w:tcW w:w="643" w:type="dxa"/>
            <w:tcMar>
              <w:left w:w="28" w:type="dxa"/>
              <w:right w:w="28" w:type="dxa"/>
            </w:tcMar>
            <w:vAlign w:val="center"/>
            <w:hideMark/>
          </w:tcPr>
          <w:p w14:paraId="34D9B2A0" w14:textId="77777777" w:rsidR="00556F43" w:rsidRPr="00840AB1" w:rsidRDefault="00556F43" w:rsidP="00155650">
            <w:pPr>
              <w:pStyle w:val="TAC"/>
              <w:rPr>
                <w:rFonts w:eastAsia="Yu Mincho"/>
              </w:rPr>
            </w:pPr>
            <w:r w:rsidRPr="00840AB1">
              <w:rPr>
                <w:rFonts w:eastAsia="Yu Mincho"/>
              </w:rPr>
              <w:t>100</w:t>
            </w:r>
          </w:p>
        </w:tc>
      </w:tr>
      <w:tr w:rsidR="00556F43" w:rsidRPr="00840AB1" w14:paraId="73225A44" w14:textId="77777777" w:rsidTr="00155650">
        <w:trPr>
          <w:jc w:val="center"/>
        </w:trPr>
        <w:tc>
          <w:tcPr>
            <w:tcW w:w="707" w:type="dxa"/>
            <w:tcBorders>
              <w:bottom w:val="nil"/>
            </w:tcBorders>
            <w:shd w:val="clear" w:color="auto" w:fill="auto"/>
            <w:tcMar>
              <w:left w:w="28" w:type="dxa"/>
              <w:right w:w="28" w:type="dxa"/>
            </w:tcMar>
            <w:vAlign w:val="center"/>
          </w:tcPr>
          <w:p w14:paraId="745ADCFA" w14:textId="77777777" w:rsidR="00556F43" w:rsidRPr="00840AB1" w:rsidRDefault="00556F43" w:rsidP="00155650">
            <w:pPr>
              <w:pStyle w:val="TAC"/>
              <w:rPr>
                <w:rFonts w:eastAsia="Yu Mincho"/>
              </w:rPr>
            </w:pPr>
            <w:r w:rsidRPr="00840AB1">
              <w:rPr>
                <w:rFonts w:eastAsia="Yu Mincho"/>
              </w:rPr>
              <w:t>n46</w:t>
            </w:r>
          </w:p>
        </w:tc>
        <w:tc>
          <w:tcPr>
            <w:tcW w:w="709" w:type="dxa"/>
            <w:tcMar>
              <w:left w:w="28" w:type="dxa"/>
              <w:right w:w="28" w:type="dxa"/>
            </w:tcMar>
            <w:vAlign w:val="center"/>
          </w:tcPr>
          <w:p w14:paraId="5CDC5B9A" w14:textId="77777777" w:rsidR="00556F43" w:rsidRPr="00840AB1" w:rsidRDefault="00556F43" w:rsidP="00155650">
            <w:pPr>
              <w:pStyle w:val="TAC"/>
              <w:rPr>
                <w:rFonts w:eastAsia="Yu Mincho"/>
              </w:rPr>
            </w:pPr>
            <w:r w:rsidRPr="00840AB1">
              <w:rPr>
                <w:rFonts w:eastAsia="Yu Mincho"/>
              </w:rPr>
              <w:t>15</w:t>
            </w:r>
          </w:p>
        </w:tc>
        <w:tc>
          <w:tcPr>
            <w:tcW w:w="566" w:type="dxa"/>
          </w:tcPr>
          <w:p w14:paraId="0CB31BA9" w14:textId="77777777" w:rsidR="00556F43" w:rsidRPr="00840AB1" w:rsidRDefault="00556F43" w:rsidP="00155650">
            <w:pPr>
              <w:pStyle w:val="TAC"/>
              <w:rPr>
                <w:rFonts w:eastAsia="Yu Mincho"/>
              </w:rPr>
            </w:pPr>
          </w:p>
        </w:tc>
        <w:tc>
          <w:tcPr>
            <w:tcW w:w="566" w:type="dxa"/>
            <w:tcMar>
              <w:left w:w="28" w:type="dxa"/>
              <w:right w:w="28" w:type="dxa"/>
            </w:tcMar>
          </w:tcPr>
          <w:p w14:paraId="4E38C769"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7346D6A4" w14:textId="77777777" w:rsidR="00556F43" w:rsidRPr="00840AB1" w:rsidRDefault="00556F43" w:rsidP="00155650">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7FA54710"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02A429D3"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6EE5449D" w14:textId="77777777" w:rsidR="00556F43" w:rsidRPr="00840AB1" w:rsidRDefault="00556F43" w:rsidP="00155650">
            <w:pPr>
              <w:pStyle w:val="TAC"/>
              <w:rPr>
                <w:rFonts w:eastAsia="Yu Mincho"/>
              </w:rPr>
            </w:pPr>
          </w:p>
        </w:tc>
        <w:tc>
          <w:tcPr>
            <w:tcW w:w="567" w:type="dxa"/>
            <w:tcMar>
              <w:left w:w="28" w:type="dxa"/>
              <w:right w:w="28" w:type="dxa"/>
            </w:tcMar>
          </w:tcPr>
          <w:p w14:paraId="6C862762" w14:textId="77777777" w:rsidR="00556F43" w:rsidRPr="00840AB1" w:rsidRDefault="00556F43" w:rsidP="00155650">
            <w:pPr>
              <w:pStyle w:val="TAC"/>
              <w:rPr>
                <w:rFonts w:eastAsia="SimSun"/>
              </w:rPr>
            </w:pPr>
          </w:p>
        </w:tc>
        <w:tc>
          <w:tcPr>
            <w:tcW w:w="709" w:type="dxa"/>
          </w:tcPr>
          <w:p w14:paraId="71A1BE2E"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6509D3FC" w14:textId="77777777" w:rsidR="00556F43" w:rsidRPr="00840AB1" w:rsidRDefault="00556F43" w:rsidP="00155650">
            <w:pPr>
              <w:pStyle w:val="TAC"/>
              <w:rPr>
                <w:rFonts w:eastAsia="Yu Mincho"/>
              </w:rPr>
            </w:pPr>
            <w:r w:rsidRPr="00840AB1">
              <w:rPr>
                <w:rFonts w:eastAsia="Yu Mincho"/>
              </w:rPr>
              <w:t>40</w:t>
            </w:r>
          </w:p>
        </w:tc>
        <w:tc>
          <w:tcPr>
            <w:tcW w:w="709" w:type="dxa"/>
          </w:tcPr>
          <w:p w14:paraId="45164C54"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037B0DEF"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2D22E04" w14:textId="77777777" w:rsidR="00556F43" w:rsidRPr="00840AB1" w:rsidRDefault="00556F43" w:rsidP="00155650">
            <w:pPr>
              <w:pStyle w:val="TAC"/>
              <w:rPr>
                <w:rFonts w:eastAsia="Yu Mincho"/>
              </w:rPr>
            </w:pPr>
          </w:p>
        </w:tc>
        <w:tc>
          <w:tcPr>
            <w:tcW w:w="709" w:type="dxa"/>
            <w:tcMar>
              <w:left w:w="28" w:type="dxa"/>
              <w:right w:w="28" w:type="dxa"/>
            </w:tcMar>
          </w:tcPr>
          <w:p w14:paraId="743C1F06"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17F25A3" w14:textId="77777777" w:rsidR="00556F43" w:rsidRPr="00840AB1" w:rsidRDefault="00556F43" w:rsidP="00155650">
            <w:pPr>
              <w:pStyle w:val="TAC"/>
              <w:rPr>
                <w:rFonts w:eastAsia="Yu Mincho"/>
              </w:rPr>
            </w:pPr>
          </w:p>
        </w:tc>
        <w:tc>
          <w:tcPr>
            <w:tcW w:w="628" w:type="dxa"/>
            <w:tcMar>
              <w:left w:w="28" w:type="dxa"/>
              <w:right w:w="28" w:type="dxa"/>
            </w:tcMar>
          </w:tcPr>
          <w:p w14:paraId="45D3ACD1"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64999628" w14:textId="77777777" w:rsidR="00556F43" w:rsidRPr="00840AB1" w:rsidRDefault="00556F43" w:rsidP="00155650">
            <w:pPr>
              <w:pStyle w:val="TAC"/>
              <w:rPr>
                <w:rFonts w:eastAsia="Yu Mincho"/>
              </w:rPr>
            </w:pPr>
          </w:p>
        </w:tc>
      </w:tr>
      <w:tr w:rsidR="00556F43" w:rsidRPr="00840AB1" w14:paraId="52AF0FE4" w14:textId="77777777" w:rsidTr="00155650">
        <w:trPr>
          <w:jc w:val="center"/>
        </w:trPr>
        <w:tc>
          <w:tcPr>
            <w:tcW w:w="707" w:type="dxa"/>
            <w:tcBorders>
              <w:top w:val="nil"/>
              <w:bottom w:val="nil"/>
            </w:tcBorders>
            <w:shd w:val="clear" w:color="auto" w:fill="auto"/>
            <w:tcMar>
              <w:left w:w="28" w:type="dxa"/>
              <w:right w:w="28" w:type="dxa"/>
            </w:tcMar>
            <w:vAlign w:val="center"/>
          </w:tcPr>
          <w:p w14:paraId="07EDC576"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47BD02EE" w14:textId="77777777" w:rsidR="00556F43" w:rsidRPr="00840AB1" w:rsidRDefault="00556F43" w:rsidP="00155650">
            <w:pPr>
              <w:pStyle w:val="TAC"/>
              <w:rPr>
                <w:rFonts w:eastAsia="Yu Mincho"/>
              </w:rPr>
            </w:pPr>
            <w:r w:rsidRPr="00840AB1">
              <w:rPr>
                <w:rFonts w:eastAsia="Yu Mincho"/>
              </w:rPr>
              <w:t>30</w:t>
            </w:r>
          </w:p>
        </w:tc>
        <w:tc>
          <w:tcPr>
            <w:tcW w:w="566" w:type="dxa"/>
          </w:tcPr>
          <w:p w14:paraId="39262DBE" w14:textId="77777777" w:rsidR="00556F43" w:rsidRPr="00840AB1" w:rsidRDefault="00556F43" w:rsidP="00155650">
            <w:pPr>
              <w:pStyle w:val="TAC"/>
              <w:rPr>
                <w:rFonts w:eastAsia="Yu Mincho"/>
              </w:rPr>
            </w:pPr>
          </w:p>
        </w:tc>
        <w:tc>
          <w:tcPr>
            <w:tcW w:w="566" w:type="dxa"/>
            <w:tcMar>
              <w:left w:w="28" w:type="dxa"/>
              <w:right w:w="28" w:type="dxa"/>
            </w:tcMar>
          </w:tcPr>
          <w:p w14:paraId="08B59E3B" w14:textId="77777777" w:rsidR="00556F43" w:rsidRPr="00840AB1" w:rsidRDefault="00556F43" w:rsidP="00155650">
            <w:pPr>
              <w:pStyle w:val="TAC"/>
              <w:rPr>
                <w:rFonts w:eastAsia="Yu Mincho"/>
              </w:rPr>
            </w:pPr>
          </w:p>
        </w:tc>
        <w:tc>
          <w:tcPr>
            <w:tcW w:w="637" w:type="dxa"/>
            <w:tcMar>
              <w:left w:w="28" w:type="dxa"/>
              <w:right w:w="28" w:type="dxa"/>
            </w:tcMar>
          </w:tcPr>
          <w:p w14:paraId="3A83E67F" w14:textId="77777777" w:rsidR="00556F43" w:rsidRPr="00840AB1" w:rsidRDefault="00556F43" w:rsidP="00155650">
            <w:pPr>
              <w:pStyle w:val="TAC"/>
              <w:rPr>
                <w:rFonts w:eastAsia="Yu Mincho"/>
              </w:rPr>
            </w:pPr>
            <w:r w:rsidRPr="00840AB1">
              <w:rPr>
                <w:rFonts w:eastAsia="Yu Mincho"/>
              </w:rPr>
              <w:t>10</w:t>
            </w:r>
            <w:r w:rsidRPr="00840AB1">
              <w:rPr>
                <w:rFonts w:eastAsia="Yu Mincho"/>
                <w:vertAlign w:val="superscript"/>
              </w:rPr>
              <w:t>5</w:t>
            </w:r>
          </w:p>
        </w:tc>
        <w:tc>
          <w:tcPr>
            <w:tcW w:w="638" w:type="dxa"/>
            <w:tcMar>
              <w:left w:w="28" w:type="dxa"/>
              <w:right w:w="28" w:type="dxa"/>
            </w:tcMar>
            <w:vAlign w:val="center"/>
          </w:tcPr>
          <w:p w14:paraId="712E5E4A"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1AE43A04"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40926C1E" w14:textId="77777777" w:rsidR="00556F43" w:rsidRPr="00840AB1" w:rsidRDefault="00556F43" w:rsidP="00155650">
            <w:pPr>
              <w:pStyle w:val="TAC"/>
              <w:rPr>
                <w:rFonts w:eastAsia="Yu Mincho"/>
              </w:rPr>
            </w:pPr>
          </w:p>
        </w:tc>
        <w:tc>
          <w:tcPr>
            <w:tcW w:w="567" w:type="dxa"/>
            <w:tcMar>
              <w:left w:w="28" w:type="dxa"/>
              <w:right w:w="28" w:type="dxa"/>
            </w:tcMar>
          </w:tcPr>
          <w:p w14:paraId="4C4A8B5F" w14:textId="77777777" w:rsidR="00556F43" w:rsidRPr="00840AB1" w:rsidRDefault="00556F43" w:rsidP="00155650">
            <w:pPr>
              <w:pStyle w:val="TAC"/>
              <w:rPr>
                <w:rFonts w:eastAsia="SimSun"/>
              </w:rPr>
            </w:pPr>
          </w:p>
        </w:tc>
        <w:tc>
          <w:tcPr>
            <w:tcW w:w="709" w:type="dxa"/>
          </w:tcPr>
          <w:p w14:paraId="62D1987F"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1DD429F0" w14:textId="77777777" w:rsidR="00556F43" w:rsidRPr="00840AB1" w:rsidRDefault="00556F43" w:rsidP="00155650">
            <w:pPr>
              <w:pStyle w:val="TAC"/>
              <w:rPr>
                <w:rFonts w:eastAsia="Yu Mincho"/>
              </w:rPr>
            </w:pPr>
            <w:r w:rsidRPr="00840AB1">
              <w:rPr>
                <w:rFonts w:eastAsia="Yu Mincho"/>
              </w:rPr>
              <w:t>40</w:t>
            </w:r>
          </w:p>
        </w:tc>
        <w:tc>
          <w:tcPr>
            <w:tcW w:w="709" w:type="dxa"/>
          </w:tcPr>
          <w:p w14:paraId="6F59A1F1"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CA69EDF"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F29C8D2" w14:textId="77777777" w:rsidR="00556F43" w:rsidRPr="00840AB1" w:rsidRDefault="00556F43" w:rsidP="00155650">
            <w:pPr>
              <w:pStyle w:val="TAC"/>
              <w:rPr>
                <w:rFonts w:eastAsia="Yu Mincho"/>
              </w:rPr>
            </w:pPr>
            <w:r w:rsidRPr="00840AB1">
              <w:rPr>
                <w:rFonts w:eastAsia="Yu Mincho"/>
              </w:rPr>
              <w:t>60</w:t>
            </w:r>
          </w:p>
        </w:tc>
        <w:tc>
          <w:tcPr>
            <w:tcW w:w="709" w:type="dxa"/>
            <w:tcMar>
              <w:left w:w="28" w:type="dxa"/>
              <w:right w:w="28" w:type="dxa"/>
            </w:tcMar>
          </w:tcPr>
          <w:p w14:paraId="010A0B24"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95A1873" w14:textId="77777777" w:rsidR="00556F43" w:rsidRPr="00840AB1" w:rsidRDefault="00556F43" w:rsidP="00155650">
            <w:pPr>
              <w:pStyle w:val="TAC"/>
              <w:rPr>
                <w:rFonts w:eastAsia="Yu Mincho"/>
              </w:rPr>
            </w:pPr>
            <w:r w:rsidRPr="00840AB1">
              <w:rPr>
                <w:rFonts w:eastAsia="Yu Mincho"/>
              </w:rPr>
              <w:t>80</w:t>
            </w:r>
          </w:p>
        </w:tc>
        <w:tc>
          <w:tcPr>
            <w:tcW w:w="628" w:type="dxa"/>
            <w:tcMar>
              <w:left w:w="28" w:type="dxa"/>
              <w:right w:w="28" w:type="dxa"/>
            </w:tcMar>
          </w:tcPr>
          <w:p w14:paraId="1068F2B6"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2533E398" w14:textId="77777777" w:rsidR="00556F43" w:rsidRPr="00840AB1" w:rsidRDefault="00556F43" w:rsidP="00155650">
            <w:pPr>
              <w:pStyle w:val="TAC"/>
              <w:rPr>
                <w:rFonts w:eastAsia="Yu Mincho"/>
              </w:rPr>
            </w:pPr>
            <w:r w:rsidRPr="00840AB1">
              <w:rPr>
                <w:rFonts w:eastAsia="Yu Mincho"/>
              </w:rPr>
              <w:t>100</w:t>
            </w:r>
            <w:r w:rsidRPr="00840AB1">
              <w:rPr>
                <w:rFonts w:eastAsia="Yu Mincho"/>
                <w:vertAlign w:val="superscript"/>
              </w:rPr>
              <w:t>4</w:t>
            </w:r>
          </w:p>
        </w:tc>
      </w:tr>
      <w:tr w:rsidR="00556F43" w:rsidRPr="00840AB1" w14:paraId="3766479C"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tcPr>
          <w:p w14:paraId="21017738"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0476D91" w14:textId="77777777" w:rsidR="00556F43" w:rsidRPr="00840AB1" w:rsidRDefault="00556F43" w:rsidP="00155650">
            <w:pPr>
              <w:pStyle w:val="TAC"/>
              <w:rPr>
                <w:rFonts w:eastAsia="Yu Mincho"/>
              </w:rPr>
            </w:pPr>
            <w:r w:rsidRPr="00840AB1">
              <w:rPr>
                <w:rFonts w:eastAsia="Yu Mincho" w:cs="Arial"/>
                <w:szCs w:val="18"/>
              </w:rPr>
              <w:t>60</w:t>
            </w:r>
          </w:p>
        </w:tc>
        <w:tc>
          <w:tcPr>
            <w:tcW w:w="566" w:type="dxa"/>
          </w:tcPr>
          <w:p w14:paraId="5F4345CA" w14:textId="77777777" w:rsidR="00556F43" w:rsidRPr="00840AB1" w:rsidRDefault="00556F43" w:rsidP="00155650">
            <w:pPr>
              <w:pStyle w:val="TAC"/>
              <w:rPr>
                <w:rFonts w:eastAsia="Yu Mincho"/>
              </w:rPr>
            </w:pPr>
          </w:p>
        </w:tc>
        <w:tc>
          <w:tcPr>
            <w:tcW w:w="566" w:type="dxa"/>
            <w:tcMar>
              <w:left w:w="28" w:type="dxa"/>
              <w:right w:w="28" w:type="dxa"/>
            </w:tcMar>
          </w:tcPr>
          <w:p w14:paraId="32D948B9"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54C7C217" w14:textId="77777777" w:rsidR="00556F43" w:rsidRPr="00840AB1" w:rsidRDefault="00556F43" w:rsidP="00155650">
            <w:pPr>
              <w:pStyle w:val="TAC"/>
              <w:rPr>
                <w:rFonts w:eastAsia="Yu Mincho"/>
              </w:rPr>
            </w:pPr>
            <w:r w:rsidRPr="00840AB1">
              <w:rPr>
                <w:rFonts w:eastAsia="Yu Mincho" w:cs="Arial"/>
                <w:szCs w:val="18"/>
              </w:rPr>
              <w:t>10</w:t>
            </w:r>
            <w:r w:rsidRPr="00840AB1">
              <w:rPr>
                <w:rFonts w:eastAsia="Yu Mincho" w:cs="Arial"/>
                <w:szCs w:val="18"/>
                <w:vertAlign w:val="superscript"/>
              </w:rPr>
              <w:t>5</w:t>
            </w:r>
          </w:p>
        </w:tc>
        <w:tc>
          <w:tcPr>
            <w:tcW w:w="638" w:type="dxa"/>
            <w:tcMar>
              <w:left w:w="28" w:type="dxa"/>
              <w:right w:w="28" w:type="dxa"/>
            </w:tcMar>
            <w:vAlign w:val="center"/>
          </w:tcPr>
          <w:p w14:paraId="0E6DC0E1"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238D2705" w14:textId="77777777" w:rsidR="00556F43" w:rsidRPr="00840AB1" w:rsidRDefault="00556F43" w:rsidP="00155650">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791EB5E4"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A34EC2F" w14:textId="77777777" w:rsidR="00556F43" w:rsidRPr="00840AB1" w:rsidRDefault="00556F43" w:rsidP="00155650">
            <w:pPr>
              <w:pStyle w:val="TAC"/>
              <w:rPr>
                <w:rFonts w:eastAsia="SimSun"/>
              </w:rPr>
            </w:pPr>
          </w:p>
        </w:tc>
        <w:tc>
          <w:tcPr>
            <w:tcW w:w="709" w:type="dxa"/>
          </w:tcPr>
          <w:p w14:paraId="4B558065"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2A2B7ACF" w14:textId="77777777" w:rsidR="00556F43" w:rsidRPr="00840AB1" w:rsidRDefault="00556F43" w:rsidP="00155650">
            <w:pPr>
              <w:pStyle w:val="TAC"/>
              <w:rPr>
                <w:rFonts w:eastAsia="Yu Mincho"/>
              </w:rPr>
            </w:pPr>
            <w:r w:rsidRPr="00840AB1">
              <w:rPr>
                <w:rFonts w:eastAsia="Yu Mincho" w:cs="Arial"/>
                <w:szCs w:val="18"/>
              </w:rPr>
              <w:t>40</w:t>
            </w:r>
          </w:p>
        </w:tc>
        <w:tc>
          <w:tcPr>
            <w:tcW w:w="709" w:type="dxa"/>
          </w:tcPr>
          <w:p w14:paraId="6113220D" w14:textId="77777777" w:rsidR="00556F43" w:rsidRPr="00840AB1" w:rsidRDefault="00556F43" w:rsidP="00155650">
            <w:pPr>
              <w:pStyle w:val="TAC"/>
              <w:rPr>
                <w:rFonts w:eastAsia="Yu Mincho"/>
              </w:rPr>
            </w:pPr>
          </w:p>
        </w:tc>
        <w:tc>
          <w:tcPr>
            <w:tcW w:w="709" w:type="dxa"/>
            <w:tcMar>
              <w:left w:w="28" w:type="dxa"/>
              <w:right w:w="28" w:type="dxa"/>
            </w:tcMar>
          </w:tcPr>
          <w:p w14:paraId="360E382C"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A8DB597" w14:textId="77777777" w:rsidR="00556F43" w:rsidRPr="00840AB1" w:rsidRDefault="00556F43" w:rsidP="00155650">
            <w:pPr>
              <w:pStyle w:val="TAC"/>
              <w:rPr>
                <w:rFonts w:eastAsia="Yu Mincho"/>
              </w:rPr>
            </w:pPr>
            <w:r w:rsidRPr="00840AB1">
              <w:rPr>
                <w:rFonts w:eastAsia="Yu Mincho" w:cs="Arial"/>
                <w:szCs w:val="18"/>
              </w:rPr>
              <w:t>60</w:t>
            </w:r>
          </w:p>
        </w:tc>
        <w:tc>
          <w:tcPr>
            <w:tcW w:w="709" w:type="dxa"/>
            <w:tcMar>
              <w:left w:w="28" w:type="dxa"/>
              <w:right w:w="28" w:type="dxa"/>
            </w:tcMar>
          </w:tcPr>
          <w:p w14:paraId="097C583F"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2521C11" w14:textId="77777777" w:rsidR="00556F43" w:rsidRPr="00840AB1" w:rsidRDefault="00556F43" w:rsidP="00155650">
            <w:pPr>
              <w:pStyle w:val="TAC"/>
              <w:rPr>
                <w:rFonts w:eastAsia="Yu Mincho"/>
              </w:rPr>
            </w:pPr>
            <w:r w:rsidRPr="00840AB1">
              <w:rPr>
                <w:rFonts w:eastAsia="Yu Mincho" w:cs="Arial"/>
                <w:szCs w:val="18"/>
              </w:rPr>
              <w:t>80</w:t>
            </w:r>
          </w:p>
        </w:tc>
        <w:tc>
          <w:tcPr>
            <w:tcW w:w="628" w:type="dxa"/>
            <w:tcMar>
              <w:left w:w="28" w:type="dxa"/>
              <w:right w:w="28" w:type="dxa"/>
            </w:tcMar>
          </w:tcPr>
          <w:p w14:paraId="230B6DFA"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0886D356" w14:textId="77777777" w:rsidR="00556F43" w:rsidRPr="00840AB1" w:rsidRDefault="00556F43" w:rsidP="00155650">
            <w:pPr>
              <w:pStyle w:val="TAC"/>
              <w:rPr>
                <w:rFonts w:eastAsia="Yu Mincho"/>
              </w:rPr>
            </w:pPr>
            <w:r w:rsidRPr="00840AB1">
              <w:rPr>
                <w:rFonts w:eastAsia="Yu Mincho"/>
              </w:rPr>
              <w:t>100</w:t>
            </w:r>
            <w:r w:rsidRPr="00840AB1">
              <w:rPr>
                <w:rFonts w:eastAsia="Yu Mincho"/>
                <w:vertAlign w:val="superscript"/>
              </w:rPr>
              <w:t>4</w:t>
            </w:r>
          </w:p>
        </w:tc>
      </w:tr>
      <w:tr w:rsidR="00556F43" w:rsidRPr="00840AB1" w14:paraId="39B89588" w14:textId="77777777" w:rsidTr="0015565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69D5FC71" w14:textId="77777777" w:rsidR="00556F43" w:rsidRPr="00840AB1" w:rsidRDefault="00556F43" w:rsidP="00155650">
            <w:pPr>
              <w:pStyle w:val="TAC"/>
              <w:rPr>
                <w:rFonts w:eastAsia="Yu Mincho"/>
              </w:rPr>
            </w:pPr>
            <w:r w:rsidRPr="00840AB1">
              <w:rPr>
                <w:rFonts w:eastAsia="Malgun Gothic"/>
                <w:lang w:eastAsia="ko-KR"/>
              </w:rPr>
              <w:t>n47</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4273E9" w14:textId="77777777" w:rsidR="00556F43" w:rsidRPr="00840AB1" w:rsidRDefault="00556F43" w:rsidP="00155650">
            <w:pPr>
              <w:pStyle w:val="TAC"/>
              <w:rPr>
                <w:rFonts w:eastAsia="Yu Mincho"/>
              </w:rPr>
            </w:pPr>
            <w:r w:rsidRPr="00840AB1">
              <w:rPr>
                <w:rFonts w:eastAsia="Yu Mincho"/>
              </w:rPr>
              <w:t>15</w:t>
            </w:r>
          </w:p>
        </w:tc>
        <w:tc>
          <w:tcPr>
            <w:tcW w:w="566" w:type="dxa"/>
            <w:tcBorders>
              <w:top w:val="single" w:sz="4" w:space="0" w:color="auto"/>
              <w:left w:val="single" w:sz="4" w:space="0" w:color="auto"/>
              <w:bottom w:val="single" w:sz="4" w:space="0" w:color="auto"/>
              <w:right w:val="single" w:sz="4" w:space="0" w:color="auto"/>
            </w:tcBorders>
          </w:tcPr>
          <w:p w14:paraId="7D658AF5" w14:textId="77777777" w:rsidR="00556F43" w:rsidRPr="00840AB1" w:rsidDel="00B30034" w:rsidRDefault="00556F43" w:rsidP="00155650">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B90C6A0" w14:textId="77777777" w:rsidR="00556F43" w:rsidRPr="00840AB1" w:rsidDel="00B30034" w:rsidRDefault="00556F43" w:rsidP="0015565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3C20B813" w14:textId="77777777" w:rsidR="00556F43" w:rsidRPr="00840AB1" w:rsidDel="00B30034" w:rsidRDefault="00556F43" w:rsidP="00155650">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28379" w14:textId="77777777" w:rsidR="00556F43" w:rsidRPr="00840AB1" w:rsidDel="00B30034" w:rsidRDefault="00556F43" w:rsidP="0015565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8BA993D" w14:textId="77777777" w:rsidR="00556F43" w:rsidRPr="00840AB1" w:rsidDel="00B30034" w:rsidRDefault="00556F43" w:rsidP="00155650">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95A2A8" w14:textId="77777777" w:rsidR="00556F43" w:rsidRPr="00840AB1" w:rsidRDefault="00556F43" w:rsidP="0015565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C8DFDA4" w14:textId="77777777" w:rsidR="00556F43" w:rsidRPr="00840AB1" w:rsidDel="005672C0" w:rsidRDefault="00556F43" w:rsidP="00155650">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E486B06" w14:textId="77777777" w:rsidR="00556F43" w:rsidRPr="00840AB1" w:rsidDel="005672C0" w:rsidRDefault="00556F43" w:rsidP="0015565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B3E94FA" w14:textId="77777777" w:rsidR="00556F43" w:rsidRPr="00840AB1" w:rsidDel="005672C0" w:rsidRDefault="00556F43" w:rsidP="00155650">
            <w:pPr>
              <w:pStyle w:val="TAC"/>
              <w:rPr>
                <w:rFonts w:eastAsia="Yu Mincho"/>
              </w:rPr>
            </w:pPr>
            <w:r w:rsidRPr="00840AB1">
              <w:rPr>
                <w:rFonts w:eastAsia="Yu Mincho"/>
              </w:rPr>
              <w:t>40</w:t>
            </w:r>
          </w:p>
        </w:tc>
        <w:tc>
          <w:tcPr>
            <w:tcW w:w="709" w:type="dxa"/>
          </w:tcPr>
          <w:p w14:paraId="3AE625D2" w14:textId="77777777" w:rsidR="00556F43" w:rsidRPr="00840AB1" w:rsidDel="005672C0" w:rsidRDefault="00556F43" w:rsidP="00155650">
            <w:pPr>
              <w:pStyle w:val="TAC"/>
              <w:rPr>
                <w:rFonts w:eastAsia="Yu Mincho"/>
              </w:rPr>
            </w:pPr>
          </w:p>
        </w:tc>
        <w:tc>
          <w:tcPr>
            <w:tcW w:w="709" w:type="dxa"/>
            <w:tcMar>
              <w:left w:w="28" w:type="dxa"/>
              <w:right w:w="28" w:type="dxa"/>
            </w:tcMar>
          </w:tcPr>
          <w:p w14:paraId="2A45AB74" w14:textId="77777777" w:rsidR="00556F43" w:rsidRPr="00840AB1" w:rsidDel="005672C0" w:rsidRDefault="00556F43" w:rsidP="00155650">
            <w:pPr>
              <w:pStyle w:val="TAC"/>
              <w:rPr>
                <w:rFonts w:eastAsia="Yu Mincho"/>
              </w:rPr>
            </w:pPr>
          </w:p>
        </w:tc>
        <w:tc>
          <w:tcPr>
            <w:tcW w:w="567" w:type="dxa"/>
            <w:tcMar>
              <w:left w:w="28" w:type="dxa"/>
              <w:right w:w="28" w:type="dxa"/>
            </w:tcMar>
          </w:tcPr>
          <w:p w14:paraId="4DCF4387" w14:textId="77777777" w:rsidR="00556F43" w:rsidRPr="00840AB1" w:rsidRDefault="00556F43" w:rsidP="00155650">
            <w:pPr>
              <w:pStyle w:val="TAC"/>
              <w:rPr>
                <w:rFonts w:eastAsia="Yu Mincho"/>
              </w:rPr>
            </w:pPr>
          </w:p>
        </w:tc>
        <w:tc>
          <w:tcPr>
            <w:tcW w:w="709" w:type="dxa"/>
            <w:tcMar>
              <w:left w:w="28" w:type="dxa"/>
              <w:right w:w="28" w:type="dxa"/>
            </w:tcMar>
          </w:tcPr>
          <w:p w14:paraId="235E6956" w14:textId="77777777" w:rsidR="00556F43" w:rsidRPr="00840AB1" w:rsidRDefault="00556F43" w:rsidP="00155650">
            <w:pPr>
              <w:pStyle w:val="TAC"/>
              <w:rPr>
                <w:rFonts w:eastAsia="Yu Mincho"/>
              </w:rPr>
            </w:pPr>
          </w:p>
        </w:tc>
        <w:tc>
          <w:tcPr>
            <w:tcW w:w="567" w:type="dxa"/>
            <w:tcMar>
              <w:left w:w="28" w:type="dxa"/>
              <w:right w:w="28" w:type="dxa"/>
            </w:tcMar>
          </w:tcPr>
          <w:p w14:paraId="77FBD32B" w14:textId="77777777" w:rsidR="00556F43" w:rsidRPr="00840AB1" w:rsidRDefault="00556F43" w:rsidP="00155650">
            <w:pPr>
              <w:pStyle w:val="TAC"/>
              <w:rPr>
                <w:rFonts w:eastAsia="Yu Mincho"/>
              </w:rPr>
            </w:pPr>
          </w:p>
        </w:tc>
        <w:tc>
          <w:tcPr>
            <w:tcW w:w="628" w:type="dxa"/>
            <w:tcMar>
              <w:left w:w="28" w:type="dxa"/>
              <w:right w:w="28" w:type="dxa"/>
            </w:tcMar>
          </w:tcPr>
          <w:p w14:paraId="12E10B0A" w14:textId="77777777" w:rsidR="00556F43" w:rsidRPr="00840AB1" w:rsidRDefault="00556F43" w:rsidP="00155650">
            <w:pPr>
              <w:pStyle w:val="TAC"/>
              <w:rPr>
                <w:rFonts w:eastAsia="Yu Mincho"/>
              </w:rPr>
            </w:pPr>
          </w:p>
        </w:tc>
        <w:tc>
          <w:tcPr>
            <w:tcW w:w="643" w:type="dxa"/>
            <w:tcMar>
              <w:left w:w="28" w:type="dxa"/>
              <w:right w:w="28" w:type="dxa"/>
            </w:tcMar>
          </w:tcPr>
          <w:p w14:paraId="5E714032" w14:textId="77777777" w:rsidR="00556F43" w:rsidRPr="00840AB1" w:rsidRDefault="00556F43" w:rsidP="00155650">
            <w:pPr>
              <w:pStyle w:val="TAC"/>
              <w:rPr>
                <w:rFonts w:eastAsia="Yu Mincho"/>
              </w:rPr>
            </w:pPr>
          </w:p>
        </w:tc>
      </w:tr>
      <w:tr w:rsidR="00556F43" w:rsidRPr="00840AB1" w14:paraId="7637F783" w14:textId="77777777" w:rsidTr="00155650">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794D544D" w14:textId="77777777" w:rsidR="00556F43" w:rsidRPr="00840AB1" w:rsidRDefault="00556F43" w:rsidP="0015565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A7FC45" w14:textId="77777777" w:rsidR="00556F43" w:rsidRPr="00840AB1" w:rsidRDefault="00556F43" w:rsidP="00155650">
            <w:pPr>
              <w:pStyle w:val="TAC"/>
              <w:rPr>
                <w:rFonts w:eastAsia="Yu Mincho"/>
              </w:rPr>
            </w:pPr>
            <w:r w:rsidRPr="00840AB1">
              <w:rPr>
                <w:rFonts w:eastAsia="Yu Mincho"/>
              </w:rPr>
              <w:t>30</w:t>
            </w:r>
          </w:p>
        </w:tc>
        <w:tc>
          <w:tcPr>
            <w:tcW w:w="566" w:type="dxa"/>
            <w:tcBorders>
              <w:top w:val="single" w:sz="4" w:space="0" w:color="auto"/>
              <w:left w:val="single" w:sz="4" w:space="0" w:color="auto"/>
              <w:bottom w:val="single" w:sz="4" w:space="0" w:color="auto"/>
              <w:right w:val="single" w:sz="4" w:space="0" w:color="auto"/>
            </w:tcBorders>
          </w:tcPr>
          <w:p w14:paraId="1585A4EE" w14:textId="77777777" w:rsidR="00556F43" w:rsidRPr="00840AB1" w:rsidDel="00B30034" w:rsidRDefault="00556F43" w:rsidP="00155650">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3150B56" w14:textId="77777777" w:rsidR="00556F43" w:rsidRPr="00840AB1" w:rsidDel="00B30034" w:rsidRDefault="00556F43" w:rsidP="0015565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1960CA05" w14:textId="77777777" w:rsidR="00556F43" w:rsidRPr="00840AB1" w:rsidDel="00B30034" w:rsidRDefault="00556F43" w:rsidP="00155650">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32EB3F" w14:textId="77777777" w:rsidR="00556F43" w:rsidRPr="00840AB1" w:rsidDel="00B30034" w:rsidRDefault="00556F43" w:rsidP="0015565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0977AA07" w14:textId="77777777" w:rsidR="00556F43" w:rsidRPr="00840AB1" w:rsidDel="00B30034" w:rsidRDefault="00556F43" w:rsidP="00155650">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C295B9" w14:textId="77777777" w:rsidR="00556F43" w:rsidRPr="00840AB1" w:rsidRDefault="00556F43" w:rsidP="0015565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9F6C97A" w14:textId="77777777" w:rsidR="00556F43" w:rsidRPr="00840AB1" w:rsidDel="005672C0" w:rsidRDefault="00556F43" w:rsidP="00155650">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B9C1D0C" w14:textId="77777777" w:rsidR="00556F43" w:rsidRPr="00840AB1" w:rsidDel="005672C0" w:rsidRDefault="00556F43" w:rsidP="0015565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1F131307" w14:textId="77777777" w:rsidR="00556F43" w:rsidRPr="00840AB1" w:rsidDel="005672C0" w:rsidRDefault="00556F43" w:rsidP="00155650">
            <w:pPr>
              <w:pStyle w:val="TAC"/>
              <w:rPr>
                <w:rFonts w:eastAsia="Yu Mincho"/>
              </w:rPr>
            </w:pPr>
            <w:r w:rsidRPr="00840AB1">
              <w:rPr>
                <w:rFonts w:eastAsia="Yu Mincho"/>
              </w:rPr>
              <w:t>40</w:t>
            </w:r>
          </w:p>
        </w:tc>
        <w:tc>
          <w:tcPr>
            <w:tcW w:w="709" w:type="dxa"/>
          </w:tcPr>
          <w:p w14:paraId="39CDB9D4" w14:textId="77777777" w:rsidR="00556F43" w:rsidRPr="00840AB1" w:rsidDel="005672C0" w:rsidRDefault="00556F43" w:rsidP="00155650">
            <w:pPr>
              <w:pStyle w:val="TAC"/>
              <w:rPr>
                <w:rFonts w:eastAsia="Yu Mincho"/>
              </w:rPr>
            </w:pPr>
          </w:p>
        </w:tc>
        <w:tc>
          <w:tcPr>
            <w:tcW w:w="709" w:type="dxa"/>
            <w:tcMar>
              <w:left w:w="28" w:type="dxa"/>
              <w:right w:w="28" w:type="dxa"/>
            </w:tcMar>
          </w:tcPr>
          <w:p w14:paraId="245EBC08" w14:textId="77777777" w:rsidR="00556F43" w:rsidRPr="00840AB1" w:rsidDel="005672C0" w:rsidRDefault="00556F43" w:rsidP="00155650">
            <w:pPr>
              <w:pStyle w:val="TAC"/>
              <w:rPr>
                <w:rFonts w:eastAsia="Yu Mincho"/>
              </w:rPr>
            </w:pPr>
          </w:p>
        </w:tc>
        <w:tc>
          <w:tcPr>
            <w:tcW w:w="567" w:type="dxa"/>
            <w:tcMar>
              <w:left w:w="28" w:type="dxa"/>
              <w:right w:w="28" w:type="dxa"/>
            </w:tcMar>
          </w:tcPr>
          <w:p w14:paraId="6160335B" w14:textId="77777777" w:rsidR="00556F43" w:rsidRPr="00840AB1" w:rsidRDefault="00556F43" w:rsidP="00155650">
            <w:pPr>
              <w:pStyle w:val="TAC"/>
              <w:rPr>
                <w:rFonts w:eastAsia="Yu Mincho"/>
              </w:rPr>
            </w:pPr>
          </w:p>
        </w:tc>
        <w:tc>
          <w:tcPr>
            <w:tcW w:w="709" w:type="dxa"/>
            <w:tcMar>
              <w:left w:w="28" w:type="dxa"/>
              <w:right w:w="28" w:type="dxa"/>
            </w:tcMar>
          </w:tcPr>
          <w:p w14:paraId="429F0998" w14:textId="77777777" w:rsidR="00556F43" w:rsidRPr="00840AB1" w:rsidRDefault="00556F43" w:rsidP="00155650">
            <w:pPr>
              <w:pStyle w:val="TAC"/>
              <w:rPr>
                <w:rFonts w:eastAsia="Yu Mincho"/>
              </w:rPr>
            </w:pPr>
          </w:p>
        </w:tc>
        <w:tc>
          <w:tcPr>
            <w:tcW w:w="567" w:type="dxa"/>
            <w:tcMar>
              <w:left w:w="28" w:type="dxa"/>
              <w:right w:w="28" w:type="dxa"/>
            </w:tcMar>
          </w:tcPr>
          <w:p w14:paraId="6A3FD665" w14:textId="77777777" w:rsidR="00556F43" w:rsidRPr="00840AB1" w:rsidRDefault="00556F43" w:rsidP="00155650">
            <w:pPr>
              <w:pStyle w:val="TAC"/>
              <w:rPr>
                <w:rFonts w:eastAsia="Yu Mincho"/>
              </w:rPr>
            </w:pPr>
          </w:p>
        </w:tc>
        <w:tc>
          <w:tcPr>
            <w:tcW w:w="628" w:type="dxa"/>
            <w:tcMar>
              <w:left w:w="28" w:type="dxa"/>
              <w:right w:w="28" w:type="dxa"/>
            </w:tcMar>
          </w:tcPr>
          <w:p w14:paraId="2E10DA27" w14:textId="77777777" w:rsidR="00556F43" w:rsidRPr="00840AB1" w:rsidRDefault="00556F43" w:rsidP="00155650">
            <w:pPr>
              <w:pStyle w:val="TAC"/>
              <w:rPr>
                <w:rFonts w:eastAsia="Yu Mincho"/>
              </w:rPr>
            </w:pPr>
          </w:p>
        </w:tc>
        <w:tc>
          <w:tcPr>
            <w:tcW w:w="643" w:type="dxa"/>
            <w:tcMar>
              <w:left w:w="28" w:type="dxa"/>
              <w:right w:w="28" w:type="dxa"/>
            </w:tcMar>
          </w:tcPr>
          <w:p w14:paraId="578DCE80" w14:textId="77777777" w:rsidR="00556F43" w:rsidRPr="00840AB1" w:rsidRDefault="00556F43" w:rsidP="00155650">
            <w:pPr>
              <w:pStyle w:val="TAC"/>
              <w:rPr>
                <w:rFonts w:eastAsia="Yu Mincho"/>
              </w:rPr>
            </w:pPr>
          </w:p>
        </w:tc>
      </w:tr>
      <w:tr w:rsidR="00556F43" w:rsidRPr="00840AB1" w14:paraId="00B45B68" w14:textId="77777777" w:rsidTr="0015565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5C1F55D3" w14:textId="77777777" w:rsidR="00556F43" w:rsidRPr="00840AB1" w:rsidRDefault="00556F43" w:rsidP="0015565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2C5599" w14:textId="77777777" w:rsidR="00556F43" w:rsidRPr="00840AB1" w:rsidRDefault="00556F43" w:rsidP="00155650">
            <w:pPr>
              <w:pStyle w:val="TAC"/>
              <w:rPr>
                <w:rFonts w:eastAsia="Yu Mincho"/>
              </w:rPr>
            </w:pPr>
            <w:r w:rsidRPr="00840AB1">
              <w:rPr>
                <w:rFonts w:eastAsia="Yu Mincho"/>
              </w:rPr>
              <w:t>60</w:t>
            </w:r>
          </w:p>
        </w:tc>
        <w:tc>
          <w:tcPr>
            <w:tcW w:w="566" w:type="dxa"/>
            <w:tcBorders>
              <w:top w:val="single" w:sz="4" w:space="0" w:color="auto"/>
              <w:left w:val="single" w:sz="4" w:space="0" w:color="auto"/>
              <w:bottom w:val="single" w:sz="4" w:space="0" w:color="auto"/>
              <w:right w:val="single" w:sz="4" w:space="0" w:color="auto"/>
            </w:tcBorders>
          </w:tcPr>
          <w:p w14:paraId="74DC8F2B" w14:textId="77777777" w:rsidR="00556F43" w:rsidRPr="00840AB1" w:rsidDel="00B30034" w:rsidRDefault="00556F43" w:rsidP="00155650">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C6D547D" w14:textId="77777777" w:rsidR="00556F43" w:rsidRPr="00840AB1" w:rsidDel="00B30034" w:rsidRDefault="00556F43" w:rsidP="00155650">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194F2098" w14:textId="77777777" w:rsidR="00556F43" w:rsidRPr="00840AB1" w:rsidDel="00B30034" w:rsidRDefault="00556F43" w:rsidP="00155650">
            <w:pPr>
              <w:pStyle w:val="TAC"/>
              <w:rPr>
                <w:rFonts w:eastAsia="Yu Mincho"/>
              </w:rPr>
            </w:pPr>
            <w:r w:rsidRPr="00840AB1">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A23140" w14:textId="77777777" w:rsidR="00556F43" w:rsidRPr="00840AB1" w:rsidDel="00B30034" w:rsidRDefault="00556F43" w:rsidP="00155650">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68482968" w14:textId="77777777" w:rsidR="00556F43" w:rsidRPr="00840AB1" w:rsidDel="00B30034" w:rsidRDefault="00556F43" w:rsidP="00155650">
            <w:pPr>
              <w:pStyle w:val="TAC"/>
              <w:rPr>
                <w:rFonts w:eastAsia="Yu Mincho"/>
              </w:rPr>
            </w:pPr>
            <w:r w:rsidRPr="00840AB1">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696DB9" w14:textId="77777777" w:rsidR="00556F43" w:rsidRPr="00840AB1" w:rsidRDefault="00556F43" w:rsidP="00155650">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EA31E1B" w14:textId="77777777" w:rsidR="00556F43" w:rsidRPr="00840AB1" w:rsidDel="005672C0" w:rsidRDefault="00556F43" w:rsidP="00155650">
            <w:pPr>
              <w:pStyle w:val="TAC"/>
              <w:rPr>
                <w:rFonts w:eastAsia="Yu Mincho"/>
              </w:rPr>
            </w:pPr>
            <w:r w:rsidRPr="00840AB1">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2C6F217" w14:textId="77777777" w:rsidR="00556F43" w:rsidRPr="00840AB1" w:rsidDel="005672C0" w:rsidRDefault="00556F43" w:rsidP="0015565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25420EA2" w14:textId="77777777" w:rsidR="00556F43" w:rsidRPr="00840AB1" w:rsidDel="005672C0" w:rsidRDefault="00556F43" w:rsidP="00155650">
            <w:pPr>
              <w:pStyle w:val="TAC"/>
              <w:rPr>
                <w:rFonts w:eastAsia="Yu Mincho"/>
              </w:rPr>
            </w:pPr>
            <w:r w:rsidRPr="00840AB1">
              <w:rPr>
                <w:rFonts w:eastAsia="Yu Mincho"/>
              </w:rPr>
              <w:t>40</w:t>
            </w:r>
          </w:p>
        </w:tc>
        <w:tc>
          <w:tcPr>
            <w:tcW w:w="709" w:type="dxa"/>
          </w:tcPr>
          <w:p w14:paraId="7238321F" w14:textId="77777777" w:rsidR="00556F43" w:rsidRPr="00840AB1" w:rsidDel="005672C0" w:rsidRDefault="00556F43" w:rsidP="00155650">
            <w:pPr>
              <w:pStyle w:val="TAC"/>
              <w:rPr>
                <w:rFonts w:eastAsia="Yu Mincho"/>
              </w:rPr>
            </w:pPr>
          </w:p>
        </w:tc>
        <w:tc>
          <w:tcPr>
            <w:tcW w:w="709" w:type="dxa"/>
            <w:tcMar>
              <w:left w:w="28" w:type="dxa"/>
              <w:right w:w="28" w:type="dxa"/>
            </w:tcMar>
          </w:tcPr>
          <w:p w14:paraId="70E7B4DD" w14:textId="77777777" w:rsidR="00556F43" w:rsidRPr="00840AB1" w:rsidDel="005672C0" w:rsidRDefault="00556F43" w:rsidP="00155650">
            <w:pPr>
              <w:pStyle w:val="TAC"/>
              <w:rPr>
                <w:rFonts w:eastAsia="Yu Mincho"/>
              </w:rPr>
            </w:pPr>
          </w:p>
        </w:tc>
        <w:tc>
          <w:tcPr>
            <w:tcW w:w="567" w:type="dxa"/>
            <w:tcMar>
              <w:left w:w="28" w:type="dxa"/>
              <w:right w:w="28" w:type="dxa"/>
            </w:tcMar>
          </w:tcPr>
          <w:p w14:paraId="041267D1" w14:textId="77777777" w:rsidR="00556F43" w:rsidRPr="00840AB1" w:rsidRDefault="00556F43" w:rsidP="00155650">
            <w:pPr>
              <w:pStyle w:val="TAC"/>
              <w:rPr>
                <w:rFonts w:eastAsia="Yu Mincho"/>
              </w:rPr>
            </w:pPr>
          </w:p>
        </w:tc>
        <w:tc>
          <w:tcPr>
            <w:tcW w:w="709" w:type="dxa"/>
            <w:tcMar>
              <w:left w:w="28" w:type="dxa"/>
              <w:right w:w="28" w:type="dxa"/>
            </w:tcMar>
          </w:tcPr>
          <w:p w14:paraId="51257532" w14:textId="77777777" w:rsidR="00556F43" w:rsidRPr="00840AB1" w:rsidRDefault="00556F43" w:rsidP="00155650">
            <w:pPr>
              <w:pStyle w:val="TAC"/>
              <w:rPr>
                <w:rFonts w:eastAsia="Yu Mincho"/>
              </w:rPr>
            </w:pPr>
          </w:p>
        </w:tc>
        <w:tc>
          <w:tcPr>
            <w:tcW w:w="567" w:type="dxa"/>
            <w:tcMar>
              <w:left w:w="28" w:type="dxa"/>
              <w:right w:w="28" w:type="dxa"/>
            </w:tcMar>
          </w:tcPr>
          <w:p w14:paraId="250DE8D1" w14:textId="77777777" w:rsidR="00556F43" w:rsidRPr="00840AB1" w:rsidRDefault="00556F43" w:rsidP="00155650">
            <w:pPr>
              <w:pStyle w:val="TAC"/>
              <w:rPr>
                <w:rFonts w:eastAsia="Yu Mincho"/>
              </w:rPr>
            </w:pPr>
          </w:p>
        </w:tc>
        <w:tc>
          <w:tcPr>
            <w:tcW w:w="628" w:type="dxa"/>
            <w:tcMar>
              <w:left w:w="28" w:type="dxa"/>
              <w:right w:w="28" w:type="dxa"/>
            </w:tcMar>
          </w:tcPr>
          <w:p w14:paraId="21A951C0" w14:textId="77777777" w:rsidR="00556F43" w:rsidRPr="00840AB1" w:rsidRDefault="00556F43" w:rsidP="00155650">
            <w:pPr>
              <w:pStyle w:val="TAC"/>
              <w:rPr>
                <w:rFonts w:eastAsia="Yu Mincho"/>
              </w:rPr>
            </w:pPr>
          </w:p>
        </w:tc>
        <w:tc>
          <w:tcPr>
            <w:tcW w:w="643" w:type="dxa"/>
            <w:tcMar>
              <w:left w:w="28" w:type="dxa"/>
              <w:right w:w="28" w:type="dxa"/>
            </w:tcMar>
          </w:tcPr>
          <w:p w14:paraId="77B1F296" w14:textId="77777777" w:rsidR="00556F43" w:rsidRPr="00840AB1" w:rsidRDefault="00556F43" w:rsidP="00155650">
            <w:pPr>
              <w:pStyle w:val="TAC"/>
              <w:rPr>
                <w:rFonts w:eastAsia="Yu Mincho"/>
              </w:rPr>
            </w:pPr>
          </w:p>
        </w:tc>
      </w:tr>
      <w:tr w:rsidR="00556F43" w:rsidRPr="00840AB1" w14:paraId="33156205" w14:textId="77777777" w:rsidTr="00155650">
        <w:trPr>
          <w:jc w:val="center"/>
        </w:trPr>
        <w:tc>
          <w:tcPr>
            <w:tcW w:w="707" w:type="dxa"/>
            <w:tcBorders>
              <w:top w:val="single" w:sz="4" w:space="0" w:color="auto"/>
              <w:bottom w:val="nil"/>
            </w:tcBorders>
            <w:shd w:val="clear" w:color="auto" w:fill="auto"/>
            <w:tcMar>
              <w:left w:w="28" w:type="dxa"/>
              <w:right w:w="28" w:type="dxa"/>
            </w:tcMar>
            <w:vAlign w:val="center"/>
          </w:tcPr>
          <w:p w14:paraId="22236273" w14:textId="77777777" w:rsidR="00556F43" w:rsidRPr="00840AB1" w:rsidRDefault="00556F43" w:rsidP="00155650">
            <w:pPr>
              <w:pStyle w:val="TAC"/>
              <w:rPr>
                <w:rFonts w:eastAsia="Yu Mincho"/>
              </w:rPr>
            </w:pPr>
            <w:r w:rsidRPr="00840AB1">
              <w:rPr>
                <w:rFonts w:eastAsia="Yu Mincho"/>
              </w:rPr>
              <w:t>n48</w:t>
            </w:r>
          </w:p>
        </w:tc>
        <w:tc>
          <w:tcPr>
            <w:tcW w:w="709" w:type="dxa"/>
            <w:tcMar>
              <w:left w:w="28" w:type="dxa"/>
              <w:right w:w="28" w:type="dxa"/>
            </w:tcMar>
            <w:vAlign w:val="center"/>
          </w:tcPr>
          <w:p w14:paraId="42849C10" w14:textId="77777777" w:rsidR="00556F43" w:rsidRPr="00840AB1" w:rsidRDefault="00556F43" w:rsidP="00155650">
            <w:pPr>
              <w:pStyle w:val="TAC"/>
              <w:rPr>
                <w:rFonts w:eastAsia="Yu Mincho"/>
              </w:rPr>
            </w:pPr>
            <w:r w:rsidRPr="00840AB1">
              <w:rPr>
                <w:rFonts w:eastAsia="Yu Mincho"/>
              </w:rPr>
              <w:t>15</w:t>
            </w:r>
          </w:p>
        </w:tc>
        <w:tc>
          <w:tcPr>
            <w:tcW w:w="566" w:type="dxa"/>
          </w:tcPr>
          <w:p w14:paraId="7463DF53" w14:textId="77777777" w:rsidR="00556F43" w:rsidRPr="00840AB1" w:rsidRDefault="00556F43" w:rsidP="00155650">
            <w:pPr>
              <w:pStyle w:val="TAC"/>
              <w:rPr>
                <w:rFonts w:eastAsia="Yu Mincho"/>
              </w:rPr>
            </w:pPr>
          </w:p>
        </w:tc>
        <w:tc>
          <w:tcPr>
            <w:tcW w:w="566" w:type="dxa"/>
            <w:tcMar>
              <w:left w:w="28" w:type="dxa"/>
              <w:right w:w="28" w:type="dxa"/>
            </w:tcMar>
          </w:tcPr>
          <w:p w14:paraId="367B5CA7" w14:textId="77777777" w:rsidR="00556F43" w:rsidRPr="00840AB1" w:rsidRDefault="00556F43" w:rsidP="00155650">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359E42EB"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tcPr>
          <w:p w14:paraId="1379F975"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tcPr>
          <w:p w14:paraId="4963A6F0"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tcPr>
          <w:p w14:paraId="0F083030"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82D6399" w14:textId="77777777" w:rsidR="00556F43" w:rsidRPr="00840AB1" w:rsidRDefault="00556F43" w:rsidP="00155650">
            <w:pPr>
              <w:pStyle w:val="TAC"/>
              <w:rPr>
                <w:rFonts w:eastAsia="Yu Mincho"/>
              </w:rPr>
            </w:pPr>
            <w:r w:rsidRPr="00840AB1">
              <w:rPr>
                <w:rFonts w:eastAsia="Yu Mincho"/>
              </w:rPr>
              <w:t>30</w:t>
            </w:r>
          </w:p>
        </w:tc>
        <w:tc>
          <w:tcPr>
            <w:tcW w:w="709" w:type="dxa"/>
          </w:tcPr>
          <w:p w14:paraId="1052CD56"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39C0D2B" w14:textId="77777777" w:rsidR="00556F43" w:rsidRPr="00840AB1" w:rsidRDefault="00556F43" w:rsidP="00155650">
            <w:pPr>
              <w:pStyle w:val="TAC"/>
              <w:rPr>
                <w:rFonts w:eastAsia="Yu Mincho"/>
              </w:rPr>
            </w:pPr>
            <w:r w:rsidRPr="00840AB1">
              <w:rPr>
                <w:rFonts w:eastAsia="Yu Mincho"/>
              </w:rPr>
              <w:t>40</w:t>
            </w:r>
          </w:p>
        </w:tc>
        <w:tc>
          <w:tcPr>
            <w:tcW w:w="709" w:type="dxa"/>
          </w:tcPr>
          <w:p w14:paraId="24B21BEA" w14:textId="77777777" w:rsidR="00556F43" w:rsidRPr="00840AB1" w:rsidRDefault="00556F43" w:rsidP="00155650">
            <w:pPr>
              <w:pStyle w:val="TAC"/>
              <w:rPr>
                <w:rFonts w:eastAsia="Yu Mincho"/>
              </w:rPr>
            </w:pPr>
          </w:p>
        </w:tc>
        <w:tc>
          <w:tcPr>
            <w:tcW w:w="709" w:type="dxa"/>
            <w:tcMar>
              <w:left w:w="28" w:type="dxa"/>
              <w:right w:w="28" w:type="dxa"/>
            </w:tcMar>
          </w:tcPr>
          <w:p w14:paraId="5FE5AC0F" w14:textId="77777777" w:rsidR="00556F43" w:rsidRPr="00840AB1" w:rsidRDefault="00556F43" w:rsidP="00155650">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0906A34E" w14:textId="77777777" w:rsidR="00556F43" w:rsidRPr="00840AB1" w:rsidRDefault="00556F43" w:rsidP="00155650">
            <w:pPr>
              <w:pStyle w:val="TAC"/>
              <w:rPr>
                <w:rFonts w:eastAsia="Yu Mincho"/>
              </w:rPr>
            </w:pPr>
          </w:p>
        </w:tc>
        <w:tc>
          <w:tcPr>
            <w:tcW w:w="709" w:type="dxa"/>
            <w:tcMar>
              <w:left w:w="28" w:type="dxa"/>
              <w:right w:w="28" w:type="dxa"/>
            </w:tcMar>
          </w:tcPr>
          <w:p w14:paraId="5EB3915F"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9DCBF88" w14:textId="77777777" w:rsidR="00556F43" w:rsidRPr="00840AB1" w:rsidRDefault="00556F43" w:rsidP="00155650">
            <w:pPr>
              <w:pStyle w:val="TAC"/>
              <w:rPr>
                <w:rFonts w:eastAsia="Yu Mincho"/>
              </w:rPr>
            </w:pPr>
          </w:p>
        </w:tc>
        <w:tc>
          <w:tcPr>
            <w:tcW w:w="628" w:type="dxa"/>
            <w:tcMar>
              <w:left w:w="28" w:type="dxa"/>
              <w:right w:w="28" w:type="dxa"/>
            </w:tcMar>
          </w:tcPr>
          <w:p w14:paraId="14AC8BF7"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3A82481D" w14:textId="77777777" w:rsidR="00556F43" w:rsidRPr="00840AB1" w:rsidRDefault="00556F43" w:rsidP="00155650">
            <w:pPr>
              <w:pStyle w:val="TAC"/>
              <w:rPr>
                <w:rFonts w:eastAsia="Yu Mincho"/>
              </w:rPr>
            </w:pPr>
          </w:p>
        </w:tc>
      </w:tr>
      <w:tr w:rsidR="00556F43" w:rsidRPr="00840AB1" w14:paraId="76F3430C" w14:textId="77777777" w:rsidTr="00155650">
        <w:trPr>
          <w:jc w:val="center"/>
        </w:trPr>
        <w:tc>
          <w:tcPr>
            <w:tcW w:w="707" w:type="dxa"/>
            <w:tcBorders>
              <w:top w:val="nil"/>
              <w:bottom w:val="nil"/>
            </w:tcBorders>
            <w:shd w:val="clear" w:color="auto" w:fill="auto"/>
            <w:tcMar>
              <w:left w:w="28" w:type="dxa"/>
              <w:right w:w="28" w:type="dxa"/>
            </w:tcMar>
            <w:vAlign w:val="center"/>
          </w:tcPr>
          <w:p w14:paraId="565E195B"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72FF9318" w14:textId="77777777" w:rsidR="00556F43" w:rsidRPr="00840AB1" w:rsidRDefault="00556F43" w:rsidP="00155650">
            <w:pPr>
              <w:pStyle w:val="TAC"/>
              <w:rPr>
                <w:rFonts w:eastAsia="Yu Mincho"/>
              </w:rPr>
            </w:pPr>
            <w:r w:rsidRPr="00840AB1">
              <w:rPr>
                <w:rFonts w:eastAsia="Yu Mincho"/>
              </w:rPr>
              <w:t>30</w:t>
            </w:r>
          </w:p>
        </w:tc>
        <w:tc>
          <w:tcPr>
            <w:tcW w:w="566" w:type="dxa"/>
          </w:tcPr>
          <w:p w14:paraId="51BAF428" w14:textId="77777777" w:rsidR="00556F43" w:rsidRPr="00840AB1" w:rsidRDefault="00556F43" w:rsidP="00155650">
            <w:pPr>
              <w:pStyle w:val="TAC"/>
              <w:rPr>
                <w:rFonts w:eastAsia="Yu Mincho"/>
              </w:rPr>
            </w:pPr>
          </w:p>
        </w:tc>
        <w:tc>
          <w:tcPr>
            <w:tcW w:w="566" w:type="dxa"/>
            <w:tcMar>
              <w:left w:w="28" w:type="dxa"/>
              <w:right w:w="28" w:type="dxa"/>
            </w:tcMar>
          </w:tcPr>
          <w:p w14:paraId="0C3586DD"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7C838813"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tcPr>
          <w:p w14:paraId="5D083F28"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tcPr>
          <w:p w14:paraId="206BBDEC"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tcPr>
          <w:p w14:paraId="6061B8C9"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FFADDC0" w14:textId="77777777" w:rsidR="00556F43" w:rsidRPr="00840AB1" w:rsidRDefault="00556F43" w:rsidP="00155650">
            <w:pPr>
              <w:pStyle w:val="TAC"/>
              <w:rPr>
                <w:rFonts w:eastAsia="Yu Mincho"/>
              </w:rPr>
            </w:pPr>
            <w:r w:rsidRPr="00840AB1">
              <w:rPr>
                <w:rFonts w:eastAsia="Yu Mincho"/>
              </w:rPr>
              <w:t>30</w:t>
            </w:r>
          </w:p>
        </w:tc>
        <w:tc>
          <w:tcPr>
            <w:tcW w:w="709" w:type="dxa"/>
          </w:tcPr>
          <w:p w14:paraId="7619C359"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5681ACD" w14:textId="77777777" w:rsidR="00556F43" w:rsidRPr="00840AB1" w:rsidRDefault="00556F43" w:rsidP="00155650">
            <w:pPr>
              <w:pStyle w:val="TAC"/>
              <w:rPr>
                <w:rFonts w:eastAsia="Yu Mincho"/>
              </w:rPr>
            </w:pPr>
            <w:r w:rsidRPr="00840AB1">
              <w:rPr>
                <w:rFonts w:eastAsia="Yu Mincho"/>
              </w:rPr>
              <w:t>40</w:t>
            </w:r>
          </w:p>
        </w:tc>
        <w:tc>
          <w:tcPr>
            <w:tcW w:w="709" w:type="dxa"/>
          </w:tcPr>
          <w:p w14:paraId="15D912DA" w14:textId="77777777" w:rsidR="00556F43" w:rsidRPr="00840AB1" w:rsidRDefault="00556F43" w:rsidP="00155650">
            <w:pPr>
              <w:pStyle w:val="TAC"/>
              <w:rPr>
                <w:rFonts w:eastAsia="Yu Mincho"/>
              </w:rPr>
            </w:pPr>
          </w:p>
        </w:tc>
        <w:tc>
          <w:tcPr>
            <w:tcW w:w="709" w:type="dxa"/>
            <w:tcMar>
              <w:left w:w="28" w:type="dxa"/>
              <w:right w:w="28" w:type="dxa"/>
            </w:tcMar>
          </w:tcPr>
          <w:p w14:paraId="43B4E9A5" w14:textId="77777777" w:rsidR="00556F43" w:rsidRPr="00840AB1" w:rsidRDefault="00556F43" w:rsidP="00155650">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0E743E7A" w14:textId="77777777" w:rsidR="00556F43" w:rsidRPr="00840AB1" w:rsidRDefault="00556F43" w:rsidP="00155650">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1C8D9880" w14:textId="77777777" w:rsidR="00556F43" w:rsidRPr="00840AB1" w:rsidRDefault="00556F43" w:rsidP="00155650">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7F203998" w14:textId="77777777" w:rsidR="00556F43" w:rsidRPr="00840AB1" w:rsidRDefault="00556F43" w:rsidP="00155650">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124E66EB" w14:textId="77777777" w:rsidR="00556F43" w:rsidRPr="00840AB1" w:rsidRDefault="00556F43" w:rsidP="00155650">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64CF1205" w14:textId="77777777" w:rsidR="00556F43" w:rsidRPr="00840AB1" w:rsidRDefault="00556F43" w:rsidP="00155650">
            <w:pPr>
              <w:pStyle w:val="TAC"/>
              <w:rPr>
                <w:rFonts w:eastAsia="Yu Mincho"/>
              </w:rPr>
            </w:pPr>
            <w:r w:rsidRPr="00840AB1">
              <w:rPr>
                <w:rFonts w:eastAsia="Yu Mincho"/>
              </w:rPr>
              <w:t>100</w:t>
            </w:r>
            <w:r w:rsidRPr="00840AB1">
              <w:rPr>
                <w:rFonts w:eastAsia="Yu Mincho"/>
                <w:vertAlign w:val="superscript"/>
              </w:rPr>
              <w:t>6</w:t>
            </w:r>
          </w:p>
        </w:tc>
      </w:tr>
      <w:tr w:rsidR="00556F43" w:rsidRPr="00840AB1" w14:paraId="21A2383B"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tcPr>
          <w:p w14:paraId="6D601F83"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1BA5E40C" w14:textId="77777777" w:rsidR="00556F43" w:rsidRPr="00840AB1" w:rsidRDefault="00556F43" w:rsidP="00155650">
            <w:pPr>
              <w:pStyle w:val="TAC"/>
              <w:rPr>
                <w:rFonts w:eastAsia="Yu Mincho"/>
              </w:rPr>
            </w:pPr>
            <w:r w:rsidRPr="00840AB1">
              <w:rPr>
                <w:rFonts w:eastAsia="Yu Mincho"/>
              </w:rPr>
              <w:t>60</w:t>
            </w:r>
          </w:p>
        </w:tc>
        <w:tc>
          <w:tcPr>
            <w:tcW w:w="566" w:type="dxa"/>
          </w:tcPr>
          <w:p w14:paraId="462A52C9" w14:textId="77777777" w:rsidR="00556F43" w:rsidRPr="00840AB1" w:rsidRDefault="00556F43" w:rsidP="00155650">
            <w:pPr>
              <w:pStyle w:val="TAC"/>
              <w:rPr>
                <w:rFonts w:eastAsia="Yu Mincho"/>
              </w:rPr>
            </w:pPr>
          </w:p>
        </w:tc>
        <w:tc>
          <w:tcPr>
            <w:tcW w:w="566" w:type="dxa"/>
            <w:tcMar>
              <w:left w:w="28" w:type="dxa"/>
              <w:right w:w="28" w:type="dxa"/>
            </w:tcMar>
          </w:tcPr>
          <w:p w14:paraId="60B6CC39"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5FC5936D"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tcPr>
          <w:p w14:paraId="39B5ABF1"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tcPr>
          <w:p w14:paraId="0992133F"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tcPr>
          <w:p w14:paraId="43F9116F"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51E95FB" w14:textId="77777777" w:rsidR="00556F43" w:rsidRPr="00840AB1" w:rsidRDefault="00556F43" w:rsidP="00155650">
            <w:pPr>
              <w:pStyle w:val="TAC"/>
              <w:rPr>
                <w:rFonts w:eastAsia="Yu Mincho"/>
              </w:rPr>
            </w:pPr>
            <w:r w:rsidRPr="00840AB1">
              <w:rPr>
                <w:rFonts w:eastAsia="Yu Mincho"/>
              </w:rPr>
              <w:t>30</w:t>
            </w:r>
          </w:p>
        </w:tc>
        <w:tc>
          <w:tcPr>
            <w:tcW w:w="709" w:type="dxa"/>
          </w:tcPr>
          <w:p w14:paraId="416CA30A"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7FB77CD6" w14:textId="77777777" w:rsidR="00556F43" w:rsidRPr="00840AB1" w:rsidRDefault="00556F43" w:rsidP="00155650">
            <w:pPr>
              <w:pStyle w:val="TAC"/>
              <w:rPr>
                <w:rFonts w:eastAsia="Yu Mincho"/>
              </w:rPr>
            </w:pPr>
            <w:r w:rsidRPr="00840AB1">
              <w:rPr>
                <w:rFonts w:eastAsia="Yu Mincho"/>
              </w:rPr>
              <w:t>40</w:t>
            </w:r>
          </w:p>
        </w:tc>
        <w:tc>
          <w:tcPr>
            <w:tcW w:w="709" w:type="dxa"/>
          </w:tcPr>
          <w:p w14:paraId="3D3D2583" w14:textId="77777777" w:rsidR="00556F43" w:rsidRPr="00840AB1" w:rsidRDefault="00556F43" w:rsidP="00155650">
            <w:pPr>
              <w:pStyle w:val="TAC"/>
              <w:rPr>
                <w:rFonts w:eastAsia="Yu Mincho"/>
              </w:rPr>
            </w:pPr>
          </w:p>
        </w:tc>
        <w:tc>
          <w:tcPr>
            <w:tcW w:w="709" w:type="dxa"/>
            <w:tcMar>
              <w:left w:w="28" w:type="dxa"/>
              <w:right w:w="28" w:type="dxa"/>
            </w:tcMar>
          </w:tcPr>
          <w:p w14:paraId="6DD4F186" w14:textId="77777777" w:rsidR="00556F43" w:rsidRPr="00840AB1" w:rsidRDefault="00556F43" w:rsidP="00155650">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1D4280D7" w14:textId="77777777" w:rsidR="00556F43" w:rsidRPr="00840AB1" w:rsidRDefault="00556F43" w:rsidP="00155650">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1B5585F5" w14:textId="77777777" w:rsidR="00556F43" w:rsidRPr="00840AB1" w:rsidRDefault="00556F43" w:rsidP="00155650">
            <w:pPr>
              <w:pStyle w:val="TAC"/>
              <w:rPr>
                <w:rFonts w:eastAsia="SimSun"/>
              </w:rPr>
            </w:pPr>
            <w:r w:rsidRPr="00840AB1">
              <w:rPr>
                <w:rFonts w:eastAsia="SimSun"/>
              </w:rPr>
              <w:t>70</w:t>
            </w:r>
            <w:r w:rsidRPr="00840AB1">
              <w:rPr>
                <w:rFonts w:eastAsia="SimSun"/>
                <w:vertAlign w:val="superscript"/>
              </w:rPr>
              <w:t>6</w:t>
            </w:r>
          </w:p>
        </w:tc>
        <w:tc>
          <w:tcPr>
            <w:tcW w:w="567" w:type="dxa"/>
            <w:tcMar>
              <w:left w:w="28" w:type="dxa"/>
              <w:right w:w="28" w:type="dxa"/>
            </w:tcMar>
          </w:tcPr>
          <w:p w14:paraId="3B00D747" w14:textId="77777777" w:rsidR="00556F43" w:rsidRPr="00840AB1" w:rsidRDefault="00556F43" w:rsidP="00155650">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2A4F9F61" w14:textId="77777777" w:rsidR="00556F43" w:rsidRPr="00840AB1" w:rsidRDefault="00556F43" w:rsidP="00155650">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4BA204E2" w14:textId="77777777" w:rsidR="00556F43" w:rsidRPr="00840AB1" w:rsidRDefault="00556F43" w:rsidP="00155650">
            <w:pPr>
              <w:pStyle w:val="TAC"/>
              <w:rPr>
                <w:rFonts w:eastAsia="Yu Mincho"/>
              </w:rPr>
            </w:pPr>
            <w:r w:rsidRPr="00840AB1">
              <w:rPr>
                <w:rFonts w:eastAsia="Yu Mincho"/>
              </w:rPr>
              <w:t>100</w:t>
            </w:r>
            <w:r w:rsidRPr="00840AB1">
              <w:rPr>
                <w:rFonts w:eastAsia="Yu Mincho"/>
                <w:vertAlign w:val="superscript"/>
              </w:rPr>
              <w:t>6</w:t>
            </w:r>
          </w:p>
        </w:tc>
      </w:tr>
      <w:tr w:rsidR="00556F43" w:rsidRPr="00840AB1" w14:paraId="1E42D1D1" w14:textId="77777777" w:rsidTr="00155650">
        <w:trPr>
          <w:jc w:val="center"/>
        </w:trPr>
        <w:tc>
          <w:tcPr>
            <w:tcW w:w="707" w:type="dxa"/>
            <w:tcBorders>
              <w:bottom w:val="nil"/>
            </w:tcBorders>
            <w:shd w:val="clear" w:color="auto" w:fill="auto"/>
            <w:tcMar>
              <w:left w:w="28" w:type="dxa"/>
              <w:right w:w="28" w:type="dxa"/>
            </w:tcMar>
            <w:vAlign w:val="center"/>
          </w:tcPr>
          <w:p w14:paraId="6753F903" w14:textId="77777777" w:rsidR="00556F43" w:rsidRPr="00840AB1" w:rsidRDefault="00556F43" w:rsidP="00155650">
            <w:pPr>
              <w:pStyle w:val="TAC"/>
              <w:rPr>
                <w:rFonts w:eastAsia="Yu Mincho"/>
              </w:rPr>
            </w:pPr>
            <w:r w:rsidRPr="00840AB1">
              <w:rPr>
                <w:rFonts w:eastAsia="Yu Mincho"/>
              </w:rPr>
              <w:t>n50</w:t>
            </w:r>
          </w:p>
        </w:tc>
        <w:tc>
          <w:tcPr>
            <w:tcW w:w="709" w:type="dxa"/>
            <w:tcMar>
              <w:left w:w="28" w:type="dxa"/>
              <w:right w:w="28" w:type="dxa"/>
            </w:tcMar>
            <w:vAlign w:val="center"/>
          </w:tcPr>
          <w:p w14:paraId="1B84D02B" w14:textId="77777777" w:rsidR="00556F43" w:rsidRPr="00840AB1" w:rsidRDefault="00556F43" w:rsidP="00155650">
            <w:pPr>
              <w:pStyle w:val="TAC"/>
              <w:rPr>
                <w:rFonts w:eastAsia="Yu Mincho"/>
              </w:rPr>
            </w:pPr>
            <w:r w:rsidRPr="00840AB1">
              <w:rPr>
                <w:rFonts w:eastAsia="Yu Mincho"/>
              </w:rPr>
              <w:t>15</w:t>
            </w:r>
          </w:p>
        </w:tc>
        <w:tc>
          <w:tcPr>
            <w:tcW w:w="566" w:type="dxa"/>
          </w:tcPr>
          <w:p w14:paraId="5132C08F" w14:textId="77777777" w:rsidR="00556F43" w:rsidRPr="00840AB1" w:rsidRDefault="00556F43" w:rsidP="00155650">
            <w:pPr>
              <w:pStyle w:val="TAC"/>
              <w:rPr>
                <w:rFonts w:eastAsia="SimSun"/>
              </w:rPr>
            </w:pPr>
          </w:p>
        </w:tc>
        <w:tc>
          <w:tcPr>
            <w:tcW w:w="566" w:type="dxa"/>
            <w:tcMar>
              <w:left w:w="28" w:type="dxa"/>
              <w:right w:w="28" w:type="dxa"/>
            </w:tcMar>
          </w:tcPr>
          <w:p w14:paraId="23121DF8" w14:textId="77777777" w:rsidR="00556F43" w:rsidRPr="00840AB1" w:rsidRDefault="00556F43" w:rsidP="00155650">
            <w:pPr>
              <w:pStyle w:val="TAC"/>
              <w:rPr>
                <w:rFonts w:eastAsia="Yu Mincho"/>
              </w:rPr>
            </w:pPr>
            <w:r w:rsidRPr="00840AB1">
              <w:rPr>
                <w:rFonts w:eastAsia="SimSun"/>
              </w:rPr>
              <w:t>5</w:t>
            </w:r>
            <w:r w:rsidRPr="00840AB1">
              <w:rPr>
                <w:rFonts w:eastAsia="SimSun"/>
                <w:vertAlign w:val="superscript"/>
              </w:rPr>
              <w:t>5</w:t>
            </w:r>
          </w:p>
        </w:tc>
        <w:tc>
          <w:tcPr>
            <w:tcW w:w="637" w:type="dxa"/>
            <w:tcMar>
              <w:left w:w="28" w:type="dxa"/>
              <w:right w:w="28" w:type="dxa"/>
            </w:tcMar>
            <w:vAlign w:val="center"/>
          </w:tcPr>
          <w:p w14:paraId="09147BC7"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tcPr>
          <w:p w14:paraId="71DD3C1C"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tcPr>
          <w:p w14:paraId="4F57EE90"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7B67F5D5"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E4EDF51" w14:textId="77777777" w:rsidR="00556F43" w:rsidRPr="00840AB1" w:rsidRDefault="00556F43" w:rsidP="00155650">
            <w:pPr>
              <w:pStyle w:val="TAC"/>
              <w:rPr>
                <w:rFonts w:eastAsia="Yu Mincho"/>
              </w:rPr>
            </w:pPr>
            <w:r w:rsidRPr="00840AB1">
              <w:rPr>
                <w:rFonts w:eastAsia="Yu Mincho"/>
              </w:rPr>
              <w:t>30</w:t>
            </w:r>
          </w:p>
        </w:tc>
        <w:tc>
          <w:tcPr>
            <w:tcW w:w="709" w:type="dxa"/>
            <w:vAlign w:val="center"/>
          </w:tcPr>
          <w:p w14:paraId="12DA18D8" w14:textId="77777777" w:rsidR="00556F43" w:rsidRPr="00840AB1" w:rsidRDefault="00556F43" w:rsidP="00155650">
            <w:pPr>
              <w:pStyle w:val="TAC"/>
              <w:rPr>
                <w:rFonts w:eastAsia="SimSun"/>
              </w:rPr>
            </w:pPr>
          </w:p>
        </w:tc>
        <w:tc>
          <w:tcPr>
            <w:tcW w:w="709" w:type="dxa"/>
            <w:tcMar>
              <w:left w:w="28" w:type="dxa"/>
              <w:right w:w="28" w:type="dxa"/>
            </w:tcMar>
            <w:vAlign w:val="center"/>
          </w:tcPr>
          <w:p w14:paraId="53F7D7F5" w14:textId="77777777" w:rsidR="00556F43" w:rsidRPr="00840AB1" w:rsidRDefault="00556F43" w:rsidP="00155650">
            <w:pPr>
              <w:pStyle w:val="TAC"/>
              <w:rPr>
                <w:rFonts w:eastAsia="Yu Mincho"/>
              </w:rPr>
            </w:pPr>
            <w:r w:rsidRPr="00840AB1">
              <w:rPr>
                <w:rFonts w:eastAsia="Yu Mincho"/>
              </w:rPr>
              <w:t>40</w:t>
            </w:r>
          </w:p>
        </w:tc>
        <w:tc>
          <w:tcPr>
            <w:tcW w:w="709" w:type="dxa"/>
            <w:vAlign w:val="center"/>
          </w:tcPr>
          <w:p w14:paraId="6624A266"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26771F70" w14:textId="77777777" w:rsidR="00556F43" w:rsidRPr="00840AB1" w:rsidRDefault="00556F43" w:rsidP="00155650">
            <w:pPr>
              <w:pStyle w:val="TAC"/>
              <w:rPr>
                <w:rFonts w:eastAsia="Yu Mincho"/>
              </w:rPr>
            </w:pPr>
            <w:r w:rsidRPr="00840AB1">
              <w:rPr>
                <w:rFonts w:eastAsia="Yu Mincho"/>
              </w:rPr>
              <w:t>50</w:t>
            </w:r>
          </w:p>
        </w:tc>
        <w:tc>
          <w:tcPr>
            <w:tcW w:w="567" w:type="dxa"/>
            <w:tcMar>
              <w:left w:w="28" w:type="dxa"/>
              <w:right w:w="28" w:type="dxa"/>
            </w:tcMar>
            <w:vAlign w:val="center"/>
          </w:tcPr>
          <w:p w14:paraId="42FDD33F" w14:textId="77777777" w:rsidR="00556F43" w:rsidRPr="00840AB1" w:rsidRDefault="00556F43" w:rsidP="00155650">
            <w:pPr>
              <w:pStyle w:val="TAC"/>
              <w:rPr>
                <w:rFonts w:eastAsia="Yu Mincho"/>
              </w:rPr>
            </w:pPr>
          </w:p>
        </w:tc>
        <w:tc>
          <w:tcPr>
            <w:tcW w:w="709" w:type="dxa"/>
            <w:tcMar>
              <w:left w:w="28" w:type="dxa"/>
              <w:right w:w="28" w:type="dxa"/>
            </w:tcMar>
          </w:tcPr>
          <w:p w14:paraId="1E9DDD46"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93E818D" w14:textId="77777777" w:rsidR="00556F43" w:rsidRPr="00840AB1" w:rsidRDefault="00556F43" w:rsidP="00155650">
            <w:pPr>
              <w:pStyle w:val="TAC"/>
              <w:rPr>
                <w:rFonts w:eastAsia="Yu Mincho"/>
              </w:rPr>
            </w:pPr>
          </w:p>
        </w:tc>
        <w:tc>
          <w:tcPr>
            <w:tcW w:w="628" w:type="dxa"/>
            <w:tcMar>
              <w:left w:w="28" w:type="dxa"/>
              <w:right w:w="28" w:type="dxa"/>
            </w:tcMar>
          </w:tcPr>
          <w:p w14:paraId="5DFCBDC3"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4408BCE1" w14:textId="77777777" w:rsidR="00556F43" w:rsidRPr="00840AB1" w:rsidRDefault="00556F43" w:rsidP="00155650">
            <w:pPr>
              <w:pStyle w:val="TAC"/>
              <w:rPr>
                <w:rFonts w:eastAsia="Yu Mincho"/>
              </w:rPr>
            </w:pPr>
          </w:p>
        </w:tc>
      </w:tr>
      <w:tr w:rsidR="00556F43" w:rsidRPr="00840AB1" w14:paraId="790120C2" w14:textId="77777777" w:rsidTr="00155650">
        <w:trPr>
          <w:jc w:val="center"/>
        </w:trPr>
        <w:tc>
          <w:tcPr>
            <w:tcW w:w="707" w:type="dxa"/>
            <w:tcBorders>
              <w:top w:val="nil"/>
              <w:bottom w:val="nil"/>
            </w:tcBorders>
            <w:shd w:val="clear" w:color="auto" w:fill="auto"/>
            <w:tcMar>
              <w:left w:w="28" w:type="dxa"/>
              <w:right w:w="28" w:type="dxa"/>
            </w:tcMar>
            <w:vAlign w:val="center"/>
          </w:tcPr>
          <w:p w14:paraId="0477FCBF"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0A27D93F" w14:textId="77777777" w:rsidR="00556F43" w:rsidRPr="00840AB1" w:rsidRDefault="00556F43" w:rsidP="00155650">
            <w:pPr>
              <w:pStyle w:val="TAC"/>
              <w:rPr>
                <w:rFonts w:eastAsia="Yu Mincho"/>
              </w:rPr>
            </w:pPr>
            <w:r w:rsidRPr="00840AB1">
              <w:rPr>
                <w:rFonts w:eastAsia="Yu Mincho"/>
              </w:rPr>
              <w:t>30</w:t>
            </w:r>
          </w:p>
        </w:tc>
        <w:tc>
          <w:tcPr>
            <w:tcW w:w="566" w:type="dxa"/>
          </w:tcPr>
          <w:p w14:paraId="35C5FFA8" w14:textId="77777777" w:rsidR="00556F43" w:rsidRPr="00840AB1" w:rsidRDefault="00556F43" w:rsidP="00155650">
            <w:pPr>
              <w:pStyle w:val="TAC"/>
              <w:rPr>
                <w:rFonts w:eastAsia="Yu Mincho"/>
              </w:rPr>
            </w:pPr>
          </w:p>
        </w:tc>
        <w:tc>
          <w:tcPr>
            <w:tcW w:w="566" w:type="dxa"/>
            <w:tcMar>
              <w:left w:w="28" w:type="dxa"/>
              <w:right w:w="28" w:type="dxa"/>
            </w:tcMar>
          </w:tcPr>
          <w:p w14:paraId="07EDAB99" w14:textId="77777777" w:rsidR="00556F43" w:rsidRPr="00840AB1" w:rsidRDefault="00556F43" w:rsidP="00155650">
            <w:pPr>
              <w:pStyle w:val="TAC"/>
              <w:rPr>
                <w:rFonts w:eastAsia="Yu Mincho"/>
              </w:rPr>
            </w:pPr>
          </w:p>
        </w:tc>
        <w:tc>
          <w:tcPr>
            <w:tcW w:w="637" w:type="dxa"/>
            <w:tcMar>
              <w:left w:w="28" w:type="dxa"/>
              <w:right w:w="28" w:type="dxa"/>
            </w:tcMar>
          </w:tcPr>
          <w:p w14:paraId="43DCBEB6"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tcPr>
          <w:p w14:paraId="068D1374"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tcPr>
          <w:p w14:paraId="6D2FF99E"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6488103E" w14:textId="77777777" w:rsidR="00556F43" w:rsidRPr="00840AB1" w:rsidRDefault="00556F43" w:rsidP="00155650">
            <w:pPr>
              <w:pStyle w:val="TAC"/>
              <w:rPr>
                <w:rFonts w:eastAsia="Yu Mincho"/>
              </w:rPr>
            </w:pPr>
          </w:p>
        </w:tc>
        <w:tc>
          <w:tcPr>
            <w:tcW w:w="567" w:type="dxa"/>
            <w:tcMar>
              <w:left w:w="28" w:type="dxa"/>
              <w:right w:w="28" w:type="dxa"/>
            </w:tcMar>
          </w:tcPr>
          <w:p w14:paraId="52E3FF73" w14:textId="77777777" w:rsidR="00556F43" w:rsidRPr="00840AB1" w:rsidRDefault="00556F43" w:rsidP="00155650">
            <w:pPr>
              <w:pStyle w:val="TAC"/>
              <w:rPr>
                <w:rFonts w:eastAsia="Yu Mincho"/>
              </w:rPr>
            </w:pPr>
            <w:r w:rsidRPr="00840AB1">
              <w:rPr>
                <w:rFonts w:eastAsia="Yu Mincho"/>
              </w:rPr>
              <w:t>30</w:t>
            </w:r>
          </w:p>
        </w:tc>
        <w:tc>
          <w:tcPr>
            <w:tcW w:w="709" w:type="dxa"/>
          </w:tcPr>
          <w:p w14:paraId="0FCBD252" w14:textId="77777777" w:rsidR="00556F43" w:rsidRPr="00840AB1" w:rsidRDefault="00556F43" w:rsidP="00155650">
            <w:pPr>
              <w:pStyle w:val="TAC"/>
              <w:rPr>
                <w:rFonts w:eastAsia="SimSun"/>
              </w:rPr>
            </w:pPr>
          </w:p>
        </w:tc>
        <w:tc>
          <w:tcPr>
            <w:tcW w:w="709" w:type="dxa"/>
            <w:tcMar>
              <w:left w:w="28" w:type="dxa"/>
              <w:right w:w="28" w:type="dxa"/>
            </w:tcMar>
          </w:tcPr>
          <w:p w14:paraId="19504AB7" w14:textId="77777777" w:rsidR="00556F43" w:rsidRPr="00840AB1" w:rsidRDefault="00556F43" w:rsidP="00155650">
            <w:pPr>
              <w:pStyle w:val="TAC"/>
              <w:rPr>
                <w:rFonts w:eastAsia="Yu Mincho"/>
              </w:rPr>
            </w:pPr>
            <w:r w:rsidRPr="00840AB1">
              <w:rPr>
                <w:rFonts w:eastAsia="Yu Mincho"/>
              </w:rPr>
              <w:t>40</w:t>
            </w:r>
          </w:p>
        </w:tc>
        <w:tc>
          <w:tcPr>
            <w:tcW w:w="709" w:type="dxa"/>
            <w:vAlign w:val="center"/>
          </w:tcPr>
          <w:p w14:paraId="384F076D" w14:textId="77777777" w:rsidR="00556F43" w:rsidRPr="00840AB1" w:rsidRDefault="00556F43" w:rsidP="00155650">
            <w:pPr>
              <w:pStyle w:val="TAC"/>
              <w:rPr>
                <w:rFonts w:eastAsia="Yu Mincho"/>
              </w:rPr>
            </w:pPr>
          </w:p>
        </w:tc>
        <w:tc>
          <w:tcPr>
            <w:tcW w:w="709" w:type="dxa"/>
            <w:tcMar>
              <w:left w:w="28" w:type="dxa"/>
              <w:right w:w="28" w:type="dxa"/>
            </w:tcMar>
          </w:tcPr>
          <w:p w14:paraId="4ADCBC3C" w14:textId="77777777" w:rsidR="00556F43" w:rsidRPr="00840AB1" w:rsidRDefault="00556F43" w:rsidP="00155650">
            <w:pPr>
              <w:pStyle w:val="TAC"/>
              <w:rPr>
                <w:rFonts w:eastAsia="Yu Mincho"/>
              </w:rPr>
            </w:pPr>
            <w:r w:rsidRPr="00840AB1">
              <w:rPr>
                <w:rFonts w:eastAsia="Yu Mincho"/>
              </w:rPr>
              <w:t>50</w:t>
            </w:r>
          </w:p>
        </w:tc>
        <w:tc>
          <w:tcPr>
            <w:tcW w:w="567" w:type="dxa"/>
            <w:tcMar>
              <w:left w:w="28" w:type="dxa"/>
              <w:right w:w="28" w:type="dxa"/>
            </w:tcMar>
            <w:vAlign w:val="center"/>
          </w:tcPr>
          <w:p w14:paraId="112E2942" w14:textId="77777777" w:rsidR="00556F43" w:rsidRPr="00840AB1" w:rsidRDefault="00556F43" w:rsidP="00155650">
            <w:pPr>
              <w:pStyle w:val="TAC"/>
              <w:rPr>
                <w:rFonts w:eastAsia="Yu Mincho"/>
              </w:rPr>
            </w:pPr>
            <w:r w:rsidRPr="00840AB1">
              <w:rPr>
                <w:rFonts w:eastAsia="Yu Mincho"/>
              </w:rPr>
              <w:t>60</w:t>
            </w:r>
          </w:p>
        </w:tc>
        <w:tc>
          <w:tcPr>
            <w:tcW w:w="709" w:type="dxa"/>
            <w:tcMar>
              <w:left w:w="28" w:type="dxa"/>
              <w:right w:w="28" w:type="dxa"/>
            </w:tcMar>
          </w:tcPr>
          <w:p w14:paraId="32F18C30"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79BE4A7" w14:textId="77777777" w:rsidR="00556F43" w:rsidRPr="00840AB1" w:rsidRDefault="00556F43" w:rsidP="00155650">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329FC4FE"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36551486" w14:textId="77777777" w:rsidR="00556F43" w:rsidRPr="00840AB1" w:rsidRDefault="00556F43" w:rsidP="00155650">
            <w:pPr>
              <w:pStyle w:val="TAC"/>
              <w:rPr>
                <w:rFonts w:eastAsia="Yu Mincho"/>
              </w:rPr>
            </w:pPr>
          </w:p>
        </w:tc>
      </w:tr>
      <w:tr w:rsidR="00556F43" w:rsidRPr="00840AB1" w14:paraId="4EA525C1"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tcPr>
          <w:p w14:paraId="3B52A8A4"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6D1C6049" w14:textId="77777777" w:rsidR="00556F43" w:rsidRPr="00840AB1" w:rsidRDefault="00556F43" w:rsidP="00155650">
            <w:pPr>
              <w:pStyle w:val="TAC"/>
              <w:rPr>
                <w:rFonts w:eastAsia="Yu Mincho"/>
              </w:rPr>
            </w:pPr>
            <w:r w:rsidRPr="00840AB1">
              <w:rPr>
                <w:rFonts w:eastAsia="Yu Mincho"/>
              </w:rPr>
              <w:t>60</w:t>
            </w:r>
          </w:p>
        </w:tc>
        <w:tc>
          <w:tcPr>
            <w:tcW w:w="566" w:type="dxa"/>
          </w:tcPr>
          <w:p w14:paraId="74A6C003" w14:textId="77777777" w:rsidR="00556F43" w:rsidRPr="00840AB1" w:rsidRDefault="00556F43" w:rsidP="00155650">
            <w:pPr>
              <w:pStyle w:val="TAC"/>
              <w:rPr>
                <w:rFonts w:eastAsia="Yu Mincho"/>
              </w:rPr>
            </w:pPr>
          </w:p>
        </w:tc>
        <w:tc>
          <w:tcPr>
            <w:tcW w:w="566" w:type="dxa"/>
            <w:tcMar>
              <w:left w:w="28" w:type="dxa"/>
              <w:right w:w="28" w:type="dxa"/>
            </w:tcMar>
          </w:tcPr>
          <w:p w14:paraId="3C2117B8"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5C97C595"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tcPr>
          <w:p w14:paraId="4583D9DE"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tcPr>
          <w:p w14:paraId="6E49F356"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26091458"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55E2F3D" w14:textId="77777777" w:rsidR="00556F43" w:rsidRPr="00840AB1" w:rsidRDefault="00556F43" w:rsidP="00155650">
            <w:pPr>
              <w:pStyle w:val="TAC"/>
              <w:rPr>
                <w:rFonts w:eastAsia="Yu Mincho"/>
              </w:rPr>
            </w:pPr>
            <w:r w:rsidRPr="00840AB1">
              <w:rPr>
                <w:rFonts w:eastAsia="Yu Mincho"/>
              </w:rPr>
              <w:t>30</w:t>
            </w:r>
          </w:p>
        </w:tc>
        <w:tc>
          <w:tcPr>
            <w:tcW w:w="709" w:type="dxa"/>
            <w:vAlign w:val="center"/>
          </w:tcPr>
          <w:p w14:paraId="494704A3" w14:textId="77777777" w:rsidR="00556F43" w:rsidRPr="00840AB1" w:rsidRDefault="00556F43" w:rsidP="00155650">
            <w:pPr>
              <w:pStyle w:val="TAC"/>
              <w:rPr>
                <w:rFonts w:eastAsia="SimSun"/>
              </w:rPr>
            </w:pPr>
          </w:p>
        </w:tc>
        <w:tc>
          <w:tcPr>
            <w:tcW w:w="709" w:type="dxa"/>
            <w:tcMar>
              <w:left w:w="28" w:type="dxa"/>
              <w:right w:w="28" w:type="dxa"/>
            </w:tcMar>
            <w:vAlign w:val="center"/>
          </w:tcPr>
          <w:p w14:paraId="4489B403" w14:textId="77777777" w:rsidR="00556F43" w:rsidRPr="00840AB1" w:rsidRDefault="00556F43" w:rsidP="00155650">
            <w:pPr>
              <w:pStyle w:val="TAC"/>
              <w:rPr>
                <w:rFonts w:eastAsia="Yu Mincho"/>
              </w:rPr>
            </w:pPr>
            <w:r w:rsidRPr="00840AB1">
              <w:rPr>
                <w:rFonts w:eastAsia="Yu Mincho"/>
              </w:rPr>
              <w:t>40</w:t>
            </w:r>
          </w:p>
        </w:tc>
        <w:tc>
          <w:tcPr>
            <w:tcW w:w="709" w:type="dxa"/>
            <w:vAlign w:val="center"/>
          </w:tcPr>
          <w:p w14:paraId="71CBA5E9"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2CA8DF25" w14:textId="77777777" w:rsidR="00556F43" w:rsidRPr="00840AB1" w:rsidRDefault="00556F43" w:rsidP="00155650">
            <w:pPr>
              <w:pStyle w:val="TAC"/>
              <w:rPr>
                <w:rFonts w:eastAsia="Yu Mincho"/>
              </w:rPr>
            </w:pPr>
            <w:r w:rsidRPr="00840AB1">
              <w:rPr>
                <w:rFonts w:eastAsia="Yu Mincho"/>
              </w:rPr>
              <w:t>50</w:t>
            </w:r>
          </w:p>
        </w:tc>
        <w:tc>
          <w:tcPr>
            <w:tcW w:w="567" w:type="dxa"/>
            <w:tcMar>
              <w:left w:w="28" w:type="dxa"/>
              <w:right w:w="28" w:type="dxa"/>
            </w:tcMar>
            <w:vAlign w:val="center"/>
          </w:tcPr>
          <w:p w14:paraId="65855FE3" w14:textId="77777777" w:rsidR="00556F43" w:rsidRPr="00840AB1" w:rsidRDefault="00556F43" w:rsidP="00155650">
            <w:pPr>
              <w:pStyle w:val="TAC"/>
              <w:rPr>
                <w:rFonts w:eastAsia="Yu Mincho"/>
              </w:rPr>
            </w:pPr>
            <w:r w:rsidRPr="00840AB1">
              <w:rPr>
                <w:rFonts w:eastAsia="Yu Mincho"/>
              </w:rPr>
              <w:t>60</w:t>
            </w:r>
          </w:p>
        </w:tc>
        <w:tc>
          <w:tcPr>
            <w:tcW w:w="709" w:type="dxa"/>
            <w:tcMar>
              <w:left w:w="28" w:type="dxa"/>
              <w:right w:w="28" w:type="dxa"/>
            </w:tcMar>
          </w:tcPr>
          <w:p w14:paraId="48BC7250"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07A41A8" w14:textId="77777777" w:rsidR="00556F43" w:rsidRPr="00840AB1" w:rsidRDefault="00556F43" w:rsidP="00155650">
            <w:pPr>
              <w:pStyle w:val="TAC"/>
              <w:rPr>
                <w:rFonts w:eastAsia="Yu Mincho"/>
              </w:rPr>
            </w:pPr>
            <w:r w:rsidRPr="00840AB1">
              <w:rPr>
                <w:rFonts w:eastAsia="Yu Mincho"/>
              </w:rPr>
              <w:t>80</w:t>
            </w:r>
            <w:r w:rsidRPr="00840AB1">
              <w:rPr>
                <w:rFonts w:eastAsia="Yu Mincho"/>
                <w:vertAlign w:val="superscript"/>
              </w:rPr>
              <w:t>3</w:t>
            </w:r>
          </w:p>
        </w:tc>
        <w:tc>
          <w:tcPr>
            <w:tcW w:w="628" w:type="dxa"/>
            <w:tcMar>
              <w:left w:w="28" w:type="dxa"/>
              <w:right w:w="28" w:type="dxa"/>
            </w:tcMar>
          </w:tcPr>
          <w:p w14:paraId="6D356E4B"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35D53027" w14:textId="77777777" w:rsidR="00556F43" w:rsidRPr="00840AB1" w:rsidRDefault="00556F43" w:rsidP="00155650">
            <w:pPr>
              <w:pStyle w:val="TAC"/>
              <w:rPr>
                <w:rFonts w:eastAsia="Yu Mincho"/>
              </w:rPr>
            </w:pPr>
          </w:p>
        </w:tc>
      </w:tr>
      <w:tr w:rsidR="00556F43" w:rsidRPr="00840AB1" w14:paraId="69ABFCD7" w14:textId="77777777" w:rsidTr="00155650">
        <w:trPr>
          <w:jc w:val="center"/>
        </w:trPr>
        <w:tc>
          <w:tcPr>
            <w:tcW w:w="707" w:type="dxa"/>
            <w:tcBorders>
              <w:bottom w:val="nil"/>
            </w:tcBorders>
            <w:shd w:val="clear" w:color="auto" w:fill="auto"/>
            <w:tcMar>
              <w:left w:w="28" w:type="dxa"/>
              <w:right w:w="28" w:type="dxa"/>
            </w:tcMar>
            <w:vAlign w:val="center"/>
            <w:hideMark/>
          </w:tcPr>
          <w:p w14:paraId="30A631EF" w14:textId="77777777" w:rsidR="00556F43" w:rsidRPr="00840AB1" w:rsidRDefault="00556F43" w:rsidP="00155650">
            <w:pPr>
              <w:pStyle w:val="TAC"/>
              <w:rPr>
                <w:rFonts w:eastAsia="Yu Mincho"/>
              </w:rPr>
            </w:pPr>
            <w:r w:rsidRPr="00840AB1">
              <w:rPr>
                <w:rFonts w:eastAsia="Yu Mincho"/>
              </w:rPr>
              <w:t>n51</w:t>
            </w:r>
          </w:p>
        </w:tc>
        <w:tc>
          <w:tcPr>
            <w:tcW w:w="709" w:type="dxa"/>
            <w:tcMar>
              <w:left w:w="28" w:type="dxa"/>
              <w:right w:w="28" w:type="dxa"/>
            </w:tcMar>
            <w:vAlign w:val="center"/>
            <w:hideMark/>
          </w:tcPr>
          <w:p w14:paraId="72D668F9" w14:textId="77777777" w:rsidR="00556F43" w:rsidRPr="00840AB1" w:rsidRDefault="00556F43" w:rsidP="00155650">
            <w:pPr>
              <w:pStyle w:val="TAC"/>
              <w:rPr>
                <w:rFonts w:eastAsia="Yu Mincho"/>
              </w:rPr>
            </w:pPr>
            <w:r w:rsidRPr="00840AB1">
              <w:rPr>
                <w:rFonts w:eastAsia="Yu Mincho"/>
              </w:rPr>
              <w:t>15</w:t>
            </w:r>
          </w:p>
        </w:tc>
        <w:tc>
          <w:tcPr>
            <w:tcW w:w="566" w:type="dxa"/>
          </w:tcPr>
          <w:p w14:paraId="26861FC8" w14:textId="77777777" w:rsidR="00556F43" w:rsidRPr="00840AB1" w:rsidRDefault="00556F43" w:rsidP="00155650">
            <w:pPr>
              <w:pStyle w:val="TAC"/>
              <w:rPr>
                <w:rFonts w:eastAsia="Yu Mincho"/>
              </w:rPr>
            </w:pPr>
          </w:p>
        </w:tc>
        <w:tc>
          <w:tcPr>
            <w:tcW w:w="566" w:type="dxa"/>
            <w:tcMar>
              <w:left w:w="28" w:type="dxa"/>
              <w:right w:w="28" w:type="dxa"/>
            </w:tcMar>
            <w:hideMark/>
          </w:tcPr>
          <w:p w14:paraId="027DF0EF" w14:textId="77777777" w:rsidR="00556F43" w:rsidRPr="00840AB1" w:rsidRDefault="00556F43" w:rsidP="00155650">
            <w:pPr>
              <w:pStyle w:val="TAC"/>
              <w:rPr>
                <w:rFonts w:eastAsia="Yu Mincho"/>
              </w:rPr>
            </w:pPr>
            <w:r w:rsidRPr="00840AB1">
              <w:rPr>
                <w:rFonts w:eastAsia="Yu Mincho"/>
              </w:rPr>
              <w:t>5</w:t>
            </w:r>
          </w:p>
        </w:tc>
        <w:tc>
          <w:tcPr>
            <w:tcW w:w="637" w:type="dxa"/>
            <w:tcMar>
              <w:left w:w="28" w:type="dxa"/>
              <w:right w:w="28" w:type="dxa"/>
            </w:tcMar>
            <w:vAlign w:val="center"/>
          </w:tcPr>
          <w:p w14:paraId="3490B9EC" w14:textId="77777777" w:rsidR="00556F43" w:rsidRPr="00840AB1" w:rsidRDefault="00556F43" w:rsidP="00155650">
            <w:pPr>
              <w:pStyle w:val="TAC"/>
              <w:rPr>
                <w:rFonts w:eastAsia="Yu Mincho"/>
              </w:rPr>
            </w:pPr>
          </w:p>
        </w:tc>
        <w:tc>
          <w:tcPr>
            <w:tcW w:w="638" w:type="dxa"/>
            <w:tcMar>
              <w:left w:w="28" w:type="dxa"/>
              <w:right w:w="28" w:type="dxa"/>
            </w:tcMar>
            <w:vAlign w:val="center"/>
          </w:tcPr>
          <w:p w14:paraId="2F3955F3"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45A31322"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C21E09C" w14:textId="77777777" w:rsidR="00556F43" w:rsidRPr="00840AB1" w:rsidRDefault="00556F43" w:rsidP="00155650">
            <w:pPr>
              <w:pStyle w:val="TAC"/>
              <w:rPr>
                <w:rFonts w:eastAsia="Yu Mincho"/>
              </w:rPr>
            </w:pPr>
          </w:p>
        </w:tc>
        <w:tc>
          <w:tcPr>
            <w:tcW w:w="567" w:type="dxa"/>
            <w:tcMar>
              <w:left w:w="28" w:type="dxa"/>
              <w:right w:w="28" w:type="dxa"/>
            </w:tcMar>
          </w:tcPr>
          <w:p w14:paraId="5AB291AB" w14:textId="77777777" w:rsidR="00556F43" w:rsidRPr="00840AB1" w:rsidRDefault="00556F43" w:rsidP="00155650">
            <w:pPr>
              <w:pStyle w:val="TAC"/>
              <w:rPr>
                <w:rFonts w:eastAsia="Yu Mincho"/>
              </w:rPr>
            </w:pPr>
          </w:p>
        </w:tc>
        <w:tc>
          <w:tcPr>
            <w:tcW w:w="709" w:type="dxa"/>
            <w:vAlign w:val="center"/>
          </w:tcPr>
          <w:p w14:paraId="0F8B3487"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6A6AC5A1" w14:textId="77777777" w:rsidR="00556F43" w:rsidRPr="00840AB1" w:rsidRDefault="00556F43" w:rsidP="00155650">
            <w:pPr>
              <w:pStyle w:val="TAC"/>
              <w:rPr>
                <w:rFonts w:eastAsia="Yu Mincho"/>
              </w:rPr>
            </w:pPr>
          </w:p>
        </w:tc>
        <w:tc>
          <w:tcPr>
            <w:tcW w:w="709" w:type="dxa"/>
            <w:vAlign w:val="center"/>
          </w:tcPr>
          <w:p w14:paraId="1D2CA03C"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40BE31B"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7145D52" w14:textId="77777777" w:rsidR="00556F43" w:rsidRPr="00840AB1" w:rsidRDefault="00556F43" w:rsidP="00155650">
            <w:pPr>
              <w:pStyle w:val="TAC"/>
              <w:rPr>
                <w:rFonts w:eastAsia="Yu Mincho"/>
              </w:rPr>
            </w:pPr>
          </w:p>
        </w:tc>
        <w:tc>
          <w:tcPr>
            <w:tcW w:w="709" w:type="dxa"/>
            <w:tcMar>
              <w:left w:w="28" w:type="dxa"/>
              <w:right w:w="28" w:type="dxa"/>
            </w:tcMar>
          </w:tcPr>
          <w:p w14:paraId="134CFCD1"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B8B923B" w14:textId="77777777" w:rsidR="00556F43" w:rsidRPr="00840AB1" w:rsidRDefault="00556F43" w:rsidP="00155650">
            <w:pPr>
              <w:pStyle w:val="TAC"/>
              <w:rPr>
                <w:rFonts w:eastAsia="Yu Mincho"/>
              </w:rPr>
            </w:pPr>
          </w:p>
        </w:tc>
        <w:tc>
          <w:tcPr>
            <w:tcW w:w="628" w:type="dxa"/>
            <w:tcMar>
              <w:left w:w="28" w:type="dxa"/>
              <w:right w:w="28" w:type="dxa"/>
            </w:tcMar>
          </w:tcPr>
          <w:p w14:paraId="04758CAC"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2CA24E8B" w14:textId="77777777" w:rsidR="00556F43" w:rsidRPr="00840AB1" w:rsidRDefault="00556F43" w:rsidP="00155650">
            <w:pPr>
              <w:pStyle w:val="TAC"/>
              <w:rPr>
                <w:rFonts w:eastAsia="Yu Mincho"/>
              </w:rPr>
            </w:pPr>
          </w:p>
        </w:tc>
      </w:tr>
      <w:tr w:rsidR="00556F43" w:rsidRPr="00840AB1" w14:paraId="5A8A0248" w14:textId="77777777" w:rsidTr="00155650">
        <w:trPr>
          <w:jc w:val="center"/>
        </w:trPr>
        <w:tc>
          <w:tcPr>
            <w:tcW w:w="707" w:type="dxa"/>
            <w:tcBorders>
              <w:top w:val="nil"/>
              <w:bottom w:val="nil"/>
            </w:tcBorders>
            <w:shd w:val="clear" w:color="auto" w:fill="auto"/>
            <w:tcMar>
              <w:left w:w="28" w:type="dxa"/>
              <w:right w:w="28" w:type="dxa"/>
            </w:tcMar>
            <w:vAlign w:val="center"/>
            <w:hideMark/>
          </w:tcPr>
          <w:p w14:paraId="060FB5DA"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23C01555" w14:textId="77777777" w:rsidR="00556F43" w:rsidRPr="00840AB1" w:rsidRDefault="00556F43" w:rsidP="00155650">
            <w:pPr>
              <w:pStyle w:val="TAC"/>
              <w:rPr>
                <w:rFonts w:eastAsia="Yu Mincho"/>
              </w:rPr>
            </w:pPr>
            <w:r w:rsidRPr="00840AB1">
              <w:rPr>
                <w:rFonts w:eastAsia="Yu Mincho"/>
              </w:rPr>
              <w:t>30</w:t>
            </w:r>
          </w:p>
        </w:tc>
        <w:tc>
          <w:tcPr>
            <w:tcW w:w="566" w:type="dxa"/>
          </w:tcPr>
          <w:p w14:paraId="1AFF2D01" w14:textId="77777777" w:rsidR="00556F43" w:rsidRPr="00840AB1" w:rsidRDefault="00556F43" w:rsidP="00155650">
            <w:pPr>
              <w:pStyle w:val="TAC"/>
              <w:rPr>
                <w:rFonts w:eastAsia="Yu Mincho"/>
              </w:rPr>
            </w:pPr>
          </w:p>
        </w:tc>
        <w:tc>
          <w:tcPr>
            <w:tcW w:w="566" w:type="dxa"/>
            <w:tcMar>
              <w:left w:w="28" w:type="dxa"/>
              <w:right w:w="28" w:type="dxa"/>
            </w:tcMar>
          </w:tcPr>
          <w:p w14:paraId="4A6E5202" w14:textId="77777777" w:rsidR="00556F43" w:rsidRPr="00840AB1" w:rsidRDefault="00556F43" w:rsidP="00155650">
            <w:pPr>
              <w:pStyle w:val="TAC"/>
              <w:rPr>
                <w:rFonts w:eastAsia="Yu Mincho"/>
              </w:rPr>
            </w:pPr>
          </w:p>
        </w:tc>
        <w:tc>
          <w:tcPr>
            <w:tcW w:w="637" w:type="dxa"/>
            <w:tcMar>
              <w:left w:w="28" w:type="dxa"/>
              <w:right w:w="28" w:type="dxa"/>
            </w:tcMar>
          </w:tcPr>
          <w:p w14:paraId="054CFDFB" w14:textId="77777777" w:rsidR="00556F43" w:rsidRPr="00840AB1" w:rsidRDefault="00556F43" w:rsidP="00155650">
            <w:pPr>
              <w:pStyle w:val="TAC"/>
              <w:rPr>
                <w:rFonts w:eastAsia="Yu Mincho"/>
              </w:rPr>
            </w:pPr>
          </w:p>
        </w:tc>
        <w:tc>
          <w:tcPr>
            <w:tcW w:w="638" w:type="dxa"/>
            <w:tcMar>
              <w:left w:w="28" w:type="dxa"/>
              <w:right w:w="28" w:type="dxa"/>
            </w:tcMar>
            <w:vAlign w:val="center"/>
          </w:tcPr>
          <w:p w14:paraId="75B84532"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39438627"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E7E4ABA" w14:textId="77777777" w:rsidR="00556F43" w:rsidRPr="00840AB1" w:rsidRDefault="00556F43" w:rsidP="00155650">
            <w:pPr>
              <w:pStyle w:val="TAC"/>
              <w:rPr>
                <w:rFonts w:eastAsia="Yu Mincho"/>
              </w:rPr>
            </w:pPr>
          </w:p>
        </w:tc>
        <w:tc>
          <w:tcPr>
            <w:tcW w:w="567" w:type="dxa"/>
            <w:tcMar>
              <w:left w:w="28" w:type="dxa"/>
              <w:right w:w="28" w:type="dxa"/>
            </w:tcMar>
          </w:tcPr>
          <w:p w14:paraId="7E05A320" w14:textId="77777777" w:rsidR="00556F43" w:rsidRPr="00840AB1" w:rsidRDefault="00556F43" w:rsidP="00155650">
            <w:pPr>
              <w:pStyle w:val="TAC"/>
              <w:rPr>
                <w:rFonts w:eastAsia="Yu Mincho"/>
              </w:rPr>
            </w:pPr>
          </w:p>
        </w:tc>
        <w:tc>
          <w:tcPr>
            <w:tcW w:w="709" w:type="dxa"/>
            <w:vAlign w:val="center"/>
          </w:tcPr>
          <w:p w14:paraId="394FEFA5"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4AA971DF" w14:textId="77777777" w:rsidR="00556F43" w:rsidRPr="00840AB1" w:rsidRDefault="00556F43" w:rsidP="00155650">
            <w:pPr>
              <w:pStyle w:val="TAC"/>
              <w:rPr>
                <w:rFonts w:eastAsia="Yu Mincho"/>
              </w:rPr>
            </w:pPr>
          </w:p>
        </w:tc>
        <w:tc>
          <w:tcPr>
            <w:tcW w:w="709" w:type="dxa"/>
            <w:vAlign w:val="center"/>
          </w:tcPr>
          <w:p w14:paraId="61824530"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DA51FB9"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2BEDB85" w14:textId="77777777" w:rsidR="00556F43" w:rsidRPr="00840AB1" w:rsidRDefault="00556F43" w:rsidP="00155650">
            <w:pPr>
              <w:pStyle w:val="TAC"/>
              <w:rPr>
                <w:rFonts w:eastAsia="Yu Mincho"/>
              </w:rPr>
            </w:pPr>
          </w:p>
        </w:tc>
        <w:tc>
          <w:tcPr>
            <w:tcW w:w="709" w:type="dxa"/>
            <w:tcMar>
              <w:left w:w="28" w:type="dxa"/>
              <w:right w:w="28" w:type="dxa"/>
            </w:tcMar>
          </w:tcPr>
          <w:p w14:paraId="0EF83298"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2B9AA50" w14:textId="77777777" w:rsidR="00556F43" w:rsidRPr="00840AB1" w:rsidRDefault="00556F43" w:rsidP="00155650">
            <w:pPr>
              <w:pStyle w:val="TAC"/>
              <w:rPr>
                <w:rFonts w:eastAsia="Yu Mincho"/>
              </w:rPr>
            </w:pPr>
          </w:p>
        </w:tc>
        <w:tc>
          <w:tcPr>
            <w:tcW w:w="628" w:type="dxa"/>
            <w:tcMar>
              <w:left w:w="28" w:type="dxa"/>
              <w:right w:w="28" w:type="dxa"/>
            </w:tcMar>
          </w:tcPr>
          <w:p w14:paraId="07C7A8A4"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119D4C6F" w14:textId="77777777" w:rsidR="00556F43" w:rsidRPr="00840AB1" w:rsidRDefault="00556F43" w:rsidP="00155650">
            <w:pPr>
              <w:pStyle w:val="TAC"/>
              <w:rPr>
                <w:rFonts w:eastAsia="Yu Mincho"/>
              </w:rPr>
            </w:pPr>
          </w:p>
        </w:tc>
      </w:tr>
      <w:tr w:rsidR="00556F43" w:rsidRPr="00840AB1" w14:paraId="4938184B"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hideMark/>
          </w:tcPr>
          <w:p w14:paraId="7B867AB1"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711DBFC6" w14:textId="77777777" w:rsidR="00556F43" w:rsidRPr="00840AB1" w:rsidRDefault="00556F43" w:rsidP="00155650">
            <w:pPr>
              <w:pStyle w:val="TAC"/>
              <w:rPr>
                <w:rFonts w:eastAsia="Yu Mincho"/>
              </w:rPr>
            </w:pPr>
            <w:r w:rsidRPr="00840AB1">
              <w:rPr>
                <w:rFonts w:eastAsia="Yu Mincho"/>
              </w:rPr>
              <w:t>60</w:t>
            </w:r>
          </w:p>
        </w:tc>
        <w:tc>
          <w:tcPr>
            <w:tcW w:w="566" w:type="dxa"/>
          </w:tcPr>
          <w:p w14:paraId="1D53094A" w14:textId="77777777" w:rsidR="00556F43" w:rsidRPr="00840AB1" w:rsidRDefault="00556F43" w:rsidP="00155650">
            <w:pPr>
              <w:pStyle w:val="TAC"/>
              <w:rPr>
                <w:rFonts w:eastAsia="Yu Mincho"/>
              </w:rPr>
            </w:pPr>
          </w:p>
        </w:tc>
        <w:tc>
          <w:tcPr>
            <w:tcW w:w="566" w:type="dxa"/>
            <w:tcMar>
              <w:left w:w="28" w:type="dxa"/>
              <w:right w:w="28" w:type="dxa"/>
            </w:tcMar>
          </w:tcPr>
          <w:p w14:paraId="15982730"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092424F9" w14:textId="77777777" w:rsidR="00556F43" w:rsidRPr="00840AB1" w:rsidRDefault="00556F43" w:rsidP="00155650">
            <w:pPr>
              <w:pStyle w:val="TAC"/>
              <w:rPr>
                <w:rFonts w:eastAsia="Yu Mincho"/>
              </w:rPr>
            </w:pPr>
          </w:p>
        </w:tc>
        <w:tc>
          <w:tcPr>
            <w:tcW w:w="638" w:type="dxa"/>
            <w:tcMar>
              <w:left w:w="28" w:type="dxa"/>
              <w:right w:w="28" w:type="dxa"/>
            </w:tcMar>
            <w:vAlign w:val="center"/>
          </w:tcPr>
          <w:p w14:paraId="4AAB1157"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1FC508E1"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4F26425" w14:textId="77777777" w:rsidR="00556F43" w:rsidRPr="00840AB1" w:rsidRDefault="00556F43" w:rsidP="00155650">
            <w:pPr>
              <w:pStyle w:val="TAC"/>
              <w:rPr>
                <w:rFonts w:eastAsia="Yu Mincho"/>
              </w:rPr>
            </w:pPr>
          </w:p>
        </w:tc>
        <w:tc>
          <w:tcPr>
            <w:tcW w:w="567" w:type="dxa"/>
            <w:tcMar>
              <w:left w:w="28" w:type="dxa"/>
              <w:right w:w="28" w:type="dxa"/>
            </w:tcMar>
          </w:tcPr>
          <w:p w14:paraId="41F8D96D" w14:textId="77777777" w:rsidR="00556F43" w:rsidRPr="00840AB1" w:rsidRDefault="00556F43" w:rsidP="00155650">
            <w:pPr>
              <w:pStyle w:val="TAC"/>
              <w:rPr>
                <w:rFonts w:eastAsia="Yu Mincho"/>
              </w:rPr>
            </w:pPr>
          </w:p>
        </w:tc>
        <w:tc>
          <w:tcPr>
            <w:tcW w:w="709" w:type="dxa"/>
            <w:vAlign w:val="center"/>
          </w:tcPr>
          <w:p w14:paraId="02B9F95A"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339FA180" w14:textId="77777777" w:rsidR="00556F43" w:rsidRPr="00840AB1" w:rsidRDefault="00556F43" w:rsidP="00155650">
            <w:pPr>
              <w:pStyle w:val="TAC"/>
              <w:rPr>
                <w:rFonts w:eastAsia="Yu Mincho"/>
              </w:rPr>
            </w:pPr>
          </w:p>
        </w:tc>
        <w:tc>
          <w:tcPr>
            <w:tcW w:w="709" w:type="dxa"/>
            <w:vAlign w:val="center"/>
          </w:tcPr>
          <w:p w14:paraId="0E038100"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37788AC8"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670F3D3" w14:textId="77777777" w:rsidR="00556F43" w:rsidRPr="00840AB1" w:rsidRDefault="00556F43" w:rsidP="00155650">
            <w:pPr>
              <w:pStyle w:val="TAC"/>
              <w:rPr>
                <w:rFonts w:eastAsia="Yu Mincho"/>
              </w:rPr>
            </w:pPr>
          </w:p>
        </w:tc>
        <w:tc>
          <w:tcPr>
            <w:tcW w:w="709" w:type="dxa"/>
            <w:tcMar>
              <w:left w:w="28" w:type="dxa"/>
              <w:right w:w="28" w:type="dxa"/>
            </w:tcMar>
          </w:tcPr>
          <w:p w14:paraId="56469EF9"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E4D8E92" w14:textId="77777777" w:rsidR="00556F43" w:rsidRPr="00840AB1" w:rsidRDefault="00556F43" w:rsidP="00155650">
            <w:pPr>
              <w:pStyle w:val="TAC"/>
              <w:rPr>
                <w:rFonts w:eastAsia="Yu Mincho"/>
              </w:rPr>
            </w:pPr>
          </w:p>
        </w:tc>
        <w:tc>
          <w:tcPr>
            <w:tcW w:w="628" w:type="dxa"/>
            <w:tcMar>
              <w:left w:w="28" w:type="dxa"/>
              <w:right w:w="28" w:type="dxa"/>
            </w:tcMar>
          </w:tcPr>
          <w:p w14:paraId="30636842"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70A37122" w14:textId="77777777" w:rsidR="00556F43" w:rsidRPr="00840AB1" w:rsidRDefault="00556F43" w:rsidP="00155650">
            <w:pPr>
              <w:pStyle w:val="TAC"/>
              <w:rPr>
                <w:rFonts w:eastAsia="Yu Mincho"/>
              </w:rPr>
            </w:pPr>
          </w:p>
        </w:tc>
      </w:tr>
      <w:tr w:rsidR="00556F43" w:rsidRPr="00840AB1" w14:paraId="054861DB" w14:textId="77777777" w:rsidTr="00155650">
        <w:trPr>
          <w:jc w:val="center"/>
        </w:trPr>
        <w:tc>
          <w:tcPr>
            <w:tcW w:w="707" w:type="dxa"/>
            <w:tcBorders>
              <w:bottom w:val="nil"/>
            </w:tcBorders>
            <w:shd w:val="clear" w:color="auto" w:fill="auto"/>
            <w:tcMar>
              <w:left w:w="28" w:type="dxa"/>
              <w:right w:w="28" w:type="dxa"/>
            </w:tcMar>
            <w:vAlign w:val="center"/>
          </w:tcPr>
          <w:p w14:paraId="0808C14D" w14:textId="77777777" w:rsidR="00556F43" w:rsidRPr="00840AB1" w:rsidRDefault="00556F43" w:rsidP="00155650">
            <w:pPr>
              <w:pStyle w:val="TAC"/>
              <w:rPr>
                <w:rFonts w:eastAsia="Yu Mincho"/>
              </w:rPr>
            </w:pPr>
            <w:r w:rsidRPr="00840AB1">
              <w:rPr>
                <w:rFonts w:eastAsia="Yu Mincho"/>
              </w:rPr>
              <w:t>n53</w:t>
            </w:r>
          </w:p>
        </w:tc>
        <w:tc>
          <w:tcPr>
            <w:tcW w:w="709" w:type="dxa"/>
            <w:tcMar>
              <w:left w:w="28" w:type="dxa"/>
              <w:right w:w="28" w:type="dxa"/>
            </w:tcMar>
            <w:vAlign w:val="center"/>
          </w:tcPr>
          <w:p w14:paraId="52EC6876" w14:textId="77777777" w:rsidR="00556F43" w:rsidRPr="00840AB1" w:rsidRDefault="00556F43" w:rsidP="00155650">
            <w:pPr>
              <w:pStyle w:val="TAC"/>
              <w:rPr>
                <w:rFonts w:eastAsia="Yu Mincho"/>
              </w:rPr>
            </w:pPr>
            <w:r w:rsidRPr="00840AB1">
              <w:rPr>
                <w:rFonts w:eastAsia="Yu Mincho"/>
              </w:rPr>
              <w:t>15</w:t>
            </w:r>
          </w:p>
        </w:tc>
        <w:tc>
          <w:tcPr>
            <w:tcW w:w="566" w:type="dxa"/>
          </w:tcPr>
          <w:p w14:paraId="52704744" w14:textId="77777777" w:rsidR="00556F43" w:rsidRPr="00840AB1" w:rsidRDefault="00556F43" w:rsidP="00155650">
            <w:pPr>
              <w:pStyle w:val="TAC"/>
              <w:rPr>
                <w:rFonts w:eastAsia="Yu Mincho"/>
              </w:rPr>
            </w:pPr>
          </w:p>
        </w:tc>
        <w:tc>
          <w:tcPr>
            <w:tcW w:w="566" w:type="dxa"/>
            <w:tcMar>
              <w:left w:w="28" w:type="dxa"/>
              <w:right w:w="28" w:type="dxa"/>
            </w:tcMar>
          </w:tcPr>
          <w:p w14:paraId="386AD1B9" w14:textId="77777777" w:rsidR="00556F43" w:rsidRPr="00840AB1" w:rsidRDefault="00556F43" w:rsidP="00155650">
            <w:pPr>
              <w:pStyle w:val="TAC"/>
              <w:rPr>
                <w:rFonts w:eastAsia="Yu Mincho"/>
              </w:rPr>
            </w:pPr>
            <w:r w:rsidRPr="00840AB1">
              <w:rPr>
                <w:rFonts w:eastAsia="Yu Mincho"/>
              </w:rPr>
              <w:t>5</w:t>
            </w:r>
          </w:p>
        </w:tc>
        <w:tc>
          <w:tcPr>
            <w:tcW w:w="637" w:type="dxa"/>
            <w:tcMar>
              <w:left w:w="28" w:type="dxa"/>
              <w:right w:w="28" w:type="dxa"/>
            </w:tcMar>
            <w:vAlign w:val="center"/>
          </w:tcPr>
          <w:p w14:paraId="74FC6DC3"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tcPr>
          <w:p w14:paraId="130BBD97"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44750520"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8526A1A" w14:textId="77777777" w:rsidR="00556F43" w:rsidRPr="00840AB1" w:rsidRDefault="00556F43" w:rsidP="00155650">
            <w:pPr>
              <w:pStyle w:val="TAC"/>
              <w:rPr>
                <w:rFonts w:eastAsia="Yu Mincho"/>
              </w:rPr>
            </w:pPr>
          </w:p>
        </w:tc>
        <w:tc>
          <w:tcPr>
            <w:tcW w:w="567" w:type="dxa"/>
            <w:tcMar>
              <w:left w:w="28" w:type="dxa"/>
              <w:right w:w="28" w:type="dxa"/>
            </w:tcMar>
          </w:tcPr>
          <w:p w14:paraId="6CBD3A3D" w14:textId="77777777" w:rsidR="00556F43" w:rsidRPr="00840AB1" w:rsidRDefault="00556F43" w:rsidP="00155650">
            <w:pPr>
              <w:pStyle w:val="TAC"/>
              <w:rPr>
                <w:rFonts w:eastAsia="Yu Mincho"/>
              </w:rPr>
            </w:pPr>
          </w:p>
        </w:tc>
        <w:tc>
          <w:tcPr>
            <w:tcW w:w="709" w:type="dxa"/>
            <w:vAlign w:val="center"/>
          </w:tcPr>
          <w:p w14:paraId="32702B59"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143BD279" w14:textId="77777777" w:rsidR="00556F43" w:rsidRPr="00840AB1" w:rsidRDefault="00556F43" w:rsidP="00155650">
            <w:pPr>
              <w:pStyle w:val="TAC"/>
              <w:rPr>
                <w:rFonts w:eastAsia="Yu Mincho"/>
              </w:rPr>
            </w:pPr>
          </w:p>
        </w:tc>
        <w:tc>
          <w:tcPr>
            <w:tcW w:w="709" w:type="dxa"/>
            <w:vAlign w:val="center"/>
          </w:tcPr>
          <w:p w14:paraId="560616F7" w14:textId="77777777" w:rsidR="00556F43" w:rsidRPr="00840AB1" w:rsidRDefault="00556F43" w:rsidP="00155650">
            <w:pPr>
              <w:pStyle w:val="TAC"/>
              <w:rPr>
                <w:rFonts w:eastAsia="Yu Mincho"/>
              </w:rPr>
            </w:pPr>
          </w:p>
        </w:tc>
        <w:tc>
          <w:tcPr>
            <w:tcW w:w="709" w:type="dxa"/>
            <w:tcMar>
              <w:left w:w="28" w:type="dxa"/>
              <w:right w:w="28" w:type="dxa"/>
            </w:tcMar>
          </w:tcPr>
          <w:p w14:paraId="42ABE59C"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7947061" w14:textId="77777777" w:rsidR="00556F43" w:rsidRPr="00840AB1" w:rsidRDefault="00556F43" w:rsidP="00155650">
            <w:pPr>
              <w:pStyle w:val="TAC"/>
              <w:rPr>
                <w:rFonts w:eastAsia="Yu Mincho"/>
              </w:rPr>
            </w:pPr>
          </w:p>
        </w:tc>
        <w:tc>
          <w:tcPr>
            <w:tcW w:w="709" w:type="dxa"/>
            <w:tcMar>
              <w:left w:w="28" w:type="dxa"/>
              <w:right w:w="28" w:type="dxa"/>
            </w:tcMar>
          </w:tcPr>
          <w:p w14:paraId="74A829DA"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25A909F" w14:textId="77777777" w:rsidR="00556F43" w:rsidRPr="00840AB1" w:rsidRDefault="00556F43" w:rsidP="00155650">
            <w:pPr>
              <w:pStyle w:val="TAC"/>
              <w:rPr>
                <w:rFonts w:eastAsia="Yu Mincho"/>
              </w:rPr>
            </w:pPr>
          </w:p>
        </w:tc>
        <w:tc>
          <w:tcPr>
            <w:tcW w:w="628" w:type="dxa"/>
            <w:tcMar>
              <w:left w:w="28" w:type="dxa"/>
              <w:right w:w="28" w:type="dxa"/>
            </w:tcMar>
            <w:vAlign w:val="center"/>
          </w:tcPr>
          <w:p w14:paraId="176B0A7E" w14:textId="77777777" w:rsidR="00556F43" w:rsidRPr="00840AB1" w:rsidRDefault="00556F43" w:rsidP="00155650">
            <w:pPr>
              <w:pStyle w:val="TAC"/>
              <w:rPr>
                <w:rFonts w:eastAsia="Yu Mincho"/>
              </w:rPr>
            </w:pPr>
          </w:p>
        </w:tc>
        <w:tc>
          <w:tcPr>
            <w:tcW w:w="643" w:type="dxa"/>
            <w:tcMar>
              <w:left w:w="28" w:type="dxa"/>
              <w:right w:w="28" w:type="dxa"/>
            </w:tcMar>
          </w:tcPr>
          <w:p w14:paraId="007E3874" w14:textId="77777777" w:rsidR="00556F43" w:rsidRPr="00840AB1" w:rsidRDefault="00556F43" w:rsidP="00155650">
            <w:pPr>
              <w:pStyle w:val="TAC"/>
              <w:rPr>
                <w:rFonts w:eastAsia="Yu Mincho"/>
              </w:rPr>
            </w:pPr>
          </w:p>
        </w:tc>
      </w:tr>
      <w:tr w:rsidR="00556F43" w:rsidRPr="00840AB1" w14:paraId="254F2E3F" w14:textId="77777777" w:rsidTr="00155650">
        <w:trPr>
          <w:jc w:val="center"/>
        </w:trPr>
        <w:tc>
          <w:tcPr>
            <w:tcW w:w="707" w:type="dxa"/>
            <w:tcBorders>
              <w:top w:val="nil"/>
              <w:bottom w:val="nil"/>
            </w:tcBorders>
            <w:shd w:val="clear" w:color="auto" w:fill="auto"/>
            <w:tcMar>
              <w:left w:w="28" w:type="dxa"/>
              <w:right w:w="28" w:type="dxa"/>
            </w:tcMar>
            <w:vAlign w:val="center"/>
          </w:tcPr>
          <w:p w14:paraId="44DECC60"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32535E98" w14:textId="77777777" w:rsidR="00556F43" w:rsidRPr="00840AB1" w:rsidRDefault="00556F43" w:rsidP="00155650">
            <w:pPr>
              <w:pStyle w:val="TAC"/>
              <w:rPr>
                <w:rFonts w:eastAsia="Yu Mincho"/>
              </w:rPr>
            </w:pPr>
            <w:r w:rsidRPr="00840AB1">
              <w:rPr>
                <w:rFonts w:eastAsia="Yu Mincho"/>
              </w:rPr>
              <w:t>30</w:t>
            </w:r>
          </w:p>
        </w:tc>
        <w:tc>
          <w:tcPr>
            <w:tcW w:w="566" w:type="dxa"/>
          </w:tcPr>
          <w:p w14:paraId="4360AE08" w14:textId="77777777" w:rsidR="00556F43" w:rsidRPr="00840AB1" w:rsidRDefault="00556F43" w:rsidP="00155650">
            <w:pPr>
              <w:pStyle w:val="TAC"/>
              <w:rPr>
                <w:rFonts w:eastAsia="Yu Mincho"/>
              </w:rPr>
            </w:pPr>
          </w:p>
        </w:tc>
        <w:tc>
          <w:tcPr>
            <w:tcW w:w="566" w:type="dxa"/>
            <w:tcMar>
              <w:left w:w="28" w:type="dxa"/>
              <w:right w:w="28" w:type="dxa"/>
            </w:tcMar>
          </w:tcPr>
          <w:p w14:paraId="6F014750"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1F19C32C"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tcPr>
          <w:p w14:paraId="3A61333F"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3DF7BD92"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4306107" w14:textId="77777777" w:rsidR="00556F43" w:rsidRPr="00840AB1" w:rsidRDefault="00556F43" w:rsidP="00155650">
            <w:pPr>
              <w:pStyle w:val="TAC"/>
              <w:rPr>
                <w:rFonts w:eastAsia="Yu Mincho"/>
              </w:rPr>
            </w:pPr>
          </w:p>
        </w:tc>
        <w:tc>
          <w:tcPr>
            <w:tcW w:w="567" w:type="dxa"/>
            <w:tcMar>
              <w:left w:w="28" w:type="dxa"/>
              <w:right w:w="28" w:type="dxa"/>
            </w:tcMar>
          </w:tcPr>
          <w:p w14:paraId="2F074553" w14:textId="77777777" w:rsidR="00556F43" w:rsidRPr="00840AB1" w:rsidRDefault="00556F43" w:rsidP="00155650">
            <w:pPr>
              <w:pStyle w:val="TAC"/>
              <w:rPr>
                <w:rFonts w:eastAsia="Yu Mincho"/>
              </w:rPr>
            </w:pPr>
          </w:p>
        </w:tc>
        <w:tc>
          <w:tcPr>
            <w:tcW w:w="709" w:type="dxa"/>
            <w:vAlign w:val="center"/>
          </w:tcPr>
          <w:p w14:paraId="44FB5DB0"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7A460F49" w14:textId="77777777" w:rsidR="00556F43" w:rsidRPr="00840AB1" w:rsidRDefault="00556F43" w:rsidP="00155650">
            <w:pPr>
              <w:pStyle w:val="TAC"/>
              <w:rPr>
                <w:rFonts w:eastAsia="Yu Mincho"/>
              </w:rPr>
            </w:pPr>
          </w:p>
        </w:tc>
        <w:tc>
          <w:tcPr>
            <w:tcW w:w="709" w:type="dxa"/>
            <w:vAlign w:val="center"/>
          </w:tcPr>
          <w:p w14:paraId="6CC5685D" w14:textId="77777777" w:rsidR="00556F43" w:rsidRPr="00840AB1" w:rsidRDefault="00556F43" w:rsidP="00155650">
            <w:pPr>
              <w:pStyle w:val="TAC"/>
              <w:rPr>
                <w:rFonts w:eastAsia="Yu Mincho"/>
              </w:rPr>
            </w:pPr>
          </w:p>
        </w:tc>
        <w:tc>
          <w:tcPr>
            <w:tcW w:w="709" w:type="dxa"/>
            <w:tcMar>
              <w:left w:w="28" w:type="dxa"/>
              <w:right w:w="28" w:type="dxa"/>
            </w:tcMar>
          </w:tcPr>
          <w:p w14:paraId="6C41B9EF"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086F34C" w14:textId="77777777" w:rsidR="00556F43" w:rsidRPr="00840AB1" w:rsidRDefault="00556F43" w:rsidP="00155650">
            <w:pPr>
              <w:pStyle w:val="TAC"/>
              <w:rPr>
                <w:rFonts w:eastAsia="Yu Mincho"/>
              </w:rPr>
            </w:pPr>
          </w:p>
        </w:tc>
        <w:tc>
          <w:tcPr>
            <w:tcW w:w="709" w:type="dxa"/>
            <w:tcMar>
              <w:left w:w="28" w:type="dxa"/>
              <w:right w:w="28" w:type="dxa"/>
            </w:tcMar>
          </w:tcPr>
          <w:p w14:paraId="44306C9F"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0C3EA94" w14:textId="77777777" w:rsidR="00556F43" w:rsidRPr="00840AB1" w:rsidRDefault="00556F43" w:rsidP="00155650">
            <w:pPr>
              <w:pStyle w:val="TAC"/>
              <w:rPr>
                <w:rFonts w:eastAsia="Yu Mincho"/>
              </w:rPr>
            </w:pPr>
          </w:p>
        </w:tc>
        <w:tc>
          <w:tcPr>
            <w:tcW w:w="628" w:type="dxa"/>
            <w:tcMar>
              <w:left w:w="28" w:type="dxa"/>
              <w:right w:w="28" w:type="dxa"/>
            </w:tcMar>
            <w:vAlign w:val="center"/>
          </w:tcPr>
          <w:p w14:paraId="470AE8F0" w14:textId="77777777" w:rsidR="00556F43" w:rsidRPr="00840AB1" w:rsidRDefault="00556F43" w:rsidP="00155650">
            <w:pPr>
              <w:pStyle w:val="TAC"/>
              <w:rPr>
                <w:rFonts w:eastAsia="Yu Mincho"/>
              </w:rPr>
            </w:pPr>
          </w:p>
        </w:tc>
        <w:tc>
          <w:tcPr>
            <w:tcW w:w="643" w:type="dxa"/>
            <w:tcMar>
              <w:left w:w="28" w:type="dxa"/>
              <w:right w:w="28" w:type="dxa"/>
            </w:tcMar>
          </w:tcPr>
          <w:p w14:paraId="0897095F" w14:textId="77777777" w:rsidR="00556F43" w:rsidRPr="00840AB1" w:rsidRDefault="00556F43" w:rsidP="00155650">
            <w:pPr>
              <w:pStyle w:val="TAC"/>
              <w:rPr>
                <w:rFonts w:eastAsia="Yu Mincho"/>
              </w:rPr>
            </w:pPr>
          </w:p>
        </w:tc>
      </w:tr>
      <w:tr w:rsidR="00556F43" w:rsidRPr="00840AB1" w14:paraId="3C57EDBA"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tcPr>
          <w:p w14:paraId="69ADEB38"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025B65C" w14:textId="77777777" w:rsidR="00556F43" w:rsidRPr="00840AB1" w:rsidRDefault="00556F43" w:rsidP="00155650">
            <w:pPr>
              <w:pStyle w:val="TAC"/>
              <w:rPr>
                <w:rFonts w:eastAsia="Yu Mincho"/>
              </w:rPr>
            </w:pPr>
            <w:r w:rsidRPr="00840AB1">
              <w:rPr>
                <w:rFonts w:eastAsia="Yu Mincho"/>
              </w:rPr>
              <w:t>60</w:t>
            </w:r>
          </w:p>
        </w:tc>
        <w:tc>
          <w:tcPr>
            <w:tcW w:w="566" w:type="dxa"/>
          </w:tcPr>
          <w:p w14:paraId="51D1BA4B" w14:textId="77777777" w:rsidR="00556F43" w:rsidRPr="00840AB1" w:rsidRDefault="00556F43" w:rsidP="00155650">
            <w:pPr>
              <w:pStyle w:val="TAC"/>
              <w:rPr>
                <w:rFonts w:eastAsia="Yu Mincho"/>
              </w:rPr>
            </w:pPr>
          </w:p>
        </w:tc>
        <w:tc>
          <w:tcPr>
            <w:tcW w:w="566" w:type="dxa"/>
            <w:tcMar>
              <w:left w:w="28" w:type="dxa"/>
              <w:right w:w="28" w:type="dxa"/>
            </w:tcMar>
          </w:tcPr>
          <w:p w14:paraId="75E4A509"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5F9C49A5"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tcPr>
          <w:p w14:paraId="09C2370E"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7AC6CE14"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7DCC5BC" w14:textId="77777777" w:rsidR="00556F43" w:rsidRPr="00840AB1" w:rsidRDefault="00556F43" w:rsidP="00155650">
            <w:pPr>
              <w:pStyle w:val="TAC"/>
              <w:rPr>
                <w:rFonts w:eastAsia="Yu Mincho"/>
              </w:rPr>
            </w:pPr>
          </w:p>
        </w:tc>
        <w:tc>
          <w:tcPr>
            <w:tcW w:w="567" w:type="dxa"/>
            <w:tcMar>
              <w:left w:w="28" w:type="dxa"/>
              <w:right w:w="28" w:type="dxa"/>
            </w:tcMar>
          </w:tcPr>
          <w:p w14:paraId="2B9A8980" w14:textId="77777777" w:rsidR="00556F43" w:rsidRPr="00840AB1" w:rsidRDefault="00556F43" w:rsidP="00155650">
            <w:pPr>
              <w:pStyle w:val="TAC"/>
              <w:rPr>
                <w:rFonts w:eastAsia="Yu Mincho"/>
              </w:rPr>
            </w:pPr>
          </w:p>
        </w:tc>
        <w:tc>
          <w:tcPr>
            <w:tcW w:w="709" w:type="dxa"/>
            <w:vAlign w:val="center"/>
          </w:tcPr>
          <w:p w14:paraId="6299C2EC"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3FD7C641" w14:textId="77777777" w:rsidR="00556F43" w:rsidRPr="00840AB1" w:rsidRDefault="00556F43" w:rsidP="00155650">
            <w:pPr>
              <w:pStyle w:val="TAC"/>
              <w:rPr>
                <w:rFonts w:eastAsia="Yu Mincho"/>
              </w:rPr>
            </w:pPr>
          </w:p>
        </w:tc>
        <w:tc>
          <w:tcPr>
            <w:tcW w:w="709" w:type="dxa"/>
            <w:vAlign w:val="center"/>
          </w:tcPr>
          <w:p w14:paraId="53DD8261" w14:textId="77777777" w:rsidR="00556F43" w:rsidRPr="00840AB1" w:rsidRDefault="00556F43" w:rsidP="00155650">
            <w:pPr>
              <w:pStyle w:val="TAC"/>
              <w:rPr>
                <w:rFonts w:eastAsia="Yu Mincho"/>
              </w:rPr>
            </w:pPr>
          </w:p>
        </w:tc>
        <w:tc>
          <w:tcPr>
            <w:tcW w:w="709" w:type="dxa"/>
            <w:tcMar>
              <w:left w:w="28" w:type="dxa"/>
              <w:right w:w="28" w:type="dxa"/>
            </w:tcMar>
          </w:tcPr>
          <w:p w14:paraId="73DFAA1D"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68E036F" w14:textId="77777777" w:rsidR="00556F43" w:rsidRPr="00840AB1" w:rsidRDefault="00556F43" w:rsidP="00155650">
            <w:pPr>
              <w:pStyle w:val="TAC"/>
              <w:rPr>
                <w:rFonts w:eastAsia="Yu Mincho"/>
              </w:rPr>
            </w:pPr>
          </w:p>
        </w:tc>
        <w:tc>
          <w:tcPr>
            <w:tcW w:w="709" w:type="dxa"/>
            <w:tcMar>
              <w:left w:w="28" w:type="dxa"/>
              <w:right w:w="28" w:type="dxa"/>
            </w:tcMar>
          </w:tcPr>
          <w:p w14:paraId="71269E8D"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19D7045" w14:textId="77777777" w:rsidR="00556F43" w:rsidRPr="00840AB1" w:rsidRDefault="00556F43" w:rsidP="00155650">
            <w:pPr>
              <w:pStyle w:val="TAC"/>
              <w:rPr>
                <w:rFonts w:eastAsia="Yu Mincho"/>
              </w:rPr>
            </w:pPr>
          </w:p>
        </w:tc>
        <w:tc>
          <w:tcPr>
            <w:tcW w:w="628" w:type="dxa"/>
            <w:tcMar>
              <w:left w:w="28" w:type="dxa"/>
              <w:right w:w="28" w:type="dxa"/>
            </w:tcMar>
            <w:vAlign w:val="center"/>
          </w:tcPr>
          <w:p w14:paraId="3FE8FA62" w14:textId="77777777" w:rsidR="00556F43" w:rsidRPr="00840AB1" w:rsidRDefault="00556F43" w:rsidP="00155650">
            <w:pPr>
              <w:pStyle w:val="TAC"/>
              <w:rPr>
                <w:rFonts w:eastAsia="Yu Mincho"/>
              </w:rPr>
            </w:pPr>
          </w:p>
        </w:tc>
        <w:tc>
          <w:tcPr>
            <w:tcW w:w="643" w:type="dxa"/>
            <w:tcMar>
              <w:left w:w="28" w:type="dxa"/>
              <w:right w:w="28" w:type="dxa"/>
            </w:tcMar>
          </w:tcPr>
          <w:p w14:paraId="67DA4A0E" w14:textId="77777777" w:rsidR="00556F43" w:rsidRPr="00840AB1" w:rsidRDefault="00556F43" w:rsidP="00155650">
            <w:pPr>
              <w:pStyle w:val="TAC"/>
              <w:rPr>
                <w:rFonts w:eastAsia="Yu Mincho"/>
              </w:rPr>
            </w:pPr>
          </w:p>
        </w:tc>
      </w:tr>
      <w:tr w:rsidR="00556F43" w:rsidRPr="00840AB1" w14:paraId="73C7B9D2" w14:textId="77777777" w:rsidTr="00155650">
        <w:trPr>
          <w:jc w:val="center"/>
        </w:trPr>
        <w:tc>
          <w:tcPr>
            <w:tcW w:w="707" w:type="dxa"/>
            <w:tcBorders>
              <w:top w:val="single" w:sz="4" w:space="0" w:color="auto"/>
              <w:bottom w:val="nil"/>
            </w:tcBorders>
            <w:shd w:val="clear" w:color="auto" w:fill="auto"/>
            <w:tcMar>
              <w:left w:w="28" w:type="dxa"/>
              <w:right w:w="28" w:type="dxa"/>
            </w:tcMar>
            <w:vAlign w:val="center"/>
          </w:tcPr>
          <w:p w14:paraId="1447CEF7" w14:textId="77777777" w:rsidR="00556F43" w:rsidRPr="00840AB1" w:rsidRDefault="00556F43" w:rsidP="00155650">
            <w:pPr>
              <w:pStyle w:val="TAC"/>
              <w:rPr>
                <w:rFonts w:eastAsia="Yu Mincho"/>
              </w:rPr>
            </w:pPr>
            <w:r w:rsidRPr="00840AB1">
              <w:rPr>
                <w:rFonts w:eastAsia="Yu Mincho"/>
              </w:rPr>
              <w:t>n54</w:t>
            </w:r>
          </w:p>
        </w:tc>
        <w:tc>
          <w:tcPr>
            <w:tcW w:w="709" w:type="dxa"/>
            <w:tcMar>
              <w:left w:w="28" w:type="dxa"/>
              <w:right w:w="28" w:type="dxa"/>
            </w:tcMar>
            <w:vAlign w:val="center"/>
          </w:tcPr>
          <w:p w14:paraId="21DB9DC4" w14:textId="77777777" w:rsidR="00556F43" w:rsidRPr="00840AB1" w:rsidRDefault="00556F43" w:rsidP="00155650">
            <w:pPr>
              <w:pStyle w:val="TAC"/>
              <w:rPr>
                <w:rFonts w:eastAsia="Yu Mincho"/>
              </w:rPr>
            </w:pPr>
            <w:r w:rsidRPr="00840AB1">
              <w:rPr>
                <w:rFonts w:eastAsia="Yu Mincho"/>
              </w:rPr>
              <w:t>15</w:t>
            </w:r>
          </w:p>
        </w:tc>
        <w:tc>
          <w:tcPr>
            <w:tcW w:w="566" w:type="dxa"/>
          </w:tcPr>
          <w:p w14:paraId="01403F59" w14:textId="77777777" w:rsidR="00556F43" w:rsidRPr="00840AB1" w:rsidRDefault="00556F43" w:rsidP="00155650">
            <w:pPr>
              <w:pStyle w:val="TAC"/>
              <w:rPr>
                <w:rFonts w:eastAsia="Yu Mincho"/>
              </w:rPr>
            </w:pPr>
          </w:p>
        </w:tc>
        <w:tc>
          <w:tcPr>
            <w:tcW w:w="566" w:type="dxa"/>
            <w:tcMar>
              <w:left w:w="28" w:type="dxa"/>
              <w:right w:w="28" w:type="dxa"/>
            </w:tcMar>
          </w:tcPr>
          <w:p w14:paraId="18CAF654" w14:textId="77777777" w:rsidR="00556F43" w:rsidRPr="00840AB1" w:rsidRDefault="00556F43" w:rsidP="00155650">
            <w:pPr>
              <w:pStyle w:val="TAC"/>
              <w:rPr>
                <w:rFonts w:eastAsia="Yu Mincho"/>
              </w:rPr>
            </w:pPr>
            <w:r w:rsidRPr="00840AB1">
              <w:rPr>
                <w:rFonts w:eastAsia="Yu Mincho"/>
              </w:rPr>
              <w:t>5</w:t>
            </w:r>
          </w:p>
        </w:tc>
        <w:tc>
          <w:tcPr>
            <w:tcW w:w="637" w:type="dxa"/>
            <w:tcMar>
              <w:left w:w="28" w:type="dxa"/>
              <w:right w:w="28" w:type="dxa"/>
            </w:tcMar>
            <w:vAlign w:val="center"/>
          </w:tcPr>
          <w:p w14:paraId="3D58A273" w14:textId="77777777" w:rsidR="00556F43" w:rsidRPr="00840AB1" w:rsidRDefault="00556F43" w:rsidP="00155650">
            <w:pPr>
              <w:pStyle w:val="TAC"/>
              <w:rPr>
                <w:rFonts w:eastAsia="Yu Mincho"/>
              </w:rPr>
            </w:pPr>
          </w:p>
        </w:tc>
        <w:tc>
          <w:tcPr>
            <w:tcW w:w="638" w:type="dxa"/>
            <w:tcMar>
              <w:left w:w="28" w:type="dxa"/>
              <w:right w:w="28" w:type="dxa"/>
            </w:tcMar>
            <w:vAlign w:val="center"/>
          </w:tcPr>
          <w:p w14:paraId="0C5CE205"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62579981"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5A8D2D6" w14:textId="77777777" w:rsidR="00556F43" w:rsidRPr="00840AB1" w:rsidRDefault="00556F43" w:rsidP="00155650">
            <w:pPr>
              <w:pStyle w:val="TAC"/>
              <w:rPr>
                <w:rFonts w:eastAsia="Yu Mincho"/>
              </w:rPr>
            </w:pPr>
          </w:p>
        </w:tc>
        <w:tc>
          <w:tcPr>
            <w:tcW w:w="567" w:type="dxa"/>
            <w:tcMar>
              <w:left w:w="28" w:type="dxa"/>
              <w:right w:w="28" w:type="dxa"/>
            </w:tcMar>
          </w:tcPr>
          <w:p w14:paraId="48AD47F0" w14:textId="77777777" w:rsidR="00556F43" w:rsidRPr="00840AB1" w:rsidRDefault="00556F43" w:rsidP="00155650">
            <w:pPr>
              <w:pStyle w:val="TAC"/>
              <w:rPr>
                <w:rFonts w:eastAsia="Yu Mincho"/>
              </w:rPr>
            </w:pPr>
          </w:p>
        </w:tc>
        <w:tc>
          <w:tcPr>
            <w:tcW w:w="709" w:type="dxa"/>
            <w:vAlign w:val="center"/>
          </w:tcPr>
          <w:p w14:paraId="3AADA71E"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32F0F713" w14:textId="77777777" w:rsidR="00556F43" w:rsidRPr="00840AB1" w:rsidRDefault="00556F43" w:rsidP="00155650">
            <w:pPr>
              <w:pStyle w:val="TAC"/>
              <w:rPr>
                <w:rFonts w:eastAsia="Yu Mincho"/>
              </w:rPr>
            </w:pPr>
          </w:p>
        </w:tc>
        <w:tc>
          <w:tcPr>
            <w:tcW w:w="709" w:type="dxa"/>
            <w:vAlign w:val="center"/>
          </w:tcPr>
          <w:p w14:paraId="61437130" w14:textId="77777777" w:rsidR="00556F43" w:rsidRPr="00840AB1" w:rsidRDefault="00556F43" w:rsidP="00155650">
            <w:pPr>
              <w:pStyle w:val="TAC"/>
              <w:rPr>
                <w:rFonts w:eastAsia="Yu Mincho"/>
              </w:rPr>
            </w:pPr>
          </w:p>
        </w:tc>
        <w:tc>
          <w:tcPr>
            <w:tcW w:w="709" w:type="dxa"/>
            <w:tcMar>
              <w:left w:w="28" w:type="dxa"/>
              <w:right w:w="28" w:type="dxa"/>
            </w:tcMar>
          </w:tcPr>
          <w:p w14:paraId="735A1DBE"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3340406" w14:textId="77777777" w:rsidR="00556F43" w:rsidRPr="00840AB1" w:rsidRDefault="00556F43" w:rsidP="00155650">
            <w:pPr>
              <w:pStyle w:val="TAC"/>
              <w:rPr>
                <w:rFonts w:eastAsia="Yu Mincho"/>
              </w:rPr>
            </w:pPr>
          </w:p>
        </w:tc>
        <w:tc>
          <w:tcPr>
            <w:tcW w:w="709" w:type="dxa"/>
            <w:tcMar>
              <w:left w:w="28" w:type="dxa"/>
              <w:right w:w="28" w:type="dxa"/>
            </w:tcMar>
          </w:tcPr>
          <w:p w14:paraId="5D8B39B6"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131EBA9" w14:textId="77777777" w:rsidR="00556F43" w:rsidRPr="00840AB1" w:rsidRDefault="00556F43" w:rsidP="00155650">
            <w:pPr>
              <w:pStyle w:val="TAC"/>
              <w:rPr>
                <w:rFonts w:eastAsia="Yu Mincho"/>
              </w:rPr>
            </w:pPr>
          </w:p>
        </w:tc>
        <w:tc>
          <w:tcPr>
            <w:tcW w:w="628" w:type="dxa"/>
            <w:tcMar>
              <w:left w:w="28" w:type="dxa"/>
              <w:right w:w="28" w:type="dxa"/>
            </w:tcMar>
            <w:vAlign w:val="center"/>
          </w:tcPr>
          <w:p w14:paraId="332A857E" w14:textId="77777777" w:rsidR="00556F43" w:rsidRPr="00840AB1" w:rsidRDefault="00556F43" w:rsidP="00155650">
            <w:pPr>
              <w:pStyle w:val="TAC"/>
              <w:rPr>
                <w:rFonts w:eastAsia="Yu Mincho"/>
              </w:rPr>
            </w:pPr>
          </w:p>
        </w:tc>
        <w:tc>
          <w:tcPr>
            <w:tcW w:w="643" w:type="dxa"/>
            <w:tcMar>
              <w:left w:w="28" w:type="dxa"/>
              <w:right w:w="28" w:type="dxa"/>
            </w:tcMar>
          </w:tcPr>
          <w:p w14:paraId="014FF71D" w14:textId="77777777" w:rsidR="00556F43" w:rsidRPr="00840AB1" w:rsidRDefault="00556F43" w:rsidP="00155650">
            <w:pPr>
              <w:pStyle w:val="TAC"/>
              <w:rPr>
                <w:rFonts w:eastAsia="Yu Mincho"/>
              </w:rPr>
            </w:pPr>
          </w:p>
        </w:tc>
      </w:tr>
      <w:tr w:rsidR="00556F43" w:rsidRPr="00840AB1" w14:paraId="2E4E648A" w14:textId="77777777" w:rsidTr="00155650">
        <w:trPr>
          <w:jc w:val="center"/>
        </w:trPr>
        <w:tc>
          <w:tcPr>
            <w:tcW w:w="707" w:type="dxa"/>
            <w:tcBorders>
              <w:top w:val="nil"/>
              <w:bottom w:val="nil"/>
            </w:tcBorders>
            <w:shd w:val="clear" w:color="auto" w:fill="auto"/>
            <w:tcMar>
              <w:left w:w="28" w:type="dxa"/>
              <w:right w:w="28" w:type="dxa"/>
            </w:tcMar>
            <w:vAlign w:val="center"/>
          </w:tcPr>
          <w:p w14:paraId="5030A686"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75714402" w14:textId="77777777" w:rsidR="00556F43" w:rsidRPr="00840AB1" w:rsidRDefault="00556F43" w:rsidP="00155650">
            <w:pPr>
              <w:pStyle w:val="TAC"/>
              <w:rPr>
                <w:rFonts w:eastAsia="Yu Mincho"/>
              </w:rPr>
            </w:pPr>
            <w:r w:rsidRPr="00840AB1">
              <w:rPr>
                <w:rFonts w:eastAsia="Yu Mincho"/>
              </w:rPr>
              <w:t>30</w:t>
            </w:r>
          </w:p>
        </w:tc>
        <w:tc>
          <w:tcPr>
            <w:tcW w:w="566" w:type="dxa"/>
          </w:tcPr>
          <w:p w14:paraId="154AFF0F" w14:textId="77777777" w:rsidR="00556F43" w:rsidRPr="00840AB1" w:rsidRDefault="00556F43" w:rsidP="00155650">
            <w:pPr>
              <w:pStyle w:val="TAC"/>
              <w:rPr>
                <w:rFonts w:eastAsia="Yu Mincho"/>
              </w:rPr>
            </w:pPr>
          </w:p>
        </w:tc>
        <w:tc>
          <w:tcPr>
            <w:tcW w:w="566" w:type="dxa"/>
            <w:tcMar>
              <w:left w:w="28" w:type="dxa"/>
              <w:right w:w="28" w:type="dxa"/>
            </w:tcMar>
          </w:tcPr>
          <w:p w14:paraId="79279F83"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001F6638" w14:textId="77777777" w:rsidR="00556F43" w:rsidRPr="00840AB1" w:rsidRDefault="00556F43" w:rsidP="00155650">
            <w:pPr>
              <w:pStyle w:val="TAC"/>
              <w:rPr>
                <w:rFonts w:eastAsia="Yu Mincho"/>
              </w:rPr>
            </w:pPr>
          </w:p>
        </w:tc>
        <w:tc>
          <w:tcPr>
            <w:tcW w:w="638" w:type="dxa"/>
            <w:tcMar>
              <w:left w:w="28" w:type="dxa"/>
              <w:right w:w="28" w:type="dxa"/>
            </w:tcMar>
            <w:vAlign w:val="center"/>
          </w:tcPr>
          <w:p w14:paraId="4FA12F1C"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75992AEC"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010A197" w14:textId="77777777" w:rsidR="00556F43" w:rsidRPr="00840AB1" w:rsidRDefault="00556F43" w:rsidP="00155650">
            <w:pPr>
              <w:pStyle w:val="TAC"/>
              <w:rPr>
                <w:rFonts w:eastAsia="Yu Mincho"/>
              </w:rPr>
            </w:pPr>
          </w:p>
        </w:tc>
        <w:tc>
          <w:tcPr>
            <w:tcW w:w="567" w:type="dxa"/>
            <w:tcMar>
              <w:left w:w="28" w:type="dxa"/>
              <w:right w:w="28" w:type="dxa"/>
            </w:tcMar>
          </w:tcPr>
          <w:p w14:paraId="6913C916" w14:textId="77777777" w:rsidR="00556F43" w:rsidRPr="00840AB1" w:rsidRDefault="00556F43" w:rsidP="00155650">
            <w:pPr>
              <w:pStyle w:val="TAC"/>
              <w:rPr>
                <w:rFonts w:eastAsia="Yu Mincho"/>
              </w:rPr>
            </w:pPr>
          </w:p>
        </w:tc>
        <w:tc>
          <w:tcPr>
            <w:tcW w:w="709" w:type="dxa"/>
            <w:vAlign w:val="center"/>
          </w:tcPr>
          <w:p w14:paraId="371649C7"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6D1929A3" w14:textId="77777777" w:rsidR="00556F43" w:rsidRPr="00840AB1" w:rsidRDefault="00556F43" w:rsidP="00155650">
            <w:pPr>
              <w:pStyle w:val="TAC"/>
              <w:rPr>
                <w:rFonts w:eastAsia="Yu Mincho"/>
              </w:rPr>
            </w:pPr>
          </w:p>
        </w:tc>
        <w:tc>
          <w:tcPr>
            <w:tcW w:w="709" w:type="dxa"/>
            <w:vAlign w:val="center"/>
          </w:tcPr>
          <w:p w14:paraId="795F43F4" w14:textId="77777777" w:rsidR="00556F43" w:rsidRPr="00840AB1" w:rsidRDefault="00556F43" w:rsidP="00155650">
            <w:pPr>
              <w:pStyle w:val="TAC"/>
              <w:rPr>
                <w:rFonts w:eastAsia="Yu Mincho"/>
              </w:rPr>
            </w:pPr>
          </w:p>
        </w:tc>
        <w:tc>
          <w:tcPr>
            <w:tcW w:w="709" w:type="dxa"/>
            <w:tcMar>
              <w:left w:w="28" w:type="dxa"/>
              <w:right w:w="28" w:type="dxa"/>
            </w:tcMar>
          </w:tcPr>
          <w:p w14:paraId="56BEDDA7"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34A2CCD" w14:textId="77777777" w:rsidR="00556F43" w:rsidRPr="00840AB1" w:rsidRDefault="00556F43" w:rsidP="00155650">
            <w:pPr>
              <w:pStyle w:val="TAC"/>
              <w:rPr>
                <w:rFonts w:eastAsia="Yu Mincho"/>
              </w:rPr>
            </w:pPr>
          </w:p>
        </w:tc>
        <w:tc>
          <w:tcPr>
            <w:tcW w:w="709" w:type="dxa"/>
            <w:tcMar>
              <w:left w:w="28" w:type="dxa"/>
              <w:right w:w="28" w:type="dxa"/>
            </w:tcMar>
          </w:tcPr>
          <w:p w14:paraId="7FA5AC34"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1CC5149" w14:textId="77777777" w:rsidR="00556F43" w:rsidRPr="00840AB1" w:rsidRDefault="00556F43" w:rsidP="00155650">
            <w:pPr>
              <w:pStyle w:val="TAC"/>
              <w:rPr>
                <w:rFonts w:eastAsia="Yu Mincho"/>
              </w:rPr>
            </w:pPr>
          </w:p>
        </w:tc>
        <w:tc>
          <w:tcPr>
            <w:tcW w:w="628" w:type="dxa"/>
            <w:tcMar>
              <w:left w:w="28" w:type="dxa"/>
              <w:right w:w="28" w:type="dxa"/>
            </w:tcMar>
            <w:vAlign w:val="center"/>
          </w:tcPr>
          <w:p w14:paraId="665723E0" w14:textId="77777777" w:rsidR="00556F43" w:rsidRPr="00840AB1" w:rsidRDefault="00556F43" w:rsidP="00155650">
            <w:pPr>
              <w:pStyle w:val="TAC"/>
              <w:rPr>
                <w:rFonts w:eastAsia="Yu Mincho"/>
              </w:rPr>
            </w:pPr>
          </w:p>
        </w:tc>
        <w:tc>
          <w:tcPr>
            <w:tcW w:w="643" w:type="dxa"/>
            <w:tcMar>
              <w:left w:w="28" w:type="dxa"/>
              <w:right w:w="28" w:type="dxa"/>
            </w:tcMar>
          </w:tcPr>
          <w:p w14:paraId="380837B8" w14:textId="77777777" w:rsidR="00556F43" w:rsidRPr="00840AB1" w:rsidRDefault="00556F43" w:rsidP="00155650">
            <w:pPr>
              <w:pStyle w:val="TAC"/>
              <w:rPr>
                <w:rFonts w:eastAsia="Yu Mincho"/>
              </w:rPr>
            </w:pPr>
          </w:p>
        </w:tc>
      </w:tr>
      <w:tr w:rsidR="00556F43" w:rsidRPr="00840AB1" w14:paraId="2249CAB7"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tcPr>
          <w:p w14:paraId="1073BBAE"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42F3C8DE" w14:textId="77777777" w:rsidR="00556F43" w:rsidRPr="00840AB1" w:rsidRDefault="00556F43" w:rsidP="00155650">
            <w:pPr>
              <w:pStyle w:val="TAC"/>
              <w:rPr>
                <w:rFonts w:eastAsia="Yu Mincho"/>
              </w:rPr>
            </w:pPr>
            <w:r w:rsidRPr="00840AB1">
              <w:rPr>
                <w:rFonts w:eastAsia="Yu Mincho"/>
              </w:rPr>
              <w:t>60</w:t>
            </w:r>
          </w:p>
        </w:tc>
        <w:tc>
          <w:tcPr>
            <w:tcW w:w="566" w:type="dxa"/>
          </w:tcPr>
          <w:p w14:paraId="1D6DD181" w14:textId="77777777" w:rsidR="00556F43" w:rsidRPr="00840AB1" w:rsidRDefault="00556F43" w:rsidP="00155650">
            <w:pPr>
              <w:pStyle w:val="TAC"/>
              <w:rPr>
                <w:rFonts w:eastAsia="Yu Mincho"/>
              </w:rPr>
            </w:pPr>
          </w:p>
        </w:tc>
        <w:tc>
          <w:tcPr>
            <w:tcW w:w="566" w:type="dxa"/>
            <w:tcMar>
              <w:left w:w="28" w:type="dxa"/>
              <w:right w:w="28" w:type="dxa"/>
            </w:tcMar>
          </w:tcPr>
          <w:p w14:paraId="190B0813"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57417BF2" w14:textId="77777777" w:rsidR="00556F43" w:rsidRPr="00840AB1" w:rsidRDefault="00556F43" w:rsidP="00155650">
            <w:pPr>
              <w:pStyle w:val="TAC"/>
              <w:rPr>
                <w:rFonts w:eastAsia="Yu Mincho"/>
              </w:rPr>
            </w:pPr>
          </w:p>
        </w:tc>
        <w:tc>
          <w:tcPr>
            <w:tcW w:w="638" w:type="dxa"/>
            <w:tcMar>
              <w:left w:w="28" w:type="dxa"/>
              <w:right w:w="28" w:type="dxa"/>
            </w:tcMar>
            <w:vAlign w:val="center"/>
          </w:tcPr>
          <w:p w14:paraId="063CD1DA"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664B50FD"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26EEDF9" w14:textId="77777777" w:rsidR="00556F43" w:rsidRPr="00840AB1" w:rsidRDefault="00556F43" w:rsidP="00155650">
            <w:pPr>
              <w:pStyle w:val="TAC"/>
              <w:rPr>
                <w:rFonts w:eastAsia="Yu Mincho"/>
              </w:rPr>
            </w:pPr>
          </w:p>
        </w:tc>
        <w:tc>
          <w:tcPr>
            <w:tcW w:w="567" w:type="dxa"/>
            <w:tcMar>
              <w:left w:w="28" w:type="dxa"/>
              <w:right w:w="28" w:type="dxa"/>
            </w:tcMar>
          </w:tcPr>
          <w:p w14:paraId="24AC5129" w14:textId="77777777" w:rsidR="00556F43" w:rsidRPr="00840AB1" w:rsidRDefault="00556F43" w:rsidP="00155650">
            <w:pPr>
              <w:pStyle w:val="TAC"/>
              <w:rPr>
                <w:rFonts w:eastAsia="Yu Mincho"/>
              </w:rPr>
            </w:pPr>
          </w:p>
        </w:tc>
        <w:tc>
          <w:tcPr>
            <w:tcW w:w="709" w:type="dxa"/>
            <w:vAlign w:val="center"/>
          </w:tcPr>
          <w:p w14:paraId="01B2545C"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315B0552" w14:textId="77777777" w:rsidR="00556F43" w:rsidRPr="00840AB1" w:rsidRDefault="00556F43" w:rsidP="00155650">
            <w:pPr>
              <w:pStyle w:val="TAC"/>
              <w:rPr>
                <w:rFonts w:eastAsia="Yu Mincho"/>
              </w:rPr>
            </w:pPr>
          </w:p>
        </w:tc>
        <w:tc>
          <w:tcPr>
            <w:tcW w:w="709" w:type="dxa"/>
            <w:vAlign w:val="center"/>
          </w:tcPr>
          <w:p w14:paraId="0BE7E19A" w14:textId="77777777" w:rsidR="00556F43" w:rsidRPr="00840AB1" w:rsidRDefault="00556F43" w:rsidP="00155650">
            <w:pPr>
              <w:pStyle w:val="TAC"/>
              <w:rPr>
                <w:rFonts w:eastAsia="Yu Mincho"/>
              </w:rPr>
            </w:pPr>
          </w:p>
        </w:tc>
        <w:tc>
          <w:tcPr>
            <w:tcW w:w="709" w:type="dxa"/>
            <w:tcMar>
              <w:left w:w="28" w:type="dxa"/>
              <w:right w:w="28" w:type="dxa"/>
            </w:tcMar>
          </w:tcPr>
          <w:p w14:paraId="59C68E03"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142E45B" w14:textId="77777777" w:rsidR="00556F43" w:rsidRPr="00840AB1" w:rsidRDefault="00556F43" w:rsidP="00155650">
            <w:pPr>
              <w:pStyle w:val="TAC"/>
              <w:rPr>
                <w:rFonts w:eastAsia="Yu Mincho"/>
              </w:rPr>
            </w:pPr>
          </w:p>
        </w:tc>
        <w:tc>
          <w:tcPr>
            <w:tcW w:w="709" w:type="dxa"/>
            <w:tcMar>
              <w:left w:w="28" w:type="dxa"/>
              <w:right w:w="28" w:type="dxa"/>
            </w:tcMar>
          </w:tcPr>
          <w:p w14:paraId="6E3F33AC"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9AE4BAB" w14:textId="77777777" w:rsidR="00556F43" w:rsidRPr="00840AB1" w:rsidRDefault="00556F43" w:rsidP="00155650">
            <w:pPr>
              <w:pStyle w:val="TAC"/>
              <w:rPr>
                <w:rFonts w:eastAsia="Yu Mincho"/>
              </w:rPr>
            </w:pPr>
          </w:p>
        </w:tc>
        <w:tc>
          <w:tcPr>
            <w:tcW w:w="628" w:type="dxa"/>
            <w:tcMar>
              <w:left w:w="28" w:type="dxa"/>
              <w:right w:w="28" w:type="dxa"/>
            </w:tcMar>
            <w:vAlign w:val="center"/>
          </w:tcPr>
          <w:p w14:paraId="7E998E19" w14:textId="77777777" w:rsidR="00556F43" w:rsidRPr="00840AB1" w:rsidRDefault="00556F43" w:rsidP="00155650">
            <w:pPr>
              <w:pStyle w:val="TAC"/>
              <w:rPr>
                <w:rFonts w:eastAsia="Yu Mincho"/>
              </w:rPr>
            </w:pPr>
          </w:p>
        </w:tc>
        <w:tc>
          <w:tcPr>
            <w:tcW w:w="643" w:type="dxa"/>
            <w:tcMar>
              <w:left w:w="28" w:type="dxa"/>
              <w:right w:w="28" w:type="dxa"/>
            </w:tcMar>
          </w:tcPr>
          <w:p w14:paraId="63ED5103" w14:textId="77777777" w:rsidR="00556F43" w:rsidRPr="00840AB1" w:rsidRDefault="00556F43" w:rsidP="00155650">
            <w:pPr>
              <w:pStyle w:val="TAC"/>
              <w:rPr>
                <w:rFonts w:eastAsia="Yu Mincho"/>
              </w:rPr>
            </w:pPr>
          </w:p>
        </w:tc>
      </w:tr>
      <w:tr w:rsidR="00556F43" w:rsidRPr="00840AB1" w14:paraId="213DA95E" w14:textId="77777777" w:rsidTr="00155650">
        <w:trPr>
          <w:jc w:val="center"/>
        </w:trPr>
        <w:tc>
          <w:tcPr>
            <w:tcW w:w="707" w:type="dxa"/>
            <w:tcBorders>
              <w:bottom w:val="nil"/>
            </w:tcBorders>
            <w:shd w:val="clear" w:color="auto" w:fill="auto"/>
            <w:tcMar>
              <w:left w:w="28" w:type="dxa"/>
              <w:right w:w="28" w:type="dxa"/>
            </w:tcMar>
            <w:vAlign w:val="center"/>
          </w:tcPr>
          <w:p w14:paraId="03F2942B" w14:textId="77777777" w:rsidR="00556F43" w:rsidRPr="00840AB1" w:rsidRDefault="00556F43" w:rsidP="00155650">
            <w:pPr>
              <w:pStyle w:val="TAC"/>
              <w:rPr>
                <w:rFonts w:eastAsia="Yu Mincho"/>
              </w:rPr>
            </w:pPr>
            <w:r w:rsidRPr="00840AB1">
              <w:rPr>
                <w:rFonts w:eastAsia="Yu Mincho"/>
              </w:rPr>
              <w:t>n65</w:t>
            </w:r>
          </w:p>
        </w:tc>
        <w:tc>
          <w:tcPr>
            <w:tcW w:w="709" w:type="dxa"/>
            <w:tcMar>
              <w:left w:w="28" w:type="dxa"/>
              <w:right w:w="28" w:type="dxa"/>
            </w:tcMar>
            <w:vAlign w:val="center"/>
          </w:tcPr>
          <w:p w14:paraId="0C2AE641" w14:textId="77777777" w:rsidR="00556F43" w:rsidRPr="00840AB1" w:rsidRDefault="00556F43" w:rsidP="00155650">
            <w:pPr>
              <w:pStyle w:val="TAC"/>
              <w:rPr>
                <w:rFonts w:eastAsia="Yu Mincho"/>
              </w:rPr>
            </w:pPr>
            <w:r w:rsidRPr="00840AB1">
              <w:rPr>
                <w:rFonts w:eastAsia="Yu Mincho"/>
              </w:rPr>
              <w:t>15</w:t>
            </w:r>
          </w:p>
        </w:tc>
        <w:tc>
          <w:tcPr>
            <w:tcW w:w="566" w:type="dxa"/>
          </w:tcPr>
          <w:p w14:paraId="64CFFAAB" w14:textId="77777777" w:rsidR="00556F43" w:rsidRPr="00840AB1" w:rsidRDefault="00556F43" w:rsidP="00155650">
            <w:pPr>
              <w:pStyle w:val="TAC"/>
              <w:rPr>
                <w:rFonts w:eastAsia="Yu Mincho"/>
              </w:rPr>
            </w:pPr>
          </w:p>
        </w:tc>
        <w:tc>
          <w:tcPr>
            <w:tcW w:w="566" w:type="dxa"/>
            <w:tcMar>
              <w:left w:w="28" w:type="dxa"/>
              <w:right w:w="28" w:type="dxa"/>
            </w:tcMar>
          </w:tcPr>
          <w:p w14:paraId="19D04EA9" w14:textId="77777777" w:rsidR="00556F43" w:rsidRPr="00840AB1" w:rsidRDefault="00556F43" w:rsidP="00155650">
            <w:pPr>
              <w:pStyle w:val="TAC"/>
              <w:rPr>
                <w:rFonts w:eastAsia="Yu Mincho"/>
              </w:rPr>
            </w:pPr>
            <w:r w:rsidRPr="00840AB1">
              <w:rPr>
                <w:rFonts w:eastAsia="Yu Mincho"/>
              </w:rPr>
              <w:t>5</w:t>
            </w:r>
          </w:p>
        </w:tc>
        <w:tc>
          <w:tcPr>
            <w:tcW w:w="637" w:type="dxa"/>
            <w:tcMar>
              <w:left w:w="28" w:type="dxa"/>
              <w:right w:w="28" w:type="dxa"/>
            </w:tcMar>
            <w:vAlign w:val="center"/>
          </w:tcPr>
          <w:p w14:paraId="67666962"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tcPr>
          <w:p w14:paraId="5EE5B316"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tcPr>
          <w:p w14:paraId="2D142EB5"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7A5095D0" w14:textId="77777777" w:rsidR="00556F43" w:rsidRPr="00840AB1" w:rsidRDefault="00556F43" w:rsidP="00155650">
            <w:pPr>
              <w:pStyle w:val="TAC"/>
              <w:rPr>
                <w:rFonts w:eastAsia="Yu Mincho"/>
              </w:rPr>
            </w:pPr>
          </w:p>
        </w:tc>
        <w:tc>
          <w:tcPr>
            <w:tcW w:w="567" w:type="dxa"/>
            <w:tcMar>
              <w:left w:w="28" w:type="dxa"/>
              <w:right w:w="28" w:type="dxa"/>
            </w:tcMar>
          </w:tcPr>
          <w:p w14:paraId="00905862" w14:textId="77777777" w:rsidR="00556F43" w:rsidRPr="00840AB1" w:rsidRDefault="00556F43" w:rsidP="00155650">
            <w:pPr>
              <w:pStyle w:val="TAC"/>
              <w:rPr>
                <w:rFonts w:eastAsia="Yu Mincho"/>
              </w:rPr>
            </w:pPr>
          </w:p>
        </w:tc>
        <w:tc>
          <w:tcPr>
            <w:tcW w:w="709" w:type="dxa"/>
            <w:vAlign w:val="center"/>
          </w:tcPr>
          <w:p w14:paraId="3C9B58FB" w14:textId="77777777" w:rsidR="00556F43" w:rsidRPr="00840AB1" w:rsidRDefault="00556F43" w:rsidP="00155650">
            <w:pPr>
              <w:pStyle w:val="TAC"/>
              <w:rPr>
                <w:rFonts w:eastAsia="Yu Mincho"/>
              </w:rPr>
            </w:pPr>
          </w:p>
        </w:tc>
        <w:tc>
          <w:tcPr>
            <w:tcW w:w="709" w:type="dxa"/>
            <w:tcMar>
              <w:left w:w="28" w:type="dxa"/>
              <w:right w:w="28" w:type="dxa"/>
            </w:tcMar>
          </w:tcPr>
          <w:p w14:paraId="2EB16390" w14:textId="77777777" w:rsidR="00556F43" w:rsidRPr="00840AB1" w:rsidRDefault="00556F43" w:rsidP="00155650">
            <w:pPr>
              <w:pStyle w:val="TAC"/>
              <w:rPr>
                <w:rFonts w:eastAsia="Yu Mincho"/>
              </w:rPr>
            </w:pPr>
          </w:p>
        </w:tc>
        <w:tc>
          <w:tcPr>
            <w:tcW w:w="709" w:type="dxa"/>
            <w:vAlign w:val="center"/>
          </w:tcPr>
          <w:p w14:paraId="66454A1A" w14:textId="77777777" w:rsidR="00556F43" w:rsidRPr="00840AB1" w:rsidRDefault="00556F43" w:rsidP="00155650">
            <w:pPr>
              <w:pStyle w:val="TAC"/>
              <w:rPr>
                <w:rFonts w:eastAsia="Yu Mincho"/>
              </w:rPr>
            </w:pPr>
          </w:p>
        </w:tc>
        <w:tc>
          <w:tcPr>
            <w:tcW w:w="709" w:type="dxa"/>
            <w:tcMar>
              <w:left w:w="28" w:type="dxa"/>
              <w:right w:w="28" w:type="dxa"/>
            </w:tcMar>
          </w:tcPr>
          <w:p w14:paraId="0B38A988" w14:textId="77777777" w:rsidR="00556F43" w:rsidRPr="00840AB1" w:rsidRDefault="00556F43" w:rsidP="00155650">
            <w:pPr>
              <w:pStyle w:val="TAC"/>
              <w:rPr>
                <w:rFonts w:eastAsia="Yu Mincho"/>
              </w:rPr>
            </w:pPr>
            <w:r w:rsidRPr="00840AB1">
              <w:rPr>
                <w:rFonts w:eastAsia="Yu Mincho"/>
              </w:rPr>
              <w:t>50</w:t>
            </w:r>
          </w:p>
        </w:tc>
        <w:tc>
          <w:tcPr>
            <w:tcW w:w="567" w:type="dxa"/>
            <w:tcMar>
              <w:left w:w="28" w:type="dxa"/>
              <w:right w:w="28" w:type="dxa"/>
            </w:tcMar>
            <w:vAlign w:val="center"/>
          </w:tcPr>
          <w:p w14:paraId="17CC70F8" w14:textId="77777777" w:rsidR="00556F43" w:rsidRPr="00840AB1" w:rsidRDefault="00556F43" w:rsidP="00155650">
            <w:pPr>
              <w:pStyle w:val="TAC"/>
              <w:rPr>
                <w:rFonts w:eastAsia="Yu Mincho"/>
              </w:rPr>
            </w:pPr>
          </w:p>
        </w:tc>
        <w:tc>
          <w:tcPr>
            <w:tcW w:w="709" w:type="dxa"/>
            <w:tcMar>
              <w:left w:w="28" w:type="dxa"/>
              <w:right w:w="28" w:type="dxa"/>
            </w:tcMar>
          </w:tcPr>
          <w:p w14:paraId="1916942A"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23EE055" w14:textId="77777777" w:rsidR="00556F43" w:rsidRPr="00840AB1" w:rsidRDefault="00556F43" w:rsidP="00155650">
            <w:pPr>
              <w:pStyle w:val="TAC"/>
              <w:rPr>
                <w:rFonts w:eastAsia="Yu Mincho"/>
              </w:rPr>
            </w:pPr>
          </w:p>
        </w:tc>
        <w:tc>
          <w:tcPr>
            <w:tcW w:w="628" w:type="dxa"/>
            <w:tcMar>
              <w:left w:w="28" w:type="dxa"/>
              <w:right w:w="28" w:type="dxa"/>
            </w:tcMar>
            <w:vAlign w:val="center"/>
          </w:tcPr>
          <w:p w14:paraId="1130E4E3" w14:textId="77777777" w:rsidR="00556F43" w:rsidRPr="00840AB1" w:rsidRDefault="00556F43" w:rsidP="00155650">
            <w:pPr>
              <w:pStyle w:val="TAC"/>
              <w:rPr>
                <w:rFonts w:eastAsia="Yu Mincho"/>
              </w:rPr>
            </w:pPr>
          </w:p>
        </w:tc>
        <w:tc>
          <w:tcPr>
            <w:tcW w:w="643" w:type="dxa"/>
            <w:tcMar>
              <w:left w:w="28" w:type="dxa"/>
              <w:right w:w="28" w:type="dxa"/>
            </w:tcMar>
          </w:tcPr>
          <w:p w14:paraId="1BC9A14C" w14:textId="77777777" w:rsidR="00556F43" w:rsidRPr="00840AB1" w:rsidRDefault="00556F43" w:rsidP="00155650">
            <w:pPr>
              <w:pStyle w:val="TAC"/>
              <w:rPr>
                <w:rFonts w:eastAsia="Yu Mincho"/>
              </w:rPr>
            </w:pPr>
          </w:p>
        </w:tc>
      </w:tr>
      <w:tr w:rsidR="00556F43" w:rsidRPr="00840AB1" w14:paraId="37EE7C08" w14:textId="77777777" w:rsidTr="00155650">
        <w:trPr>
          <w:jc w:val="center"/>
        </w:trPr>
        <w:tc>
          <w:tcPr>
            <w:tcW w:w="707" w:type="dxa"/>
            <w:tcBorders>
              <w:top w:val="nil"/>
              <w:bottom w:val="nil"/>
            </w:tcBorders>
            <w:shd w:val="clear" w:color="auto" w:fill="auto"/>
            <w:tcMar>
              <w:left w:w="28" w:type="dxa"/>
              <w:right w:w="28" w:type="dxa"/>
            </w:tcMar>
            <w:vAlign w:val="center"/>
          </w:tcPr>
          <w:p w14:paraId="55973CEF"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26098919" w14:textId="77777777" w:rsidR="00556F43" w:rsidRPr="00840AB1" w:rsidRDefault="00556F43" w:rsidP="00155650">
            <w:pPr>
              <w:pStyle w:val="TAC"/>
              <w:rPr>
                <w:rFonts w:eastAsia="Yu Mincho"/>
              </w:rPr>
            </w:pPr>
            <w:r w:rsidRPr="00840AB1">
              <w:rPr>
                <w:rFonts w:eastAsia="Yu Mincho"/>
              </w:rPr>
              <w:t>30</w:t>
            </w:r>
          </w:p>
        </w:tc>
        <w:tc>
          <w:tcPr>
            <w:tcW w:w="566" w:type="dxa"/>
          </w:tcPr>
          <w:p w14:paraId="56DD499D" w14:textId="77777777" w:rsidR="00556F43" w:rsidRPr="00840AB1" w:rsidRDefault="00556F43" w:rsidP="00155650">
            <w:pPr>
              <w:pStyle w:val="TAC"/>
              <w:rPr>
                <w:rFonts w:eastAsia="Yu Mincho"/>
              </w:rPr>
            </w:pPr>
          </w:p>
        </w:tc>
        <w:tc>
          <w:tcPr>
            <w:tcW w:w="566" w:type="dxa"/>
            <w:tcMar>
              <w:left w:w="28" w:type="dxa"/>
              <w:right w:w="28" w:type="dxa"/>
            </w:tcMar>
          </w:tcPr>
          <w:p w14:paraId="025DFB75" w14:textId="77777777" w:rsidR="00556F43" w:rsidRPr="00840AB1" w:rsidRDefault="00556F43" w:rsidP="00155650">
            <w:pPr>
              <w:pStyle w:val="TAC"/>
              <w:rPr>
                <w:rFonts w:eastAsia="Yu Mincho"/>
              </w:rPr>
            </w:pPr>
          </w:p>
        </w:tc>
        <w:tc>
          <w:tcPr>
            <w:tcW w:w="637" w:type="dxa"/>
            <w:tcMar>
              <w:left w:w="28" w:type="dxa"/>
              <w:right w:w="28" w:type="dxa"/>
            </w:tcMar>
          </w:tcPr>
          <w:p w14:paraId="6A846ECC"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tcPr>
          <w:p w14:paraId="759B8A42"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tcPr>
          <w:p w14:paraId="6B140A5F"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7ADEDD36" w14:textId="77777777" w:rsidR="00556F43" w:rsidRPr="00840AB1" w:rsidRDefault="00556F43" w:rsidP="00155650">
            <w:pPr>
              <w:pStyle w:val="TAC"/>
              <w:rPr>
                <w:rFonts w:eastAsia="Yu Mincho"/>
              </w:rPr>
            </w:pPr>
          </w:p>
        </w:tc>
        <w:tc>
          <w:tcPr>
            <w:tcW w:w="567" w:type="dxa"/>
            <w:tcMar>
              <w:left w:w="28" w:type="dxa"/>
              <w:right w:w="28" w:type="dxa"/>
            </w:tcMar>
          </w:tcPr>
          <w:p w14:paraId="52D966D0" w14:textId="77777777" w:rsidR="00556F43" w:rsidRPr="00840AB1" w:rsidRDefault="00556F43" w:rsidP="00155650">
            <w:pPr>
              <w:pStyle w:val="TAC"/>
              <w:rPr>
                <w:rFonts w:eastAsia="Yu Mincho"/>
              </w:rPr>
            </w:pPr>
          </w:p>
        </w:tc>
        <w:tc>
          <w:tcPr>
            <w:tcW w:w="709" w:type="dxa"/>
            <w:vAlign w:val="center"/>
          </w:tcPr>
          <w:p w14:paraId="794A1FB0" w14:textId="77777777" w:rsidR="00556F43" w:rsidRPr="00840AB1" w:rsidRDefault="00556F43" w:rsidP="00155650">
            <w:pPr>
              <w:pStyle w:val="TAC"/>
              <w:rPr>
                <w:rFonts w:eastAsia="Yu Mincho"/>
              </w:rPr>
            </w:pPr>
          </w:p>
        </w:tc>
        <w:tc>
          <w:tcPr>
            <w:tcW w:w="709" w:type="dxa"/>
            <w:tcMar>
              <w:left w:w="28" w:type="dxa"/>
              <w:right w:w="28" w:type="dxa"/>
            </w:tcMar>
          </w:tcPr>
          <w:p w14:paraId="2BAE92E2" w14:textId="77777777" w:rsidR="00556F43" w:rsidRPr="00840AB1" w:rsidRDefault="00556F43" w:rsidP="00155650">
            <w:pPr>
              <w:pStyle w:val="TAC"/>
              <w:rPr>
                <w:rFonts w:eastAsia="Yu Mincho"/>
              </w:rPr>
            </w:pPr>
          </w:p>
        </w:tc>
        <w:tc>
          <w:tcPr>
            <w:tcW w:w="709" w:type="dxa"/>
            <w:vAlign w:val="center"/>
          </w:tcPr>
          <w:p w14:paraId="6345A9F6" w14:textId="77777777" w:rsidR="00556F43" w:rsidRPr="00840AB1" w:rsidRDefault="00556F43" w:rsidP="00155650">
            <w:pPr>
              <w:pStyle w:val="TAC"/>
              <w:rPr>
                <w:rFonts w:eastAsia="Yu Mincho"/>
              </w:rPr>
            </w:pPr>
          </w:p>
        </w:tc>
        <w:tc>
          <w:tcPr>
            <w:tcW w:w="709" w:type="dxa"/>
            <w:tcMar>
              <w:left w:w="28" w:type="dxa"/>
              <w:right w:w="28" w:type="dxa"/>
            </w:tcMar>
          </w:tcPr>
          <w:p w14:paraId="0296359C" w14:textId="77777777" w:rsidR="00556F43" w:rsidRPr="00840AB1" w:rsidRDefault="00556F43" w:rsidP="00155650">
            <w:pPr>
              <w:pStyle w:val="TAC"/>
              <w:rPr>
                <w:rFonts w:eastAsia="Yu Mincho"/>
              </w:rPr>
            </w:pPr>
            <w:r w:rsidRPr="00840AB1">
              <w:rPr>
                <w:rFonts w:eastAsia="Yu Mincho"/>
              </w:rPr>
              <w:t>50</w:t>
            </w:r>
          </w:p>
        </w:tc>
        <w:tc>
          <w:tcPr>
            <w:tcW w:w="567" w:type="dxa"/>
            <w:tcMar>
              <w:left w:w="28" w:type="dxa"/>
              <w:right w:w="28" w:type="dxa"/>
            </w:tcMar>
            <w:vAlign w:val="center"/>
          </w:tcPr>
          <w:p w14:paraId="57936315" w14:textId="77777777" w:rsidR="00556F43" w:rsidRPr="00840AB1" w:rsidRDefault="00556F43" w:rsidP="00155650">
            <w:pPr>
              <w:pStyle w:val="TAC"/>
              <w:rPr>
                <w:rFonts w:eastAsia="Yu Mincho"/>
              </w:rPr>
            </w:pPr>
          </w:p>
        </w:tc>
        <w:tc>
          <w:tcPr>
            <w:tcW w:w="709" w:type="dxa"/>
            <w:tcMar>
              <w:left w:w="28" w:type="dxa"/>
              <w:right w:w="28" w:type="dxa"/>
            </w:tcMar>
          </w:tcPr>
          <w:p w14:paraId="4C4D0C6D"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2E27C60" w14:textId="77777777" w:rsidR="00556F43" w:rsidRPr="00840AB1" w:rsidRDefault="00556F43" w:rsidP="00155650">
            <w:pPr>
              <w:pStyle w:val="TAC"/>
              <w:rPr>
                <w:rFonts w:eastAsia="Yu Mincho"/>
              </w:rPr>
            </w:pPr>
          </w:p>
        </w:tc>
        <w:tc>
          <w:tcPr>
            <w:tcW w:w="628" w:type="dxa"/>
            <w:tcMar>
              <w:left w:w="28" w:type="dxa"/>
              <w:right w:w="28" w:type="dxa"/>
            </w:tcMar>
            <w:vAlign w:val="center"/>
          </w:tcPr>
          <w:p w14:paraId="05CA535C" w14:textId="77777777" w:rsidR="00556F43" w:rsidRPr="00840AB1" w:rsidRDefault="00556F43" w:rsidP="00155650">
            <w:pPr>
              <w:pStyle w:val="TAC"/>
              <w:rPr>
                <w:rFonts w:eastAsia="Yu Mincho"/>
              </w:rPr>
            </w:pPr>
          </w:p>
        </w:tc>
        <w:tc>
          <w:tcPr>
            <w:tcW w:w="643" w:type="dxa"/>
            <w:tcMar>
              <w:left w:w="28" w:type="dxa"/>
              <w:right w:w="28" w:type="dxa"/>
            </w:tcMar>
          </w:tcPr>
          <w:p w14:paraId="3DEC93CA" w14:textId="77777777" w:rsidR="00556F43" w:rsidRPr="00840AB1" w:rsidRDefault="00556F43" w:rsidP="00155650">
            <w:pPr>
              <w:pStyle w:val="TAC"/>
              <w:rPr>
                <w:rFonts w:eastAsia="Yu Mincho"/>
              </w:rPr>
            </w:pPr>
          </w:p>
        </w:tc>
      </w:tr>
      <w:tr w:rsidR="00556F43" w:rsidRPr="00840AB1" w14:paraId="44FA8BA2"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tcPr>
          <w:p w14:paraId="53191BF7"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0552C380" w14:textId="77777777" w:rsidR="00556F43" w:rsidRPr="00840AB1" w:rsidRDefault="00556F43" w:rsidP="00155650">
            <w:pPr>
              <w:pStyle w:val="TAC"/>
              <w:rPr>
                <w:rFonts w:eastAsia="Yu Mincho"/>
              </w:rPr>
            </w:pPr>
            <w:r w:rsidRPr="00840AB1">
              <w:rPr>
                <w:rFonts w:eastAsia="Yu Mincho"/>
              </w:rPr>
              <w:t>60</w:t>
            </w:r>
          </w:p>
        </w:tc>
        <w:tc>
          <w:tcPr>
            <w:tcW w:w="566" w:type="dxa"/>
          </w:tcPr>
          <w:p w14:paraId="5322C723" w14:textId="77777777" w:rsidR="00556F43" w:rsidRPr="00840AB1" w:rsidRDefault="00556F43" w:rsidP="00155650">
            <w:pPr>
              <w:pStyle w:val="TAC"/>
              <w:rPr>
                <w:rFonts w:eastAsia="Yu Mincho"/>
              </w:rPr>
            </w:pPr>
          </w:p>
        </w:tc>
        <w:tc>
          <w:tcPr>
            <w:tcW w:w="566" w:type="dxa"/>
            <w:tcMar>
              <w:left w:w="28" w:type="dxa"/>
              <w:right w:w="28" w:type="dxa"/>
            </w:tcMar>
          </w:tcPr>
          <w:p w14:paraId="783E680C"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0D2A8880"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tcPr>
          <w:p w14:paraId="33C35EF5"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tcPr>
          <w:p w14:paraId="691EA947"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5851058C" w14:textId="77777777" w:rsidR="00556F43" w:rsidRPr="00840AB1" w:rsidRDefault="00556F43" w:rsidP="00155650">
            <w:pPr>
              <w:pStyle w:val="TAC"/>
              <w:rPr>
                <w:rFonts w:eastAsia="Yu Mincho"/>
              </w:rPr>
            </w:pPr>
          </w:p>
        </w:tc>
        <w:tc>
          <w:tcPr>
            <w:tcW w:w="567" w:type="dxa"/>
            <w:tcMar>
              <w:left w:w="28" w:type="dxa"/>
              <w:right w:w="28" w:type="dxa"/>
            </w:tcMar>
          </w:tcPr>
          <w:p w14:paraId="374EB642" w14:textId="77777777" w:rsidR="00556F43" w:rsidRPr="00840AB1" w:rsidRDefault="00556F43" w:rsidP="00155650">
            <w:pPr>
              <w:pStyle w:val="TAC"/>
              <w:rPr>
                <w:rFonts w:eastAsia="Yu Mincho"/>
              </w:rPr>
            </w:pPr>
          </w:p>
        </w:tc>
        <w:tc>
          <w:tcPr>
            <w:tcW w:w="709" w:type="dxa"/>
            <w:vAlign w:val="center"/>
          </w:tcPr>
          <w:p w14:paraId="61B2D91E" w14:textId="77777777" w:rsidR="00556F43" w:rsidRPr="00840AB1" w:rsidRDefault="00556F43" w:rsidP="00155650">
            <w:pPr>
              <w:pStyle w:val="TAC"/>
              <w:rPr>
                <w:rFonts w:eastAsia="Yu Mincho"/>
              </w:rPr>
            </w:pPr>
          </w:p>
        </w:tc>
        <w:tc>
          <w:tcPr>
            <w:tcW w:w="709" w:type="dxa"/>
            <w:tcMar>
              <w:left w:w="28" w:type="dxa"/>
              <w:right w:w="28" w:type="dxa"/>
            </w:tcMar>
          </w:tcPr>
          <w:p w14:paraId="25403741" w14:textId="77777777" w:rsidR="00556F43" w:rsidRPr="00840AB1" w:rsidRDefault="00556F43" w:rsidP="00155650">
            <w:pPr>
              <w:pStyle w:val="TAC"/>
              <w:rPr>
                <w:rFonts w:eastAsia="Yu Mincho"/>
              </w:rPr>
            </w:pPr>
          </w:p>
        </w:tc>
        <w:tc>
          <w:tcPr>
            <w:tcW w:w="709" w:type="dxa"/>
            <w:vAlign w:val="center"/>
          </w:tcPr>
          <w:p w14:paraId="2B948CE9" w14:textId="77777777" w:rsidR="00556F43" w:rsidRPr="00840AB1" w:rsidRDefault="00556F43" w:rsidP="00155650">
            <w:pPr>
              <w:pStyle w:val="TAC"/>
              <w:rPr>
                <w:rFonts w:eastAsia="Yu Mincho"/>
              </w:rPr>
            </w:pPr>
          </w:p>
        </w:tc>
        <w:tc>
          <w:tcPr>
            <w:tcW w:w="709" w:type="dxa"/>
            <w:tcMar>
              <w:left w:w="28" w:type="dxa"/>
              <w:right w:w="28" w:type="dxa"/>
            </w:tcMar>
          </w:tcPr>
          <w:p w14:paraId="7CEE8761" w14:textId="77777777" w:rsidR="00556F43" w:rsidRPr="00840AB1" w:rsidRDefault="00556F43" w:rsidP="00155650">
            <w:pPr>
              <w:pStyle w:val="TAC"/>
              <w:rPr>
                <w:rFonts w:eastAsia="Yu Mincho"/>
              </w:rPr>
            </w:pPr>
            <w:r w:rsidRPr="00840AB1">
              <w:rPr>
                <w:rFonts w:eastAsia="Yu Mincho"/>
              </w:rPr>
              <w:t>50</w:t>
            </w:r>
          </w:p>
        </w:tc>
        <w:tc>
          <w:tcPr>
            <w:tcW w:w="567" w:type="dxa"/>
            <w:tcMar>
              <w:left w:w="28" w:type="dxa"/>
              <w:right w:w="28" w:type="dxa"/>
            </w:tcMar>
            <w:vAlign w:val="center"/>
          </w:tcPr>
          <w:p w14:paraId="65CC920A" w14:textId="77777777" w:rsidR="00556F43" w:rsidRPr="00840AB1" w:rsidRDefault="00556F43" w:rsidP="00155650">
            <w:pPr>
              <w:pStyle w:val="TAC"/>
              <w:rPr>
                <w:rFonts w:eastAsia="Yu Mincho"/>
              </w:rPr>
            </w:pPr>
          </w:p>
        </w:tc>
        <w:tc>
          <w:tcPr>
            <w:tcW w:w="709" w:type="dxa"/>
            <w:tcMar>
              <w:left w:w="28" w:type="dxa"/>
              <w:right w:w="28" w:type="dxa"/>
            </w:tcMar>
          </w:tcPr>
          <w:p w14:paraId="740B88EF"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99129F6" w14:textId="77777777" w:rsidR="00556F43" w:rsidRPr="00840AB1" w:rsidRDefault="00556F43" w:rsidP="00155650">
            <w:pPr>
              <w:pStyle w:val="TAC"/>
              <w:rPr>
                <w:rFonts w:eastAsia="Yu Mincho"/>
              </w:rPr>
            </w:pPr>
          </w:p>
        </w:tc>
        <w:tc>
          <w:tcPr>
            <w:tcW w:w="628" w:type="dxa"/>
            <w:tcMar>
              <w:left w:w="28" w:type="dxa"/>
              <w:right w:w="28" w:type="dxa"/>
            </w:tcMar>
            <w:vAlign w:val="center"/>
          </w:tcPr>
          <w:p w14:paraId="5103CD5C" w14:textId="77777777" w:rsidR="00556F43" w:rsidRPr="00840AB1" w:rsidRDefault="00556F43" w:rsidP="00155650">
            <w:pPr>
              <w:pStyle w:val="TAC"/>
              <w:rPr>
                <w:rFonts w:eastAsia="Yu Mincho"/>
              </w:rPr>
            </w:pPr>
          </w:p>
        </w:tc>
        <w:tc>
          <w:tcPr>
            <w:tcW w:w="643" w:type="dxa"/>
            <w:tcMar>
              <w:left w:w="28" w:type="dxa"/>
              <w:right w:w="28" w:type="dxa"/>
            </w:tcMar>
          </w:tcPr>
          <w:p w14:paraId="19EA1A2A" w14:textId="77777777" w:rsidR="00556F43" w:rsidRPr="00840AB1" w:rsidRDefault="00556F43" w:rsidP="00155650">
            <w:pPr>
              <w:pStyle w:val="TAC"/>
              <w:rPr>
                <w:rFonts w:eastAsia="Yu Mincho"/>
              </w:rPr>
            </w:pPr>
          </w:p>
        </w:tc>
      </w:tr>
      <w:tr w:rsidR="00556F43" w:rsidRPr="00840AB1" w14:paraId="6FFE4B0A" w14:textId="77777777" w:rsidTr="00155650">
        <w:trPr>
          <w:jc w:val="center"/>
        </w:trPr>
        <w:tc>
          <w:tcPr>
            <w:tcW w:w="707" w:type="dxa"/>
            <w:tcBorders>
              <w:bottom w:val="nil"/>
            </w:tcBorders>
            <w:shd w:val="clear" w:color="auto" w:fill="auto"/>
            <w:tcMar>
              <w:left w:w="28" w:type="dxa"/>
              <w:right w:w="28" w:type="dxa"/>
            </w:tcMar>
            <w:vAlign w:val="center"/>
            <w:hideMark/>
          </w:tcPr>
          <w:p w14:paraId="5ACB9F8A" w14:textId="77777777" w:rsidR="00556F43" w:rsidRPr="00840AB1" w:rsidRDefault="00556F43" w:rsidP="00155650">
            <w:pPr>
              <w:pStyle w:val="TAC"/>
              <w:rPr>
                <w:rFonts w:eastAsia="Yu Mincho"/>
              </w:rPr>
            </w:pPr>
            <w:r w:rsidRPr="00840AB1">
              <w:rPr>
                <w:rFonts w:eastAsia="Yu Mincho"/>
              </w:rPr>
              <w:t>n66</w:t>
            </w:r>
          </w:p>
        </w:tc>
        <w:tc>
          <w:tcPr>
            <w:tcW w:w="709" w:type="dxa"/>
            <w:tcMar>
              <w:left w:w="28" w:type="dxa"/>
              <w:right w:w="28" w:type="dxa"/>
            </w:tcMar>
            <w:vAlign w:val="center"/>
            <w:hideMark/>
          </w:tcPr>
          <w:p w14:paraId="50B45B3B" w14:textId="77777777" w:rsidR="00556F43" w:rsidRPr="00840AB1" w:rsidRDefault="00556F43" w:rsidP="00155650">
            <w:pPr>
              <w:pStyle w:val="TAC"/>
              <w:rPr>
                <w:rFonts w:eastAsia="Yu Mincho"/>
              </w:rPr>
            </w:pPr>
            <w:r w:rsidRPr="00840AB1">
              <w:rPr>
                <w:rFonts w:eastAsia="Yu Mincho"/>
              </w:rPr>
              <w:t>15</w:t>
            </w:r>
          </w:p>
        </w:tc>
        <w:tc>
          <w:tcPr>
            <w:tcW w:w="566" w:type="dxa"/>
          </w:tcPr>
          <w:p w14:paraId="321CC811" w14:textId="77777777" w:rsidR="00556F43" w:rsidRPr="00840AB1" w:rsidRDefault="00556F43" w:rsidP="00155650">
            <w:pPr>
              <w:pStyle w:val="TAC"/>
              <w:rPr>
                <w:rFonts w:eastAsia="Yu Mincho"/>
              </w:rPr>
            </w:pPr>
          </w:p>
        </w:tc>
        <w:tc>
          <w:tcPr>
            <w:tcW w:w="566" w:type="dxa"/>
            <w:tcMar>
              <w:left w:w="28" w:type="dxa"/>
              <w:right w:w="28" w:type="dxa"/>
            </w:tcMar>
            <w:hideMark/>
          </w:tcPr>
          <w:p w14:paraId="153401A8" w14:textId="77777777" w:rsidR="00556F43" w:rsidRPr="00840AB1" w:rsidRDefault="00556F43" w:rsidP="00155650">
            <w:pPr>
              <w:pStyle w:val="TAC"/>
              <w:rPr>
                <w:rFonts w:eastAsia="Yu Mincho"/>
              </w:rPr>
            </w:pPr>
            <w:r w:rsidRPr="00840AB1">
              <w:rPr>
                <w:rFonts w:eastAsia="Yu Mincho"/>
              </w:rPr>
              <w:t>5</w:t>
            </w:r>
          </w:p>
        </w:tc>
        <w:tc>
          <w:tcPr>
            <w:tcW w:w="637" w:type="dxa"/>
            <w:tcMar>
              <w:left w:w="28" w:type="dxa"/>
              <w:right w:w="28" w:type="dxa"/>
            </w:tcMar>
            <w:vAlign w:val="center"/>
            <w:hideMark/>
          </w:tcPr>
          <w:p w14:paraId="07303678"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5FA6420E"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0840F03A"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3E4C8C14" w14:textId="77777777" w:rsidR="00556F43" w:rsidRPr="00840AB1" w:rsidRDefault="00556F43" w:rsidP="00155650">
            <w:pPr>
              <w:pStyle w:val="TAC"/>
              <w:rPr>
                <w:rFonts w:eastAsia="SimSun"/>
              </w:rPr>
            </w:pPr>
            <w:r w:rsidRPr="00840AB1">
              <w:rPr>
                <w:rFonts w:eastAsia="SimSun"/>
              </w:rPr>
              <w:t>25</w:t>
            </w:r>
          </w:p>
        </w:tc>
        <w:tc>
          <w:tcPr>
            <w:tcW w:w="567" w:type="dxa"/>
            <w:tcMar>
              <w:left w:w="28" w:type="dxa"/>
              <w:right w:w="28" w:type="dxa"/>
            </w:tcMar>
            <w:vAlign w:val="center"/>
          </w:tcPr>
          <w:p w14:paraId="19A6BF26" w14:textId="77777777" w:rsidR="00556F43" w:rsidRPr="00840AB1" w:rsidRDefault="00556F43" w:rsidP="00155650">
            <w:pPr>
              <w:pStyle w:val="TAC"/>
              <w:rPr>
                <w:rFonts w:eastAsia="SimSun"/>
              </w:rPr>
            </w:pPr>
            <w:r w:rsidRPr="00840AB1">
              <w:rPr>
                <w:rFonts w:eastAsia="SimSun"/>
              </w:rPr>
              <w:t>30</w:t>
            </w:r>
          </w:p>
        </w:tc>
        <w:tc>
          <w:tcPr>
            <w:tcW w:w="709" w:type="dxa"/>
          </w:tcPr>
          <w:p w14:paraId="2CFFCD27" w14:textId="77777777" w:rsidR="00556F43" w:rsidRPr="00840AB1" w:rsidRDefault="00556F43" w:rsidP="00155650">
            <w:pPr>
              <w:pStyle w:val="TAC"/>
              <w:rPr>
                <w:rFonts w:eastAsia="Yu Mincho"/>
              </w:rPr>
            </w:pPr>
            <w:r w:rsidRPr="00840AB1">
              <w:rPr>
                <w:rFonts w:eastAsia="Yu Mincho"/>
              </w:rPr>
              <w:t>35</w:t>
            </w:r>
          </w:p>
        </w:tc>
        <w:tc>
          <w:tcPr>
            <w:tcW w:w="709" w:type="dxa"/>
            <w:tcMar>
              <w:left w:w="28" w:type="dxa"/>
              <w:right w:w="28" w:type="dxa"/>
            </w:tcMar>
            <w:vAlign w:val="center"/>
          </w:tcPr>
          <w:p w14:paraId="6C6E1B6B" w14:textId="77777777" w:rsidR="00556F43" w:rsidRPr="00840AB1" w:rsidRDefault="00556F43" w:rsidP="00155650">
            <w:pPr>
              <w:pStyle w:val="TAC"/>
              <w:rPr>
                <w:rFonts w:eastAsia="Yu Mincho"/>
              </w:rPr>
            </w:pPr>
            <w:r w:rsidRPr="00840AB1">
              <w:rPr>
                <w:rFonts w:eastAsia="Yu Mincho"/>
              </w:rPr>
              <w:t>40</w:t>
            </w:r>
          </w:p>
        </w:tc>
        <w:tc>
          <w:tcPr>
            <w:tcW w:w="709" w:type="dxa"/>
          </w:tcPr>
          <w:p w14:paraId="571ED84C" w14:textId="77777777" w:rsidR="00556F43" w:rsidRPr="00840AB1" w:rsidRDefault="00556F43" w:rsidP="00155650">
            <w:pPr>
              <w:pStyle w:val="TAC"/>
              <w:rPr>
                <w:rFonts w:eastAsia="Yu Mincho"/>
              </w:rPr>
            </w:pPr>
            <w:r w:rsidRPr="00840AB1">
              <w:rPr>
                <w:rFonts w:eastAsia="Yu Mincho"/>
              </w:rPr>
              <w:t>45</w:t>
            </w:r>
          </w:p>
        </w:tc>
        <w:tc>
          <w:tcPr>
            <w:tcW w:w="709" w:type="dxa"/>
            <w:tcMar>
              <w:left w:w="28" w:type="dxa"/>
              <w:right w:w="28" w:type="dxa"/>
            </w:tcMar>
            <w:vAlign w:val="center"/>
          </w:tcPr>
          <w:p w14:paraId="555CC256"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2983834" w14:textId="77777777" w:rsidR="00556F43" w:rsidRPr="00840AB1" w:rsidRDefault="00556F43" w:rsidP="00155650">
            <w:pPr>
              <w:pStyle w:val="TAC"/>
              <w:rPr>
                <w:rFonts w:eastAsia="Yu Mincho"/>
              </w:rPr>
            </w:pPr>
          </w:p>
        </w:tc>
        <w:tc>
          <w:tcPr>
            <w:tcW w:w="709" w:type="dxa"/>
            <w:tcMar>
              <w:left w:w="28" w:type="dxa"/>
              <w:right w:w="28" w:type="dxa"/>
            </w:tcMar>
          </w:tcPr>
          <w:p w14:paraId="04B1105D"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7CD81BA" w14:textId="77777777" w:rsidR="00556F43" w:rsidRPr="00840AB1" w:rsidRDefault="00556F43" w:rsidP="00155650">
            <w:pPr>
              <w:pStyle w:val="TAC"/>
              <w:rPr>
                <w:rFonts w:eastAsia="Yu Mincho"/>
              </w:rPr>
            </w:pPr>
          </w:p>
        </w:tc>
        <w:tc>
          <w:tcPr>
            <w:tcW w:w="628" w:type="dxa"/>
            <w:tcMar>
              <w:left w:w="28" w:type="dxa"/>
              <w:right w:w="28" w:type="dxa"/>
            </w:tcMar>
          </w:tcPr>
          <w:p w14:paraId="41F66A0D"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254F5861" w14:textId="77777777" w:rsidR="00556F43" w:rsidRPr="00840AB1" w:rsidRDefault="00556F43" w:rsidP="00155650">
            <w:pPr>
              <w:pStyle w:val="TAC"/>
              <w:rPr>
                <w:rFonts w:eastAsia="Yu Mincho"/>
              </w:rPr>
            </w:pPr>
          </w:p>
        </w:tc>
      </w:tr>
      <w:tr w:rsidR="00556F43" w:rsidRPr="00840AB1" w14:paraId="49B8523F" w14:textId="77777777" w:rsidTr="00155650">
        <w:trPr>
          <w:jc w:val="center"/>
        </w:trPr>
        <w:tc>
          <w:tcPr>
            <w:tcW w:w="707" w:type="dxa"/>
            <w:tcBorders>
              <w:top w:val="nil"/>
              <w:bottom w:val="nil"/>
            </w:tcBorders>
            <w:shd w:val="clear" w:color="auto" w:fill="auto"/>
            <w:tcMar>
              <w:left w:w="28" w:type="dxa"/>
              <w:right w:w="28" w:type="dxa"/>
            </w:tcMar>
            <w:vAlign w:val="center"/>
            <w:hideMark/>
          </w:tcPr>
          <w:p w14:paraId="0991BB9E"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36D74EFA" w14:textId="77777777" w:rsidR="00556F43" w:rsidRPr="00840AB1" w:rsidRDefault="00556F43" w:rsidP="00155650">
            <w:pPr>
              <w:pStyle w:val="TAC"/>
              <w:rPr>
                <w:rFonts w:eastAsia="Yu Mincho"/>
              </w:rPr>
            </w:pPr>
            <w:r w:rsidRPr="00840AB1">
              <w:rPr>
                <w:rFonts w:eastAsia="Yu Mincho"/>
              </w:rPr>
              <w:t>30</w:t>
            </w:r>
          </w:p>
        </w:tc>
        <w:tc>
          <w:tcPr>
            <w:tcW w:w="566" w:type="dxa"/>
          </w:tcPr>
          <w:p w14:paraId="7CFD9798" w14:textId="77777777" w:rsidR="00556F43" w:rsidRPr="00840AB1" w:rsidRDefault="00556F43" w:rsidP="00155650">
            <w:pPr>
              <w:pStyle w:val="TAC"/>
              <w:rPr>
                <w:rFonts w:eastAsia="Yu Mincho"/>
              </w:rPr>
            </w:pPr>
          </w:p>
        </w:tc>
        <w:tc>
          <w:tcPr>
            <w:tcW w:w="566" w:type="dxa"/>
            <w:tcMar>
              <w:left w:w="28" w:type="dxa"/>
              <w:right w:w="28" w:type="dxa"/>
            </w:tcMar>
          </w:tcPr>
          <w:p w14:paraId="27ADAD10" w14:textId="77777777" w:rsidR="00556F43" w:rsidRPr="00840AB1" w:rsidRDefault="00556F43" w:rsidP="00155650">
            <w:pPr>
              <w:pStyle w:val="TAC"/>
              <w:rPr>
                <w:rFonts w:eastAsia="Yu Mincho"/>
              </w:rPr>
            </w:pPr>
          </w:p>
        </w:tc>
        <w:tc>
          <w:tcPr>
            <w:tcW w:w="637" w:type="dxa"/>
            <w:tcMar>
              <w:left w:w="28" w:type="dxa"/>
              <w:right w:w="28" w:type="dxa"/>
            </w:tcMar>
            <w:hideMark/>
          </w:tcPr>
          <w:p w14:paraId="4CD5089E"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23B86C05"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7514AE64"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35732379" w14:textId="77777777" w:rsidR="00556F43" w:rsidRPr="00840AB1" w:rsidRDefault="00556F43" w:rsidP="00155650">
            <w:pPr>
              <w:pStyle w:val="TAC"/>
              <w:rPr>
                <w:rFonts w:eastAsia="SimSun"/>
              </w:rPr>
            </w:pPr>
            <w:r w:rsidRPr="00840AB1">
              <w:rPr>
                <w:rFonts w:eastAsia="SimSun"/>
              </w:rPr>
              <w:t>25</w:t>
            </w:r>
          </w:p>
        </w:tc>
        <w:tc>
          <w:tcPr>
            <w:tcW w:w="567" w:type="dxa"/>
            <w:tcMar>
              <w:left w:w="28" w:type="dxa"/>
              <w:right w:w="28" w:type="dxa"/>
            </w:tcMar>
            <w:vAlign w:val="center"/>
          </w:tcPr>
          <w:p w14:paraId="1D24973A" w14:textId="77777777" w:rsidR="00556F43" w:rsidRPr="00840AB1" w:rsidRDefault="00556F43" w:rsidP="00155650">
            <w:pPr>
              <w:pStyle w:val="TAC"/>
              <w:rPr>
                <w:rFonts w:eastAsia="SimSun"/>
              </w:rPr>
            </w:pPr>
            <w:r w:rsidRPr="00840AB1">
              <w:rPr>
                <w:rFonts w:eastAsia="SimSun"/>
              </w:rPr>
              <w:t>30</w:t>
            </w:r>
          </w:p>
        </w:tc>
        <w:tc>
          <w:tcPr>
            <w:tcW w:w="709" w:type="dxa"/>
          </w:tcPr>
          <w:p w14:paraId="1FCA3D60" w14:textId="77777777" w:rsidR="00556F43" w:rsidRPr="00840AB1" w:rsidRDefault="00556F43" w:rsidP="00155650">
            <w:pPr>
              <w:pStyle w:val="TAC"/>
              <w:rPr>
                <w:rFonts w:eastAsia="Yu Mincho"/>
              </w:rPr>
            </w:pPr>
            <w:r w:rsidRPr="00840AB1">
              <w:rPr>
                <w:rFonts w:eastAsia="Yu Mincho"/>
              </w:rPr>
              <w:t>35</w:t>
            </w:r>
          </w:p>
        </w:tc>
        <w:tc>
          <w:tcPr>
            <w:tcW w:w="709" w:type="dxa"/>
            <w:tcMar>
              <w:left w:w="28" w:type="dxa"/>
              <w:right w:w="28" w:type="dxa"/>
            </w:tcMar>
            <w:vAlign w:val="center"/>
          </w:tcPr>
          <w:p w14:paraId="2CA15348" w14:textId="77777777" w:rsidR="00556F43" w:rsidRPr="00840AB1" w:rsidRDefault="00556F43" w:rsidP="00155650">
            <w:pPr>
              <w:pStyle w:val="TAC"/>
              <w:rPr>
                <w:rFonts w:eastAsia="Yu Mincho"/>
              </w:rPr>
            </w:pPr>
            <w:r w:rsidRPr="00840AB1">
              <w:rPr>
                <w:rFonts w:eastAsia="Yu Mincho"/>
              </w:rPr>
              <w:t>40</w:t>
            </w:r>
          </w:p>
        </w:tc>
        <w:tc>
          <w:tcPr>
            <w:tcW w:w="709" w:type="dxa"/>
          </w:tcPr>
          <w:p w14:paraId="4404CEF7" w14:textId="77777777" w:rsidR="00556F43" w:rsidRPr="00840AB1" w:rsidRDefault="00556F43" w:rsidP="00155650">
            <w:pPr>
              <w:pStyle w:val="TAC"/>
              <w:rPr>
                <w:rFonts w:eastAsia="Yu Mincho"/>
              </w:rPr>
            </w:pPr>
            <w:r w:rsidRPr="00840AB1">
              <w:rPr>
                <w:rFonts w:eastAsia="Yu Mincho"/>
              </w:rPr>
              <w:t>45</w:t>
            </w:r>
          </w:p>
        </w:tc>
        <w:tc>
          <w:tcPr>
            <w:tcW w:w="709" w:type="dxa"/>
            <w:tcMar>
              <w:left w:w="28" w:type="dxa"/>
              <w:right w:w="28" w:type="dxa"/>
            </w:tcMar>
            <w:vAlign w:val="center"/>
          </w:tcPr>
          <w:p w14:paraId="0784C375"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B4B1E4C" w14:textId="77777777" w:rsidR="00556F43" w:rsidRPr="00840AB1" w:rsidRDefault="00556F43" w:rsidP="00155650">
            <w:pPr>
              <w:pStyle w:val="TAC"/>
              <w:rPr>
                <w:rFonts w:eastAsia="Yu Mincho"/>
              </w:rPr>
            </w:pPr>
          </w:p>
        </w:tc>
        <w:tc>
          <w:tcPr>
            <w:tcW w:w="709" w:type="dxa"/>
            <w:tcMar>
              <w:left w:w="28" w:type="dxa"/>
              <w:right w:w="28" w:type="dxa"/>
            </w:tcMar>
          </w:tcPr>
          <w:p w14:paraId="5BD60553"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C973870" w14:textId="77777777" w:rsidR="00556F43" w:rsidRPr="00840AB1" w:rsidRDefault="00556F43" w:rsidP="00155650">
            <w:pPr>
              <w:pStyle w:val="TAC"/>
              <w:rPr>
                <w:rFonts w:eastAsia="Yu Mincho"/>
              </w:rPr>
            </w:pPr>
          </w:p>
        </w:tc>
        <w:tc>
          <w:tcPr>
            <w:tcW w:w="628" w:type="dxa"/>
            <w:tcMar>
              <w:left w:w="28" w:type="dxa"/>
              <w:right w:w="28" w:type="dxa"/>
            </w:tcMar>
          </w:tcPr>
          <w:p w14:paraId="105D0120"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5B00D355" w14:textId="77777777" w:rsidR="00556F43" w:rsidRPr="00840AB1" w:rsidRDefault="00556F43" w:rsidP="00155650">
            <w:pPr>
              <w:pStyle w:val="TAC"/>
              <w:rPr>
                <w:rFonts w:eastAsia="Yu Mincho"/>
              </w:rPr>
            </w:pPr>
          </w:p>
        </w:tc>
      </w:tr>
      <w:tr w:rsidR="00556F43" w:rsidRPr="00840AB1" w14:paraId="1CC2DD2A"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hideMark/>
          </w:tcPr>
          <w:p w14:paraId="3F382A15"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68B33062" w14:textId="77777777" w:rsidR="00556F43" w:rsidRPr="00840AB1" w:rsidRDefault="00556F43" w:rsidP="00155650">
            <w:pPr>
              <w:pStyle w:val="TAC"/>
              <w:rPr>
                <w:rFonts w:eastAsia="Yu Mincho"/>
              </w:rPr>
            </w:pPr>
            <w:r w:rsidRPr="00840AB1">
              <w:rPr>
                <w:rFonts w:eastAsia="Yu Mincho"/>
              </w:rPr>
              <w:t>60</w:t>
            </w:r>
          </w:p>
        </w:tc>
        <w:tc>
          <w:tcPr>
            <w:tcW w:w="566" w:type="dxa"/>
          </w:tcPr>
          <w:p w14:paraId="3D5407C1" w14:textId="77777777" w:rsidR="00556F43" w:rsidRPr="00840AB1" w:rsidRDefault="00556F43" w:rsidP="00155650">
            <w:pPr>
              <w:pStyle w:val="TAC"/>
              <w:rPr>
                <w:rFonts w:eastAsia="Yu Mincho"/>
              </w:rPr>
            </w:pPr>
          </w:p>
        </w:tc>
        <w:tc>
          <w:tcPr>
            <w:tcW w:w="566" w:type="dxa"/>
            <w:tcMar>
              <w:left w:w="28" w:type="dxa"/>
              <w:right w:w="28" w:type="dxa"/>
            </w:tcMar>
          </w:tcPr>
          <w:p w14:paraId="5BBA3D05" w14:textId="77777777" w:rsidR="00556F43" w:rsidRPr="00840AB1" w:rsidRDefault="00556F43" w:rsidP="00155650">
            <w:pPr>
              <w:pStyle w:val="TAC"/>
              <w:rPr>
                <w:rFonts w:eastAsia="Yu Mincho"/>
              </w:rPr>
            </w:pPr>
          </w:p>
        </w:tc>
        <w:tc>
          <w:tcPr>
            <w:tcW w:w="637" w:type="dxa"/>
            <w:tcMar>
              <w:left w:w="28" w:type="dxa"/>
              <w:right w:w="28" w:type="dxa"/>
            </w:tcMar>
            <w:vAlign w:val="center"/>
            <w:hideMark/>
          </w:tcPr>
          <w:p w14:paraId="12C3D4B7"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7DC43988"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6BE01A6D"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0F62C9E7" w14:textId="77777777" w:rsidR="00556F43" w:rsidRPr="00840AB1" w:rsidRDefault="00556F43" w:rsidP="00155650">
            <w:pPr>
              <w:pStyle w:val="TAC"/>
              <w:rPr>
                <w:rFonts w:eastAsia="SimSun"/>
              </w:rPr>
            </w:pPr>
            <w:r w:rsidRPr="00840AB1">
              <w:rPr>
                <w:rFonts w:eastAsia="SimSun"/>
              </w:rPr>
              <w:t>25</w:t>
            </w:r>
          </w:p>
        </w:tc>
        <w:tc>
          <w:tcPr>
            <w:tcW w:w="567" w:type="dxa"/>
            <w:tcMar>
              <w:left w:w="28" w:type="dxa"/>
              <w:right w:w="28" w:type="dxa"/>
            </w:tcMar>
            <w:vAlign w:val="center"/>
          </w:tcPr>
          <w:p w14:paraId="5BE85199" w14:textId="77777777" w:rsidR="00556F43" w:rsidRPr="00840AB1" w:rsidRDefault="00556F43" w:rsidP="00155650">
            <w:pPr>
              <w:pStyle w:val="TAC"/>
              <w:rPr>
                <w:rFonts w:eastAsia="SimSun"/>
              </w:rPr>
            </w:pPr>
            <w:r w:rsidRPr="00840AB1">
              <w:rPr>
                <w:rFonts w:eastAsia="SimSun"/>
              </w:rPr>
              <w:t>30</w:t>
            </w:r>
          </w:p>
        </w:tc>
        <w:tc>
          <w:tcPr>
            <w:tcW w:w="709" w:type="dxa"/>
          </w:tcPr>
          <w:p w14:paraId="7A8F3AA3" w14:textId="77777777" w:rsidR="00556F43" w:rsidRPr="00840AB1" w:rsidRDefault="00556F43" w:rsidP="00155650">
            <w:pPr>
              <w:pStyle w:val="TAC"/>
              <w:rPr>
                <w:rFonts w:eastAsia="Yu Mincho"/>
              </w:rPr>
            </w:pPr>
            <w:r w:rsidRPr="00840AB1">
              <w:rPr>
                <w:rFonts w:eastAsia="Yu Mincho"/>
              </w:rPr>
              <w:t>35</w:t>
            </w:r>
          </w:p>
        </w:tc>
        <w:tc>
          <w:tcPr>
            <w:tcW w:w="709" w:type="dxa"/>
            <w:tcMar>
              <w:left w:w="28" w:type="dxa"/>
              <w:right w:w="28" w:type="dxa"/>
            </w:tcMar>
            <w:vAlign w:val="center"/>
          </w:tcPr>
          <w:p w14:paraId="63C97A2C" w14:textId="77777777" w:rsidR="00556F43" w:rsidRPr="00840AB1" w:rsidRDefault="00556F43" w:rsidP="00155650">
            <w:pPr>
              <w:pStyle w:val="TAC"/>
              <w:rPr>
                <w:rFonts w:eastAsia="Yu Mincho"/>
              </w:rPr>
            </w:pPr>
            <w:r w:rsidRPr="00840AB1">
              <w:rPr>
                <w:rFonts w:eastAsia="Yu Mincho"/>
              </w:rPr>
              <w:t>40</w:t>
            </w:r>
          </w:p>
        </w:tc>
        <w:tc>
          <w:tcPr>
            <w:tcW w:w="709" w:type="dxa"/>
          </w:tcPr>
          <w:p w14:paraId="4360C6AC" w14:textId="77777777" w:rsidR="00556F43" w:rsidRPr="00840AB1" w:rsidRDefault="00556F43" w:rsidP="00155650">
            <w:pPr>
              <w:pStyle w:val="TAC"/>
              <w:rPr>
                <w:rFonts w:eastAsia="Yu Mincho"/>
              </w:rPr>
            </w:pPr>
            <w:r w:rsidRPr="00840AB1">
              <w:rPr>
                <w:rFonts w:eastAsia="Yu Mincho"/>
              </w:rPr>
              <w:t>45</w:t>
            </w:r>
          </w:p>
        </w:tc>
        <w:tc>
          <w:tcPr>
            <w:tcW w:w="709" w:type="dxa"/>
            <w:tcMar>
              <w:left w:w="28" w:type="dxa"/>
              <w:right w:w="28" w:type="dxa"/>
            </w:tcMar>
            <w:vAlign w:val="center"/>
          </w:tcPr>
          <w:p w14:paraId="72B28268"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541CC63" w14:textId="77777777" w:rsidR="00556F43" w:rsidRPr="00840AB1" w:rsidRDefault="00556F43" w:rsidP="00155650">
            <w:pPr>
              <w:pStyle w:val="TAC"/>
              <w:rPr>
                <w:rFonts w:eastAsia="Yu Mincho"/>
              </w:rPr>
            </w:pPr>
          </w:p>
        </w:tc>
        <w:tc>
          <w:tcPr>
            <w:tcW w:w="709" w:type="dxa"/>
            <w:tcMar>
              <w:left w:w="28" w:type="dxa"/>
              <w:right w:w="28" w:type="dxa"/>
            </w:tcMar>
          </w:tcPr>
          <w:p w14:paraId="084ACE81"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8E0EADA" w14:textId="77777777" w:rsidR="00556F43" w:rsidRPr="00840AB1" w:rsidRDefault="00556F43" w:rsidP="00155650">
            <w:pPr>
              <w:pStyle w:val="TAC"/>
              <w:rPr>
                <w:rFonts w:eastAsia="Yu Mincho"/>
              </w:rPr>
            </w:pPr>
          </w:p>
        </w:tc>
        <w:tc>
          <w:tcPr>
            <w:tcW w:w="628" w:type="dxa"/>
            <w:tcMar>
              <w:left w:w="28" w:type="dxa"/>
              <w:right w:w="28" w:type="dxa"/>
            </w:tcMar>
          </w:tcPr>
          <w:p w14:paraId="279E8BAF"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08616DED" w14:textId="77777777" w:rsidR="00556F43" w:rsidRPr="00840AB1" w:rsidRDefault="00556F43" w:rsidP="00155650">
            <w:pPr>
              <w:pStyle w:val="TAC"/>
              <w:rPr>
                <w:rFonts w:eastAsia="Yu Mincho"/>
              </w:rPr>
            </w:pPr>
          </w:p>
        </w:tc>
      </w:tr>
      <w:tr w:rsidR="00556F43" w:rsidRPr="00840AB1" w14:paraId="029EA237" w14:textId="77777777" w:rsidTr="00155650">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AAB5358" w14:textId="77777777" w:rsidR="00556F43" w:rsidRPr="00840AB1" w:rsidRDefault="00556F43" w:rsidP="00155650">
            <w:pPr>
              <w:pStyle w:val="TAC"/>
              <w:rPr>
                <w:rFonts w:eastAsia="Yu Mincho"/>
              </w:rPr>
            </w:pPr>
            <w:r w:rsidRPr="00840AB1">
              <w:rPr>
                <w:rFonts w:eastAsia="Yu Mincho"/>
              </w:rPr>
              <w:t>n67</w:t>
            </w:r>
          </w:p>
        </w:tc>
        <w:tc>
          <w:tcPr>
            <w:tcW w:w="709" w:type="dxa"/>
            <w:tcBorders>
              <w:left w:val="single" w:sz="4" w:space="0" w:color="000000" w:themeColor="text1"/>
            </w:tcBorders>
            <w:tcMar>
              <w:left w:w="28" w:type="dxa"/>
              <w:right w:w="28" w:type="dxa"/>
            </w:tcMar>
            <w:vAlign w:val="center"/>
          </w:tcPr>
          <w:p w14:paraId="19A954ED" w14:textId="77777777" w:rsidR="00556F43" w:rsidRPr="00840AB1" w:rsidRDefault="00556F43" w:rsidP="00155650">
            <w:pPr>
              <w:pStyle w:val="TAC"/>
              <w:rPr>
                <w:rFonts w:eastAsia="Yu Mincho"/>
              </w:rPr>
            </w:pPr>
            <w:r w:rsidRPr="00840AB1">
              <w:rPr>
                <w:rFonts w:eastAsia="SimSun"/>
              </w:rPr>
              <w:t>15</w:t>
            </w:r>
          </w:p>
        </w:tc>
        <w:tc>
          <w:tcPr>
            <w:tcW w:w="566" w:type="dxa"/>
          </w:tcPr>
          <w:p w14:paraId="102BC89D" w14:textId="77777777" w:rsidR="00556F43" w:rsidRPr="00840AB1" w:rsidRDefault="00556F43" w:rsidP="00155650">
            <w:pPr>
              <w:pStyle w:val="TAC"/>
              <w:rPr>
                <w:rFonts w:eastAsia="Yu Mincho"/>
              </w:rPr>
            </w:pPr>
          </w:p>
        </w:tc>
        <w:tc>
          <w:tcPr>
            <w:tcW w:w="566" w:type="dxa"/>
            <w:tcMar>
              <w:left w:w="28" w:type="dxa"/>
              <w:right w:w="28" w:type="dxa"/>
            </w:tcMar>
          </w:tcPr>
          <w:p w14:paraId="7ABBF191" w14:textId="77777777" w:rsidR="00556F43" w:rsidRPr="00840AB1" w:rsidDel="00B30034" w:rsidRDefault="00556F43" w:rsidP="00155650">
            <w:pPr>
              <w:pStyle w:val="TAC"/>
              <w:rPr>
                <w:rFonts w:eastAsia="Yu Mincho"/>
              </w:rPr>
            </w:pPr>
            <w:r w:rsidRPr="00840AB1">
              <w:rPr>
                <w:rFonts w:eastAsia="Yu Mincho"/>
              </w:rPr>
              <w:t>5</w:t>
            </w:r>
          </w:p>
        </w:tc>
        <w:tc>
          <w:tcPr>
            <w:tcW w:w="637" w:type="dxa"/>
            <w:tcMar>
              <w:left w:w="28" w:type="dxa"/>
              <w:right w:w="28" w:type="dxa"/>
            </w:tcMar>
            <w:vAlign w:val="center"/>
          </w:tcPr>
          <w:p w14:paraId="172F5345" w14:textId="77777777" w:rsidR="00556F43" w:rsidRPr="00840AB1" w:rsidDel="00B30034"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tcPr>
          <w:p w14:paraId="0D9A40D5" w14:textId="77777777" w:rsidR="00556F43" w:rsidRPr="00840AB1" w:rsidDel="00B30034"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tcPr>
          <w:p w14:paraId="71B5D8C8" w14:textId="77777777" w:rsidR="00556F43" w:rsidRPr="00840AB1" w:rsidDel="00B30034"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684A73B4" w14:textId="77777777" w:rsidR="00556F43" w:rsidRPr="00840AB1" w:rsidDel="005672C0" w:rsidRDefault="00556F43" w:rsidP="00155650">
            <w:pPr>
              <w:pStyle w:val="TAC"/>
              <w:rPr>
                <w:rFonts w:eastAsia="Yu Mincho"/>
              </w:rPr>
            </w:pPr>
          </w:p>
        </w:tc>
        <w:tc>
          <w:tcPr>
            <w:tcW w:w="567" w:type="dxa"/>
            <w:tcMar>
              <w:left w:w="28" w:type="dxa"/>
              <w:right w:w="28" w:type="dxa"/>
            </w:tcMar>
          </w:tcPr>
          <w:p w14:paraId="0B45B4C2" w14:textId="77777777" w:rsidR="00556F43" w:rsidRPr="00840AB1" w:rsidRDefault="00556F43" w:rsidP="00155650">
            <w:pPr>
              <w:pStyle w:val="TAC"/>
              <w:rPr>
                <w:rFonts w:eastAsia="Yu Mincho"/>
              </w:rPr>
            </w:pPr>
          </w:p>
        </w:tc>
        <w:tc>
          <w:tcPr>
            <w:tcW w:w="709" w:type="dxa"/>
          </w:tcPr>
          <w:p w14:paraId="0C342D54"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48BBA17E" w14:textId="77777777" w:rsidR="00556F43" w:rsidRPr="00840AB1" w:rsidRDefault="00556F43" w:rsidP="00155650">
            <w:pPr>
              <w:pStyle w:val="TAC"/>
              <w:rPr>
                <w:rFonts w:eastAsia="Yu Mincho"/>
              </w:rPr>
            </w:pPr>
          </w:p>
        </w:tc>
        <w:tc>
          <w:tcPr>
            <w:tcW w:w="709" w:type="dxa"/>
          </w:tcPr>
          <w:p w14:paraId="612F3E88"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6C7EC67D"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6919681" w14:textId="77777777" w:rsidR="00556F43" w:rsidRPr="00840AB1" w:rsidRDefault="00556F43" w:rsidP="00155650">
            <w:pPr>
              <w:pStyle w:val="TAC"/>
              <w:rPr>
                <w:rFonts w:eastAsia="Yu Mincho"/>
              </w:rPr>
            </w:pPr>
          </w:p>
        </w:tc>
        <w:tc>
          <w:tcPr>
            <w:tcW w:w="709" w:type="dxa"/>
            <w:tcMar>
              <w:left w:w="28" w:type="dxa"/>
              <w:right w:w="28" w:type="dxa"/>
            </w:tcMar>
          </w:tcPr>
          <w:p w14:paraId="2A47BEB0"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D6B2807" w14:textId="77777777" w:rsidR="00556F43" w:rsidRPr="00840AB1" w:rsidRDefault="00556F43" w:rsidP="00155650">
            <w:pPr>
              <w:pStyle w:val="TAC"/>
              <w:rPr>
                <w:rFonts w:eastAsia="Yu Mincho"/>
              </w:rPr>
            </w:pPr>
          </w:p>
        </w:tc>
        <w:tc>
          <w:tcPr>
            <w:tcW w:w="628" w:type="dxa"/>
            <w:tcMar>
              <w:left w:w="28" w:type="dxa"/>
              <w:right w:w="28" w:type="dxa"/>
            </w:tcMar>
          </w:tcPr>
          <w:p w14:paraId="32EB4FF6"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08676BC9" w14:textId="77777777" w:rsidR="00556F43" w:rsidRPr="00840AB1" w:rsidRDefault="00556F43" w:rsidP="00155650">
            <w:pPr>
              <w:pStyle w:val="TAC"/>
              <w:rPr>
                <w:rFonts w:eastAsia="Yu Mincho"/>
              </w:rPr>
            </w:pPr>
          </w:p>
        </w:tc>
      </w:tr>
      <w:tr w:rsidR="00556F43" w:rsidRPr="00840AB1" w14:paraId="0C14AAB0" w14:textId="77777777" w:rsidTr="0015565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AC1C132" w14:textId="77777777" w:rsidR="00556F43" w:rsidRPr="00840AB1" w:rsidRDefault="00556F43" w:rsidP="00155650">
            <w:pPr>
              <w:pStyle w:val="TAC"/>
              <w:rPr>
                <w:rFonts w:eastAsia="Yu Mincho"/>
              </w:rPr>
            </w:pPr>
          </w:p>
        </w:tc>
        <w:tc>
          <w:tcPr>
            <w:tcW w:w="709" w:type="dxa"/>
            <w:tcBorders>
              <w:left w:val="single" w:sz="4" w:space="0" w:color="000000" w:themeColor="text1"/>
            </w:tcBorders>
            <w:tcMar>
              <w:left w:w="28" w:type="dxa"/>
              <w:right w:w="28" w:type="dxa"/>
            </w:tcMar>
            <w:vAlign w:val="center"/>
          </w:tcPr>
          <w:p w14:paraId="161D4AE6" w14:textId="77777777" w:rsidR="00556F43" w:rsidRPr="00840AB1" w:rsidRDefault="00556F43" w:rsidP="00155650">
            <w:pPr>
              <w:pStyle w:val="TAC"/>
              <w:rPr>
                <w:rFonts w:eastAsia="Yu Mincho"/>
              </w:rPr>
            </w:pPr>
            <w:r w:rsidRPr="00840AB1">
              <w:rPr>
                <w:rFonts w:eastAsia="SimSun"/>
              </w:rPr>
              <w:t>30</w:t>
            </w:r>
          </w:p>
        </w:tc>
        <w:tc>
          <w:tcPr>
            <w:tcW w:w="566" w:type="dxa"/>
          </w:tcPr>
          <w:p w14:paraId="7CCF18B7" w14:textId="77777777" w:rsidR="00556F43" w:rsidRPr="00840AB1" w:rsidDel="00B30034" w:rsidRDefault="00556F43" w:rsidP="00155650">
            <w:pPr>
              <w:pStyle w:val="TAC"/>
              <w:rPr>
                <w:rFonts w:eastAsia="Yu Mincho"/>
              </w:rPr>
            </w:pPr>
          </w:p>
        </w:tc>
        <w:tc>
          <w:tcPr>
            <w:tcW w:w="566" w:type="dxa"/>
            <w:tcMar>
              <w:left w:w="28" w:type="dxa"/>
              <w:right w:w="28" w:type="dxa"/>
            </w:tcMar>
          </w:tcPr>
          <w:p w14:paraId="2FF42968" w14:textId="77777777" w:rsidR="00556F43" w:rsidRPr="00840AB1" w:rsidDel="00B30034" w:rsidRDefault="00556F43" w:rsidP="00155650">
            <w:pPr>
              <w:pStyle w:val="TAC"/>
              <w:rPr>
                <w:rFonts w:eastAsia="Yu Mincho"/>
              </w:rPr>
            </w:pPr>
          </w:p>
        </w:tc>
        <w:tc>
          <w:tcPr>
            <w:tcW w:w="637" w:type="dxa"/>
            <w:tcMar>
              <w:left w:w="28" w:type="dxa"/>
              <w:right w:w="28" w:type="dxa"/>
            </w:tcMar>
          </w:tcPr>
          <w:p w14:paraId="44E53740" w14:textId="77777777" w:rsidR="00556F43" w:rsidRPr="00840AB1" w:rsidDel="00B30034"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tcPr>
          <w:p w14:paraId="28855C22" w14:textId="77777777" w:rsidR="00556F43" w:rsidRPr="00840AB1" w:rsidDel="00B30034"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tcPr>
          <w:p w14:paraId="1F2C3B93" w14:textId="77777777" w:rsidR="00556F43" w:rsidRPr="00840AB1" w:rsidDel="00B30034"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7EF64B38" w14:textId="77777777" w:rsidR="00556F43" w:rsidRPr="00840AB1" w:rsidDel="005672C0" w:rsidRDefault="00556F43" w:rsidP="00155650">
            <w:pPr>
              <w:pStyle w:val="TAC"/>
              <w:rPr>
                <w:rFonts w:eastAsia="Yu Mincho"/>
              </w:rPr>
            </w:pPr>
          </w:p>
        </w:tc>
        <w:tc>
          <w:tcPr>
            <w:tcW w:w="567" w:type="dxa"/>
            <w:tcMar>
              <w:left w:w="28" w:type="dxa"/>
              <w:right w:w="28" w:type="dxa"/>
            </w:tcMar>
          </w:tcPr>
          <w:p w14:paraId="49B094DC" w14:textId="77777777" w:rsidR="00556F43" w:rsidRPr="00840AB1" w:rsidRDefault="00556F43" w:rsidP="00155650">
            <w:pPr>
              <w:pStyle w:val="TAC"/>
              <w:rPr>
                <w:rFonts w:eastAsia="Yu Mincho"/>
              </w:rPr>
            </w:pPr>
          </w:p>
        </w:tc>
        <w:tc>
          <w:tcPr>
            <w:tcW w:w="709" w:type="dxa"/>
          </w:tcPr>
          <w:p w14:paraId="164B9CF5"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6DD11F18" w14:textId="77777777" w:rsidR="00556F43" w:rsidRPr="00840AB1" w:rsidRDefault="00556F43" w:rsidP="00155650">
            <w:pPr>
              <w:pStyle w:val="TAC"/>
              <w:rPr>
                <w:rFonts w:eastAsia="Yu Mincho"/>
              </w:rPr>
            </w:pPr>
          </w:p>
        </w:tc>
        <w:tc>
          <w:tcPr>
            <w:tcW w:w="709" w:type="dxa"/>
          </w:tcPr>
          <w:p w14:paraId="0AA2CF7D"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22FE93F4"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B7EAB32" w14:textId="77777777" w:rsidR="00556F43" w:rsidRPr="00840AB1" w:rsidRDefault="00556F43" w:rsidP="00155650">
            <w:pPr>
              <w:pStyle w:val="TAC"/>
              <w:rPr>
                <w:rFonts w:eastAsia="Yu Mincho"/>
              </w:rPr>
            </w:pPr>
          </w:p>
        </w:tc>
        <w:tc>
          <w:tcPr>
            <w:tcW w:w="709" w:type="dxa"/>
            <w:tcMar>
              <w:left w:w="28" w:type="dxa"/>
              <w:right w:w="28" w:type="dxa"/>
            </w:tcMar>
          </w:tcPr>
          <w:p w14:paraId="657A4F70"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0467752" w14:textId="77777777" w:rsidR="00556F43" w:rsidRPr="00840AB1" w:rsidRDefault="00556F43" w:rsidP="00155650">
            <w:pPr>
              <w:pStyle w:val="TAC"/>
              <w:rPr>
                <w:rFonts w:eastAsia="Yu Mincho"/>
              </w:rPr>
            </w:pPr>
          </w:p>
        </w:tc>
        <w:tc>
          <w:tcPr>
            <w:tcW w:w="628" w:type="dxa"/>
            <w:tcMar>
              <w:left w:w="28" w:type="dxa"/>
              <w:right w:w="28" w:type="dxa"/>
            </w:tcMar>
          </w:tcPr>
          <w:p w14:paraId="4A5C5363"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52F7EB8F" w14:textId="77777777" w:rsidR="00556F43" w:rsidRPr="00840AB1" w:rsidRDefault="00556F43" w:rsidP="00155650">
            <w:pPr>
              <w:pStyle w:val="TAC"/>
              <w:rPr>
                <w:rFonts w:eastAsia="Yu Mincho"/>
              </w:rPr>
            </w:pPr>
          </w:p>
        </w:tc>
      </w:tr>
      <w:tr w:rsidR="00556F43" w:rsidRPr="00840AB1" w14:paraId="18259B1F" w14:textId="77777777" w:rsidTr="00155650">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0FE4DE55" w14:textId="77777777" w:rsidR="00556F43" w:rsidRPr="00840AB1" w:rsidRDefault="00556F43" w:rsidP="00155650">
            <w:pPr>
              <w:pStyle w:val="TAC"/>
              <w:rPr>
                <w:rFonts w:eastAsia="Yu Mincho"/>
              </w:rPr>
            </w:pPr>
          </w:p>
        </w:tc>
        <w:tc>
          <w:tcPr>
            <w:tcW w:w="709" w:type="dxa"/>
            <w:tcBorders>
              <w:left w:val="single" w:sz="4" w:space="0" w:color="000000" w:themeColor="text1"/>
            </w:tcBorders>
            <w:tcMar>
              <w:left w:w="28" w:type="dxa"/>
              <w:right w:w="28" w:type="dxa"/>
            </w:tcMar>
            <w:vAlign w:val="center"/>
          </w:tcPr>
          <w:p w14:paraId="5A3225CA" w14:textId="77777777" w:rsidR="00556F43" w:rsidRPr="00840AB1" w:rsidRDefault="00556F43" w:rsidP="00155650">
            <w:pPr>
              <w:pStyle w:val="TAC"/>
              <w:rPr>
                <w:rFonts w:eastAsia="Yu Mincho"/>
              </w:rPr>
            </w:pPr>
            <w:r w:rsidRPr="00840AB1">
              <w:rPr>
                <w:rFonts w:eastAsia="SimSun"/>
              </w:rPr>
              <w:t>60</w:t>
            </w:r>
          </w:p>
        </w:tc>
        <w:tc>
          <w:tcPr>
            <w:tcW w:w="566" w:type="dxa"/>
          </w:tcPr>
          <w:p w14:paraId="50E09817" w14:textId="77777777" w:rsidR="00556F43" w:rsidRPr="00840AB1" w:rsidDel="00B30034" w:rsidRDefault="00556F43" w:rsidP="00155650">
            <w:pPr>
              <w:pStyle w:val="TAC"/>
              <w:rPr>
                <w:rFonts w:eastAsia="Yu Mincho"/>
              </w:rPr>
            </w:pPr>
          </w:p>
        </w:tc>
        <w:tc>
          <w:tcPr>
            <w:tcW w:w="566" w:type="dxa"/>
            <w:tcMar>
              <w:left w:w="28" w:type="dxa"/>
              <w:right w:w="28" w:type="dxa"/>
            </w:tcMar>
          </w:tcPr>
          <w:p w14:paraId="53377ECC" w14:textId="77777777" w:rsidR="00556F43" w:rsidRPr="00840AB1" w:rsidDel="00B30034" w:rsidRDefault="00556F43" w:rsidP="00155650">
            <w:pPr>
              <w:pStyle w:val="TAC"/>
              <w:rPr>
                <w:rFonts w:eastAsia="Yu Mincho"/>
              </w:rPr>
            </w:pPr>
          </w:p>
        </w:tc>
        <w:tc>
          <w:tcPr>
            <w:tcW w:w="637" w:type="dxa"/>
            <w:tcMar>
              <w:left w:w="28" w:type="dxa"/>
              <w:right w:w="28" w:type="dxa"/>
            </w:tcMar>
            <w:vAlign w:val="center"/>
          </w:tcPr>
          <w:p w14:paraId="13084D27" w14:textId="77777777" w:rsidR="00556F43" w:rsidRPr="00840AB1" w:rsidDel="00B30034" w:rsidRDefault="00556F43" w:rsidP="00155650">
            <w:pPr>
              <w:pStyle w:val="TAC"/>
              <w:rPr>
                <w:rFonts w:eastAsia="Yu Mincho"/>
              </w:rPr>
            </w:pPr>
          </w:p>
        </w:tc>
        <w:tc>
          <w:tcPr>
            <w:tcW w:w="638" w:type="dxa"/>
            <w:tcMar>
              <w:left w:w="28" w:type="dxa"/>
              <w:right w:w="28" w:type="dxa"/>
            </w:tcMar>
            <w:vAlign w:val="center"/>
          </w:tcPr>
          <w:p w14:paraId="40847A01" w14:textId="77777777" w:rsidR="00556F43" w:rsidRPr="00840AB1" w:rsidDel="00B30034" w:rsidRDefault="00556F43" w:rsidP="00155650">
            <w:pPr>
              <w:pStyle w:val="TAC"/>
              <w:rPr>
                <w:rFonts w:eastAsia="Yu Mincho"/>
              </w:rPr>
            </w:pPr>
          </w:p>
        </w:tc>
        <w:tc>
          <w:tcPr>
            <w:tcW w:w="708" w:type="dxa"/>
            <w:tcMar>
              <w:left w:w="28" w:type="dxa"/>
              <w:right w:w="28" w:type="dxa"/>
            </w:tcMar>
            <w:vAlign w:val="center"/>
          </w:tcPr>
          <w:p w14:paraId="354951FA" w14:textId="77777777" w:rsidR="00556F43" w:rsidRPr="00840AB1" w:rsidDel="00B30034" w:rsidRDefault="00556F43" w:rsidP="00155650">
            <w:pPr>
              <w:pStyle w:val="TAC"/>
              <w:rPr>
                <w:rFonts w:eastAsia="Yu Mincho"/>
              </w:rPr>
            </w:pPr>
          </w:p>
        </w:tc>
        <w:tc>
          <w:tcPr>
            <w:tcW w:w="567" w:type="dxa"/>
            <w:tcMar>
              <w:left w:w="28" w:type="dxa"/>
              <w:right w:w="28" w:type="dxa"/>
            </w:tcMar>
            <w:vAlign w:val="center"/>
          </w:tcPr>
          <w:p w14:paraId="58DAC6F3" w14:textId="77777777" w:rsidR="00556F43" w:rsidRPr="00840AB1" w:rsidDel="005672C0" w:rsidRDefault="00556F43" w:rsidP="00155650">
            <w:pPr>
              <w:pStyle w:val="TAC"/>
              <w:rPr>
                <w:rFonts w:eastAsia="Yu Mincho"/>
              </w:rPr>
            </w:pPr>
          </w:p>
        </w:tc>
        <w:tc>
          <w:tcPr>
            <w:tcW w:w="567" w:type="dxa"/>
            <w:tcMar>
              <w:left w:w="28" w:type="dxa"/>
              <w:right w:w="28" w:type="dxa"/>
            </w:tcMar>
          </w:tcPr>
          <w:p w14:paraId="5C0F3E07" w14:textId="77777777" w:rsidR="00556F43" w:rsidRPr="00840AB1" w:rsidRDefault="00556F43" w:rsidP="00155650">
            <w:pPr>
              <w:pStyle w:val="TAC"/>
              <w:rPr>
                <w:rFonts w:eastAsia="Yu Mincho"/>
              </w:rPr>
            </w:pPr>
          </w:p>
        </w:tc>
        <w:tc>
          <w:tcPr>
            <w:tcW w:w="709" w:type="dxa"/>
          </w:tcPr>
          <w:p w14:paraId="4FCB8602" w14:textId="77777777" w:rsidR="00556F43" w:rsidRPr="00840AB1" w:rsidRDefault="00556F43" w:rsidP="00155650">
            <w:pPr>
              <w:pStyle w:val="TAC"/>
              <w:rPr>
                <w:rFonts w:eastAsia="SimSun"/>
              </w:rPr>
            </w:pPr>
          </w:p>
        </w:tc>
        <w:tc>
          <w:tcPr>
            <w:tcW w:w="709" w:type="dxa"/>
            <w:tcMar>
              <w:left w:w="28" w:type="dxa"/>
              <w:right w:w="28" w:type="dxa"/>
            </w:tcMar>
            <w:vAlign w:val="center"/>
          </w:tcPr>
          <w:p w14:paraId="4DE0D10B" w14:textId="77777777" w:rsidR="00556F43" w:rsidRPr="00840AB1" w:rsidRDefault="00556F43" w:rsidP="00155650">
            <w:pPr>
              <w:pStyle w:val="TAC"/>
              <w:rPr>
                <w:rFonts w:eastAsia="Yu Mincho"/>
              </w:rPr>
            </w:pPr>
          </w:p>
        </w:tc>
        <w:tc>
          <w:tcPr>
            <w:tcW w:w="709" w:type="dxa"/>
          </w:tcPr>
          <w:p w14:paraId="44C0766D"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268C0EDD"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622F0E6" w14:textId="77777777" w:rsidR="00556F43" w:rsidRPr="00840AB1" w:rsidRDefault="00556F43" w:rsidP="00155650">
            <w:pPr>
              <w:pStyle w:val="TAC"/>
              <w:rPr>
                <w:rFonts w:eastAsia="Yu Mincho"/>
              </w:rPr>
            </w:pPr>
          </w:p>
        </w:tc>
        <w:tc>
          <w:tcPr>
            <w:tcW w:w="709" w:type="dxa"/>
            <w:tcMar>
              <w:left w:w="28" w:type="dxa"/>
              <w:right w:w="28" w:type="dxa"/>
            </w:tcMar>
          </w:tcPr>
          <w:p w14:paraId="6580A5BB"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362F2A5" w14:textId="77777777" w:rsidR="00556F43" w:rsidRPr="00840AB1" w:rsidRDefault="00556F43" w:rsidP="00155650">
            <w:pPr>
              <w:pStyle w:val="TAC"/>
              <w:rPr>
                <w:rFonts w:eastAsia="Yu Mincho"/>
              </w:rPr>
            </w:pPr>
          </w:p>
        </w:tc>
        <w:tc>
          <w:tcPr>
            <w:tcW w:w="628" w:type="dxa"/>
            <w:tcMar>
              <w:left w:w="28" w:type="dxa"/>
              <w:right w:w="28" w:type="dxa"/>
            </w:tcMar>
          </w:tcPr>
          <w:p w14:paraId="56035325"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58999CEA" w14:textId="77777777" w:rsidR="00556F43" w:rsidRPr="00840AB1" w:rsidRDefault="00556F43" w:rsidP="00155650">
            <w:pPr>
              <w:pStyle w:val="TAC"/>
              <w:rPr>
                <w:rFonts w:eastAsia="Yu Mincho"/>
              </w:rPr>
            </w:pPr>
          </w:p>
        </w:tc>
      </w:tr>
      <w:tr w:rsidR="00556F43" w:rsidRPr="00840AB1" w14:paraId="32ECCE9B" w14:textId="77777777" w:rsidTr="00155650">
        <w:trPr>
          <w:jc w:val="center"/>
        </w:trPr>
        <w:tc>
          <w:tcPr>
            <w:tcW w:w="707" w:type="dxa"/>
            <w:tcBorders>
              <w:top w:val="single" w:sz="4" w:space="0" w:color="auto"/>
              <w:bottom w:val="nil"/>
            </w:tcBorders>
            <w:shd w:val="clear" w:color="auto" w:fill="auto"/>
            <w:tcMar>
              <w:left w:w="28" w:type="dxa"/>
              <w:right w:w="28" w:type="dxa"/>
            </w:tcMar>
            <w:vAlign w:val="center"/>
            <w:hideMark/>
          </w:tcPr>
          <w:p w14:paraId="75BCAD21" w14:textId="77777777" w:rsidR="00556F43" w:rsidRPr="00840AB1" w:rsidRDefault="00556F43" w:rsidP="00155650">
            <w:pPr>
              <w:pStyle w:val="TAC"/>
              <w:rPr>
                <w:rFonts w:eastAsia="Yu Mincho"/>
              </w:rPr>
            </w:pPr>
            <w:r w:rsidRPr="00840AB1">
              <w:rPr>
                <w:rFonts w:eastAsia="Yu Mincho"/>
              </w:rPr>
              <w:t>n70</w:t>
            </w:r>
          </w:p>
        </w:tc>
        <w:tc>
          <w:tcPr>
            <w:tcW w:w="709" w:type="dxa"/>
            <w:tcMar>
              <w:left w:w="28" w:type="dxa"/>
              <w:right w:w="28" w:type="dxa"/>
            </w:tcMar>
            <w:vAlign w:val="center"/>
            <w:hideMark/>
          </w:tcPr>
          <w:p w14:paraId="624AC605" w14:textId="77777777" w:rsidR="00556F43" w:rsidRPr="00840AB1" w:rsidRDefault="00556F43" w:rsidP="00155650">
            <w:pPr>
              <w:pStyle w:val="TAC"/>
              <w:rPr>
                <w:rFonts w:eastAsia="Yu Mincho"/>
              </w:rPr>
            </w:pPr>
            <w:r w:rsidRPr="00840AB1">
              <w:rPr>
                <w:rFonts w:eastAsia="Yu Mincho"/>
              </w:rPr>
              <w:t>15</w:t>
            </w:r>
          </w:p>
        </w:tc>
        <w:tc>
          <w:tcPr>
            <w:tcW w:w="566" w:type="dxa"/>
          </w:tcPr>
          <w:p w14:paraId="699B918B" w14:textId="77777777" w:rsidR="00556F43" w:rsidRPr="00840AB1" w:rsidRDefault="00556F43" w:rsidP="00155650">
            <w:pPr>
              <w:pStyle w:val="TAC"/>
              <w:rPr>
                <w:rFonts w:eastAsia="Yu Mincho"/>
              </w:rPr>
            </w:pPr>
          </w:p>
        </w:tc>
        <w:tc>
          <w:tcPr>
            <w:tcW w:w="566" w:type="dxa"/>
            <w:tcMar>
              <w:left w:w="28" w:type="dxa"/>
              <w:right w:w="28" w:type="dxa"/>
            </w:tcMar>
            <w:hideMark/>
          </w:tcPr>
          <w:p w14:paraId="102B78A3" w14:textId="77777777" w:rsidR="00556F43" w:rsidRPr="00840AB1" w:rsidRDefault="00556F43" w:rsidP="00155650">
            <w:pPr>
              <w:pStyle w:val="TAC"/>
              <w:rPr>
                <w:rFonts w:eastAsia="Yu Mincho"/>
              </w:rPr>
            </w:pPr>
            <w:r w:rsidRPr="00840AB1">
              <w:rPr>
                <w:rFonts w:eastAsia="Yu Mincho"/>
              </w:rPr>
              <w:t>5</w:t>
            </w:r>
          </w:p>
        </w:tc>
        <w:tc>
          <w:tcPr>
            <w:tcW w:w="637" w:type="dxa"/>
            <w:tcMar>
              <w:left w:w="28" w:type="dxa"/>
              <w:right w:w="28" w:type="dxa"/>
            </w:tcMar>
            <w:vAlign w:val="center"/>
            <w:hideMark/>
          </w:tcPr>
          <w:p w14:paraId="6EBFB158"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4B037CA5"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5FD1B38F" w14:textId="77777777" w:rsidR="00556F43" w:rsidRPr="00840AB1" w:rsidRDefault="00556F43" w:rsidP="00155650">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0AE26B31" w14:textId="77777777" w:rsidR="00556F43" w:rsidRPr="00840AB1" w:rsidRDefault="00556F43" w:rsidP="00155650">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2B36DC0B" w14:textId="77777777" w:rsidR="00556F43" w:rsidRPr="00840AB1" w:rsidRDefault="00556F43" w:rsidP="00155650">
            <w:pPr>
              <w:pStyle w:val="TAC"/>
              <w:rPr>
                <w:rFonts w:eastAsia="Yu Mincho"/>
              </w:rPr>
            </w:pPr>
          </w:p>
        </w:tc>
        <w:tc>
          <w:tcPr>
            <w:tcW w:w="709" w:type="dxa"/>
          </w:tcPr>
          <w:p w14:paraId="72A45009" w14:textId="77777777" w:rsidR="00556F43" w:rsidRPr="00840AB1" w:rsidRDefault="00556F43" w:rsidP="00155650">
            <w:pPr>
              <w:pStyle w:val="TAC"/>
              <w:rPr>
                <w:rFonts w:eastAsia="SimSun"/>
              </w:rPr>
            </w:pPr>
          </w:p>
        </w:tc>
        <w:tc>
          <w:tcPr>
            <w:tcW w:w="709" w:type="dxa"/>
            <w:tcMar>
              <w:left w:w="28" w:type="dxa"/>
              <w:right w:w="28" w:type="dxa"/>
            </w:tcMar>
            <w:vAlign w:val="center"/>
          </w:tcPr>
          <w:p w14:paraId="249F5265" w14:textId="77777777" w:rsidR="00556F43" w:rsidRPr="00840AB1" w:rsidRDefault="00556F43" w:rsidP="00155650">
            <w:pPr>
              <w:pStyle w:val="TAC"/>
              <w:rPr>
                <w:rFonts w:eastAsia="Yu Mincho"/>
              </w:rPr>
            </w:pPr>
          </w:p>
        </w:tc>
        <w:tc>
          <w:tcPr>
            <w:tcW w:w="709" w:type="dxa"/>
          </w:tcPr>
          <w:p w14:paraId="0F28C08A"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296F2B6D"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8E1BE67" w14:textId="77777777" w:rsidR="00556F43" w:rsidRPr="00840AB1" w:rsidRDefault="00556F43" w:rsidP="00155650">
            <w:pPr>
              <w:pStyle w:val="TAC"/>
              <w:rPr>
                <w:rFonts w:eastAsia="Yu Mincho"/>
              </w:rPr>
            </w:pPr>
          </w:p>
        </w:tc>
        <w:tc>
          <w:tcPr>
            <w:tcW w:w="709" w:type="dxa"/>
            <w:tcMar>
              <w:left w:w="28" w:type="dxa"/>
              <w:right w:w="28" w:type="dxa"/>
            </w:tcMar>
          </w:tcPr>
          <w:p w14:paraId="77524C08"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B3BCE36" w14:textId="77777777" w:rsidR="00556F43" w:rsidRPr="00840AB1" w:rsidRDefault="00556F43" w:rsidP="00155650">
            <w:pPr>
              <w:pStyle w:val="TAC"/>
              <w:rPr>
                <w:rFonts w:eastAsia="Yu Mincho"/>
              </w:rPr>
            </w:pPr>
          </w:p>
        </w:tc>
        <w:tc>
          <w:tcPr>
            <w:tcW w:w="628" w:type="dxa"/>
            <w:tcMar>
              <w:left w:w="28" w:type="dxa"/>
              <w:right w:w="28" w:type="dxa"/>
            </w:tcMar>
          </w:tcPr>
          <w:p w14:paraId="3062B879"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564BBF0A" w14:textId="77777777" w:rsidR="00556F43" w:rsidRPr="00840AB1" w:rsidRDefault="00556F43" w:rsidP="00155650">
            <w:pPr>
              <w:pStyle w:val="TAC"/>
              <w:rPr>
                <w:rFonts w:eastAsia="Yu Mincho"/>
              </w:rPr>
            </w:pPr>
          </w:p>
        </w:tc>
      </w:tr>
      <w:tr w:rsidR="00556F43" w:rsidRPr="00840AB1" w14:paraId="2721E28C" w14:textId="77777777" w:rsidTr="00155650">
        <w:trPr>
          <w:jc w:val="center"/>
        </w:trPr>
        <w:tc>
          <w:tcPr>
            <w:tcW w:w="707" w:type="dxa"/>
            <w:tcBorders>
              <w:top w:val="nil"/>
              <w:bottom w:val="nil"/>
            </w:tcBorders>
            <w:shd w:val="clear" w:color="auto" w:fill="auto"/>
            <w:tcMar>
              <w:left w:w="28" w:type="dxa"/>
              <w:right w:w="28" w:type="dxa"/>
            </w:tcMar>
            <w:vAlign w:val="center"/>
            <w:hideMark/>
          </w:tcPr>
          <w:p w14:paraId="41BEE055"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52B0F66B" w14:textId="77777777" w:rsidR="00556F43" w:rsidRPr="00840AB1" w:rsidRDefault="00556F43" w:rsidP="00155650">
            <w:pPr>
              <w:pStyle w:val="TAC"/>
              <w:rPr>
                <w:rFonts w:eastAsia="Yu Mincho"/>
              </w:rPr>
            </w:pPr>
            <w:r w:rsidRPr="00840AB1">
              <w:rPr>
                <w:rFonts w:eastAsia="Yu Mincho"/>
              </w:rPr>
              <w:t>30</w:t>
            </w:r>
          </w:p>
        </w:tc>
        <w:tc>
          <w:tcPr>
            <w:tcW w:w="566" w:type="dxa"/>
          </w:tcPr>
          <w:p w14:paraId="69EA4308" w14:textId="77777777" w:rsidR="00556F43" w:rsidRPr="00840AB1" w:rsidRDefault="00556F43" w:rsidP="00155650">
            <w:pPr>
              <w:pStyle w:val="TAC"/>
              <w:rPr>
                <w:rFonts w:eastAsia="Yu Mincho"/>
              </w:rPr>
            </w:pPr>
          </w:p>
        </w:tc>
        <w:tc>
          <w:tcPr>
            <w:tcW w:w="566" w:type="dxa"/>
            <w:tcMar>
              <w:left w:w="28" w:type="dxa"/>
              <w:right w:w="28" w:type="dxa"/>
            </w:tcMar>
          </w:tcPr>
          <w:p w14:paraId="5B1A73C7" w14:textId="77777777" w:rsidR="00556F43" w:rsidRPr="00840AB1" w:rsidRDefault="00556F43" w:rsidP="00155650">
            <w:pPr>
              <w:pStyle w:val="TAC"/>
              <w:rPr>
                <w:rFonts w:eastAsia="Yu Mincho"/>
              </w:rPr>
            </w:pPr>
          </w:p>
        </w:tc>
        <w:tc>
          <w:tcPr>
            <w:tcW w:w="637" w:type="dxa"/>
            <w:tcMar>
              <w:left w:w="28" w:type="dxa"/>
              <w:right w:w="28" w:type="dxa"/>
            </w:tcMar>
            <w:hideMark/>
          </w:tcPr>
          <w:p w14:paraId="20D88C63"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2E8E6571"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27D671B9" w14:textId="77777777" w:rsidR="00556F43" w:rsidRPr="00840AB1" w:rsidRDefault="00556F43" w:rsidP="00155650">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68D59F98" w14:textId="77777777" w:rsidR="00556F43" w:rsidRPr="00840AB1" w:rsidRDefault="00556F43" w:rsidP="00155650">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66587ECE" w14:textId="77777777" w:rsidR="00556F43" w:rsidRPr="00840AB1" w:rsidRDefault="00556F43" w:rsidP="00155650">
            <w:pPr>
              <w:pStyle w:val="TAC"/>
              <w:rPr>
                <w:rFonts w:eastAsia="Yu Mincho"/>
              </w:rPr>
            </w:pPr>
          </w:p>
        </w:tc>
        <w:tc>
          <w:tcPr>
            <w:tcW w:w="709" w:type="dxa"/>
          </w:tcPr>
          <w:p w14:paraId="6C0596F3" w14:textId="77777777" w:rsidR="00556F43" w:rsidRPr="00840AB1" w:rsidRDefault="00556F43" w:rsidP="00155650">
            <w:pPr>
              <w:pStyle w:val="TAC"/>
              <w:rPr>
                <w:rFonts w:eastAsia="SimSun"/>
              </w:rPr>
            </w:pPr>
          </w:p>
        </w:tc>
        <w:tc>
          <w:tcPr>
            <w:tcW w:w="709" w:type="dxa"/>
            <w:tcMar>
              <w:left w:w="28" w:type="dxa"/>
              <w:right w:w="28" w:type="dxa"/>
            </w:tcMar>
            <w:vAlign w:val="center"/>
          </w:tcPr>
          <w:p w14:paraId="2D7CDA9F" w14:textId="77777777" w:rsidR="00556F43" w:rsidRPr="00840AB1" w:rsidRDefault="00556F43" w:rsidP="00155650">
            <w:pPr>
              <w:pStyle w:val="TAC"/>
              <w:rPr>
                <w:rFonts w:eastAsia="Yu Mincho"/>
              </w:rPr>
            </w:pPr>
          </w:p>
        </w:tc>
        <w:tc>
          <w:tcPr>
            <w:tcW w:w="709" w:type="dxa"/>
          </w:tcPr>
          <w:p w14:paraId="29DBC06F"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6E721E6A"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B05BC46" w14:textId="77777777" w:rsidR="00556F43" w:rsidRPr="00840AB1" w:rsidRDefault="00556F43" w:rsidP="00155650">
            <w:pPr>
              <w:pStyle w:val="TAC"/>
              <w:rPr>
                <w:rFonts w:eastAsia="Yu Mincho"/>
              </w:rPr>
            </w:pPr>
          </w:p>
        </w:tc>
        <w:tc>
          <w:tcPr>
            <w:tcW w:w="709" w:type="dxa"/>
            <w:tcMar>
              <w:left w:w="28" w:type="dxa"/>
              <w:right w:w="28" w:type="dxa"/>
            </w:tcMar>
          </w:tcPr>
          <w:p w14:paraId="16149556"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EB1B7CB" w14:textId="77777777" w:rsidR="00556F43" w:rsidRPr="00840AB1" w:rsidRDefault="00556F43" w:rsidP="00155650">
            <w:pPr>
              <w:pStyle w:val="TAC"/>
              <w:rPr>
                <w:rFonts w:eastAsia="Yu Mincho"/>
              </w:rPr>
            </w:pPr>
          </w:p>
        </w:tc>
        <w:tc>
          <w:tcPr>
            <w:tcW w:w="628" w:type="dxa"/>
            <w:tcMar>
              <w:left w:w="28" w:type="dxa"/>
              <w:right w:w="28" w:type="dxa"/>
            </w:tcMar>
          </w:tcPr>
          <w:p w14:paraId="72E4BF62"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4C8F0E3C" w14:textId="77777777" w:rsidR="00556F43" w:rsidRPr="00840AB1" w:rsidRDefault="00556F43" w:rsidP="00155650">
            <w:pPr>
              <w:pStyle w:val="TAC"/>
              <w:rPr>
                <w:rFonts w:eastAsia="Yu Mincho"/>
              </w:rPr>
            </w:pPr>
          </w:p>
        </w:tc>
      </w:tr>
      <w:tr w:rsidR="00556F43" w:rsidRPr="00840AB1" w14:paraId="61174CF2"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hideMark/>
          </w:tcPr>
          <w:p w14:paraId="59FCEB07"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56D14109" w14:textId="77777777" w:rsidR="00556F43" w:rsidRPr="00840AB1" w:rsidRDefault="00556F43" w:rsidP="00155650">
            <w:pPr>
              <w:pStyle w:val="TAC"/>
              <w:rPr>
                <w:rFonts w:eastAsia="Yu Mincho"/>
              </w:rPr>
            </w:pPr>
            <w:r w:rsidRPr="00840AB1">
              <w:rPr>
                <w:rFonts w:eastAsia="Yu Mincho"/>
              </w:rPr>
              <w:t>60</w:t>
            </w:r>
          </w:p>
        </w:tc>
        <w:tc>
          <w:tcPr>
            <w:tcW w:w="566" w:type="dxa"/>
          </w:tcPr>
          <w:p w14:paraId="34B8D9C6" w14:textId="77777777" w:rsidR="00556F43" w:rsidRPr="00840AB1" w:rsidRDefault="00556F43" w:rsidP="00155650">
            <w:pPr>
              <w:pStyle w:val="TAC"/>
              <w:rPr>
                <w:rFonts w:eastAsia="Yu Mincho"/>
              </w:rPr>
            </w:pPr>
          </w:p>
        </w:tc>
        <w:tc>
          <w:tcPr>
            <w:tcW w:w="566" w:type="dxa"/>
            <w:tcMar>
              <w:left w:w="28" w:type="dxa"/>
              <w:right w:w="28" w:type="dxa"/>
            </w:tcMar>
          </w:tcPr>
          <w:p w14:paraId="32876329" w14:textId="77777777" w:rsidR="00556F43" w:rsidRPr="00840AB1" w:rsidRDefault="00556F43" w:rsidP="00155650">
            <w:pPr>
              <w:pStyle w:val="TAC"/>
              <w:rPr>
                <w:rFonts w:eastAsia="Yu Mincho"/>
              </w:rPr>
            </w:pPr>
          </w:p>
        </w:tc>
        <w:tc>
          <w:tcPr>
            <w:tcW w:w="637" w:type="dxa"/>
            <w:tcMar>
              <w:left w:w="28" w:type="dxa"/>
              <w:right w:w="28" w:type="dxa"/>
            </w:tcMar>
            <w:vAlign w:val="center"/>
            <w:hideMark/>
          </w:tcPr>
          <w:p w14:paraId="0EF3FAC2"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40E7964E"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0F7E0029" w14:textId="77777777" w:rsidR="00556F43" w:rsidRPr="00840AB1" w:rsidRDefault="00556F43" w:rsidP="00155650">
            <w:pPr>
              <w:pStyle w:val="TAC"/>
              <w:rPr>
                <w:rFonts w:eastAsia="Yu Mincho"/>
              </w:rPr>
            </w:pPr>
            <w:r w:rsidRPr="00840AB1">
              <w:rPr>
                <w:rFonts w:eastAsia="Yu Mincho"/>
              </w:rPr>
              <w:t>20</w:t>
            </w:r>
            <w:r w:rsidRPr="00840AB1">
              <w:rPr>
                <w:rFonts w:eastAsia="Yu Mincho"/>
                <w:vertAlign w:val="superscript"/>
              </w:rPr>
              <w:t>3</w:t>
            </w:r>
          </w:p>
        </w:tc>
        <w:tc>
          <w:tcPr>
            <w:tcW w:w="567" w:type="dxa"/>
            <w:tcMar>
              <w:left w:w="28" w:type="dxa"/>
              <w:right w:w="28" w:type="dxa"/>
            </w:tcMar>
            <w:vAlign w:val="center"/>
          </w:tcPr>
          <w:p w14:paraId="6FD8E5DB" w14:textId="77777777" w:rsidR="00556F43" w:rsidRPr="00840AB1" w:rsidRDefault="00556F43" w:rsidP="00155650">
            <w:pPr>
              <w:pStyle w:val="TAC"/>
              <w:rPr>
                <w:rFonts w:eastAsia="Yu Mincho"/>
              </w:rPr>
            </w:pPr>
            <w:r w:rsidRPr="00840AB1">
              <w:rPr>
                <w:rFonts w:eastAsia="Yu Mincho"/>
              </w:rPr>
              <w:t>25</w:t>
            </w:r>
            <w:r w:rsidRPr="00840AB1">
              <w:rPr>
                <w:rFonts w:eastAsia="Yu Mincho"/>
                <w:vertAlign w:val="superscript"/>
              </w:rPr>
              <w:t>3</w:t>
            </w:r>
          </w:p>
        </w:tc>
        <w:tc>
          <w:tcPr>
            <w:tcW w:w="567" w:type="dxa"/>
            <w:tcMar>
              <w:left w:w="28" w:type="dxa"/>
              <w:right w:w="28" w:type="dxa"/>
            </w:tcMar>
          </w:tcPr>
          <w:p w14:paraId="6EF6EEE7" w14:textId="77777777" w:rsidR="00556F43" w:rsidRPr="00840AB1" w:rsidRDefault="00556F43" w:rsidP="00155650">
            <w:pPr>
              <w:pStyle w:val="TAC"/>
              <w:rPr>
                <w:rFonts w:eastAsia="Yu Mincho"/>
              </w:rPr>
            </w:pPr>
          </w:p>
        </w:tc>
        <w:tc>
          <w:tcPr>
            <w:tcW w:w="709" w:type="dxa"/>
          </w:tcPr>
          <w:p w14:paraId="123806F0" w14:textId="77777777" w:rsidR="00556F43" w:rsidRPr="00840AB1" w:rsidRDefault="00556F43" w:rsidP="00155650">
            <w:pPr>
              <w:pStyle w:val="TAC"/>
              <w:rPr>
                <w:rFonts w:eastAsia="SimSun"/>
              </w:rPr>
            </w:pPr>
          </w:p>
        </w:tc>
        <w:tc>
          <w:tcPr>
            <w:tcW w:w="709" w:type="dxa"/>
            <w:tcMar>
              <w:left w:w="28" w:type="dxa"/>
              <w:right w:w="28" w:type="dxa"/>
            </w:tcMar>
            <w:vAlign w:val="center"/>
          </w:tcPr>
          <w:p w14:paraId="0A6ED1C6" w14:textId="77777777" w:rsidR="00556F43" w:rsidRPr="00840AB1" w:rsidRDefault="00556F43" w:rsidP="00155650">
            <w:pPr>
              <w:pStyle w:val="TAC"/>
              <w:rPr>
                <w:rFonts w:eastAsia="Yu Mincho"/>
              </w:rPr>
            </w:pPr>
          </w:p>
        </w:tc>
        <w:tc>
          <w:tcPr>
            <w:tcW w:w="709" w:type="dxa"/>
          </w:tcPr>
          <w:p w14:paraId="58724F54"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345A1E69"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04D7445" w14:textId="77777777" w:rsidR="00556F43" w:rsidRPr="00840AB1" w:rsidRDefault="00556F43" w:rsidP="00155650">
            <w:pPr>
              <w:pStyle w:val="TAC"/>
              <w:rPr>
                <w:rFonts w:eastAsia="Yu Mincho"/>
              </w:rPr>
            </w:pPr>
          </w:p>
        </w:tc>
        <w:tc>
          <w:tcPr>
            <w:tcW w:w="709" w:type="dxa"/>
            <w:tcMar>
              <w:left w:w="28" w:type="dxa"/>
              <w:right w:w="28" w:type="dxa"/>
            </w:tcMar>
          </w:tcPr>
          <w:p w14:paraId="3672318A"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5E356FF" w14:textId="77777777" w:rsidR="00556F43" w:rsidRPr="00840AB1" w:rsidRDefault="00556F43" w:rsidP="00155650">
            <w:pPr>
              <w:pStyle w:val="TAC"/>
              <w:rPr>
                <w:rFonts w:eastAsia="Yu Mincho"/>
              </w:rPr>
            </w:pPr>
          </w:p>
        </w:tc>
        <w:tc>
          <w:tcPr>
            <w:tcW w:w="628" w:type="dxa"/>
            <w:tcMar>
              <w:left w:w="28" w:type="dxa"/>
              <w:right w:w="28" w:type="dxa"/>
            </w:tcMar>
          </w:tcPr>
          <w:p w14:paraId="0D8D5107"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016A2B99" w14:textId="77777777" w:rsidR="00556F43" w:rsidRPr="00840AB1" w:rsidRDefault="00556F43" w:rsidP="00155650">
            <w:pPr>
              <w:pStyle w:val="TAC"/>
              <w:rPr>
                <w:rFonts w:eastAsia="Yu Mincho"/>
              </w:rPr>
            </w:pPr>
          </w:p>
        </w:tc>
      </w:tr>
      <w:tr w:rsidR="00556F43" w:rsidRPr="00840AB1" w14:paraId="2B495B01" w14:textId="77777777" w:rsidTr="00155650">
        <w:trPr>
          <w:jc w:val="center"/>
        </w:trPr>
        <w:tc>
          <w:tcPr>
            <w:tcW w:w="707" w:type="dxa"/>
            <w:tcBorders>
              <w:bottom w:val="nil"/>
            </w:tcBorders>
            <w:shd w:val="clear" w:color="auto" w:fill="auto"/>
            <w:tcMar>
              <w:left w:w="28" w:type="dxa"/>
              <w:right w:w="28" w:type="dxa"/>
            </w:tcMar>
            <w:vAlign w:val="center"/>
            <w:hideMark/>
          </w:tcPr>
          <w:p w14:paraId="55EFBAE1" w14:textId="77777777" w:rsidR="00556F43" w:rsidRPr="00840AB1" w:rsidRDefault="00556F43" w:rsidP="00155650">
            <w:pPr>
              <w:pStyle w:val="TAC"/>
              <w:rPr>
                <w:rFonts w:eastAsia="Yu Mincho"/>
              </w:rPr>
            </w:pPr>
            <w:r w:rsidRPr="00840AB1">
              <w:rPr>
                <w:rFonts w:eastAsia="Yu Mincho"/>
              </w:rPr>
              <w:t>n71</w:t>
            </w:r>
          </w:p>
        </w:tc>
        <w:tc>
          <w:tcPr>
            <w:tcW w:w="709" w:type="dxa"/>
            <w:tcMar>
              <w:left w:w="28" w:type="dxa"/>
              <w:right w:w="28" w:type="dxa"/>
            </w:tcMar>
            <w:vAlign w:val="center"/>
            <w:hideMark/>
          </w:tcPr>
          <w:p w14:paraId="68E11C4F" w14:textId="77777777" w:rsidR="00556F43" w:rsidRPr="00840AB1" w:rsidRDefault="00556F43" w:rsidP="00155650">
            <w:pPr>
              <w:pStyle w:val="TAC"/>
              <w:rPr>
                <w:rFonts w:eastAsia="Yu Mincho"/>
              </w:rPr>
            </w:pPr>
            <w:r w:rsidRPr="00840AB1">
              <w:rPr>
                <w:rFonts w:eastAsia="Yu Mincho"/>
              </w:rPr>
              <w:t>15</w:t>
            </w:r>
          </w:p>
        </w:tc>
        <w:tc>
          <w:tcPr>
            <w:tcW w:w="566" w:type="dxa"/>
          </w:tcPr>
          <w:p w14:paraId="1F07E2FC" w14:textId="77777777" w:rsidR="00556F43" w:rsidRPr="00840AB1" w:rsidRDefault="00556F43" w:rsidP="00155650">
            <w:pPr>
              <w:pStyle w:val="TAC"/>
              <w:rPr>
                <w:rFonts w:eastAsia="Yu Mincho"/>
              </w:rPr>
            </w:pPr>
          </w:p>
        </w:tc>
        <w:tc>
          <w:tcPr>
            <w:tcW w:w="566" w:type="dxa"/>
            <w:tcMar>
              <w:left w:w="28" w:type="dxa"/>
              <w:right w:w="28" w:type="dxa"/>
            </w:tcMar>
            <w:hideMark/>
          </w:tcPr>
          <w:p w14:paraId="0C9BA0B0" w14:textId="77777777" w:rsidR="00556F43" w:rsidRPr="00840AB1" w:rsidRDefault="00556F43" w:rsidP="00155650">
            <w:pPr>
              <w:pStyle w:val="TAC"/>
              <w:rPr>
                <w:rFonts w:eastAsia="Yu Mincho"/>
              </w:rPr>
            </w:pPr>
            <w:r w:rsidRPr="00840AB1">
              <w:rPr>
                <w:rFonts w:eastAsia="Yu Mincho"/>
              </w:rPr>
              <w:t>5</w:t>
            </w:r>
          </w:p>
        </w:tc>
        <w:tc>
          <w:tcPr>
            <w:tcW w:w="637" w:type="dxa"/>
            <w:tcMar>
              <w:left w:w="28" w:type="dxa"/>
              <w:right w:w="28" w:type="dxa"/>
            </w:tcMar>
            <w:vAlign w:val="center"/>
            <w:hideMark/>
          </w:tcPr>
          <w:p w14:paraId="497029D2"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6F014BBB"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1FC33B19"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tcPr>
          <w:p w14:paraId="1FBEF2CB" w14:textId="77777777" w:rsidR="00556F43" w:rsidRPr="00840AB1" w:rsidRDefault="00556F43" w:rsidP="00155650">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7B751EDF" w14:textId="77777777" w:rsidR="00556F43" w:rsidRPr="00840AB1" w:rsidRDefault="00556F43" w:rsidP="00155650">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572E5C01" w14:textId="77777777" w:rsidR="00556F43" w:rsidRPr="00840AB1" w:rsidRDefault="00556F43" w:rsidP="00155650">
            <w:pPr>
              <w:pStyle w:val="TAC"/>
              <w:rPr>
                <w:rFonts w:eastAsia="SimSun"/>
              </w:rPr>
            </w:pPr>
            <w:r w:rsidRPr="00840AB1">
              <w:rPr>
                <w:rFonts w:eastAsia="Yu Mincho"/>
              </w:rPr>
              <w:t>35</w:t>
            </w:r>
            <w:r>
              <w:rPr>
                <w:rFonts w:eastAsia="Yu Mincho"/>
                <w:vertAlign w:val="superscript"/>
              </w:rPr>
              <w:t>12</w:t>
            </w:r>
          </w:p>
        </w:tc>
        <w:tc>
          <w:tcPr>
            <w:tcW w:w="709" w:type="dxa"/>
            <w:tcMar>
              <w:left w:w="28" w:type="dxa"/>
              <w:right w:w="28" w:type="dxa"/>
            </w:tcMar>
            <w:vAlign w:val="center"/>
          </w:tcPr>
          <w:p w14:paraId="288C6A1B" w14:textId="77777777" w:rsidR="00556F43" w:rsidRPr="00840AB1" w:rsidRDefault="00556F43" w:rsidP="00155650">
            <w:pPr>
              <w:pStyle w:val="TAC"/>
              <w:rPr>
                <w:rFonts w:eastAsia="Yu Mincho"/>
              </w:rPr>
            </w:pPr>
          </w:p>
        </w:tc>
        <w:tc>
          <w:tcPr>
            <w:tcW w:w="709" w:type="dxa"/>
          </w:tcPr>
          <w:p w14:paraId="2DCF5C2F"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071050C4"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7F732F1" w14:textId="77777777" w:rsidR="00556F43" w:rsidRPr="00840AB1" w:rsidRDefault="00556F43" w:rsidP="00155650">
            <w:pPr>
              <w:pStyle w:val="TAC"/>
              <w:rPr>
                <w:rFonts w:eastAsia="Yu Mincho"/>
              </w:rPr>
            </w:pPr>
          </w:p>
        </w:tc>
        <w:tc>
          <w:tcPr>
            <w:tcW w:w="709" w:type="dxa"/>
            <w:tcMar>
              <w:left w:w="28" w:type="dxa"/>
              <w:right w:w="28" w:type="dxa"/>
            </w:tcMar>
          </w:tcPr>
          <w:p w14:paraId="016A02D3"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AFAFFC3" w14:textId="77777777" w:rsidR="00556F43" w:rsidRPr="00840AB1" w:rsidRDefault="00556F43" w:rsidP="00155650">
            <w:pPr>
              <w:pStyle w:val="TAC"/>
              <w:rPr>
                <w:rFonts w:eastAsia="Yu Mincho"/>
              </w:rPr>
            </w:pPr>
          </w:p>
        </w:tc>
        <w:tc>
          <w:tcPr>
            <w:tcW w:w="628" w:type="dxa"/>
            <w:tcMar>
              <w:left w:w="28" w:type="dxa"/>
              <w:right w:w="28" w:type="dxa"/>
            </w:tcMar>
          </w:tcPr>
          <w:p w14:paraId="6A32D4FF"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3B223B4A" w14:textId="77777777" w:rsidR="00556F43" w:rsidRPr="00840AB1" w:rsidRDefault="00556F43" w:rsidP="00155650">
            <w:pPr>
              <w:pStyle w:val="TAC"/>
              <w:rPr>
                <w:rFonts w:eastAsia="Yu Mincho"/>
              </w:rPr>
            </w:pPr>
          </w:p>
        </w:tc>
      </w:tr>
      <w:tr w:rsidR="00556F43" w:rsidRPr="00840AB1" w14:paraId="7D443D60"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hideMark/>
          </w:tcPr>
          <w:p w14:paraId="3834F607"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62CF3B04" w14:textId="77777777" w:rsidR="00556F43" w:rsidRPr="00840AB1" w:rsidRDefault="00556F43" w:rsidP="00155650">
            <w:pPr>
              <w:pStyle w:val="TAC"/>
              <w:rPr>
                <w:rFonts w:eastAsia="Yu Mincho"/>
              </w:rPr>
            </w:pPr>
            <w:r w:rsidRPr="00840AB1">
              <w:rPr>
                <w:rFonts w:eastAsia="Yu Mincho"/>
              </w:rPr>
              <w:t>30</w:t>
            </w:r>
          </w:p>
        </w:tc>
        <w:tc>
          <w:tcPr>
            <w:tcW w:w="566" w:type="dxa"/>
          </w:tcPr>
          <w:p w14:paraId="4317E570" w14:textId="77777777" w:rsidR="00556F43" w:rsidRPr="00840AB1" w:rsidRDefault="00556F43" w:rsidP="00155650">
            <w:pPr>
              <w:pStyle w:val="TAC"/>
              <w:rPr>
                <w:rFonts w:eastAsia="Yu Mincho"/>
              </w:rPr>
            </w:pPr>
          </w:p>
        </w:tc>
        <w:tc>
          <w:tcPr>
            <w:tcW w:w="566" w:type="dxa"/>
            <w:tcMar>
              <w:left w:w="28" w:type="dxa"/>
              <w:right w:w="28" w:type="dxa"/>
            </w:tcMar>
          </w:tcPr>
          <w:p w14:paraId="06C9E37D" w14:textId="77777777" w:rsidR="00556F43" w:rsidRPr="00840AB1" w:rsidRDefault="00556F43" w:rsidP="00155650">
            <w:pPr>
              <w:pStyle w:val="TAC"/>
              <w:rPr>
                <w:rFonts w:eastAsia="Yu Mincho"/>
              </w:rPr>
            </w:pPr>
          </w:p>
        </w:tc>
        <w:tc>
          <w:tcPr>
            <w:tcW w:w="637" w:type="dxa"/>
            <w:tcMar>
              <w:left w:w="28" w:type="dxa"/>
              <w:right w:w="28" w:type="dxa"/>
            </w:tcMar>
            <w:hideMark/>
          </w:tcPr>
          <w:p w14:paraId="0A28F82C"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60C56794"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1023906E"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tcPr>
          <w:p w14:paraId="3F688282" w14:textId="77777777" w:rsidR="00556F43" w:rsidRPr="00840AB1" w:rsidRDefault="00556F43" w:rsidP="00155650">
            <w:pPr>
              <w:pStyle w:val="TAC"/>
              <w:rPr>
                <w:rFonts w:eastAsia="Yu Mincho"/>
              </w:rPr>
            </w:pPr>
            <w:r w:rsidRPr="00840AB1">
              <w:rPr>
                <w:rFonts w:eastAsia="Yu Mincho"/>
              </w:rPr>
              <w:t>25</w:t>
            </w:r>
            <w:r w:rsidRPr="00840AB1">
              <w:rPr>
                <w:rFonts w:eastAsia="Yu Mincho"/>
                <w:vertAlign w:val="superscript"/>
              </w:rPr>
              <w:t>12</w:t>
            </w:r>
          </w:p>
        </w:tc>
        <w:tc>
          <w:tcPr>
            <w:tcW w:w="567" w:type="dxa"/>
            <w:tcMar>
              <w:left w:w="28" w:type="dxa"/>
              <w:right w:w="28" w:type="dxa"/>
            </w:tcMar>
          </w:tcPr>
          <w:p w14:paraId="2763980F" w14:textId="77777777" w:rsidR="00556F43" w:rsidRPr="00840AB1" w:rsidRDefault="00556F43" w:rsidP="00155650">
            <w:pPr>
              <w:pStyle w:val="TAC"/>
              <w:rPr>
                <w:rFonts w:eastAsia="Yu Mincho"/>
              </w:rPr>
            </w:pPr>
            <w:r w:rsidRPr="00840AB1">
              <w:rPr>
                <w:rFonts w:eastAsia="Yu Mincho"/>
              </w:rPr>
              <w:t>30</w:t>
            </w:r>
            <w:r w:rsidRPr="00840AB1">
              <w:rPr>
                <w:rFonts w:eastAsia="Yu Mincho"/>
                <w:vertAlign w:val="superscript"/>
              </w:rPr>
              <w:t>12</w:t>
            </w:r>
          </w:p>
        </w:tc>
        <w:tc>
          <w:tcPr>
            <w:tcW w:w="709" w:type="dxa"/>
          </w:tcPr>
          <w:p w14:paraId="32CD4154" w14:textId="77777777" w:rsidR="00556F43" w:rsidRPr="00840AB1" w:rsidRDefault="00556F43" w:rsidP="00155650">
            <w:pPr>
              <w:pStyle w:val="TAC"/>
              <w:rPr>
                <w:rFonts w:eastAsia="SimSun"/>
              </w:rPr>
            </w:pPr>
            <w:r w:rsidRPr="00840AB1">
              <w:rPr>
                <w:rFonts w:eastAsia="Yu Mincho"/>
              </w:rPr>
              <w:t>35</w:t>
            </w:r>
            <w:r>
              <w:rPr>
                <w:rFonts w:eastAsia="Yu Mincho"/>
                <w:vertAlign w:val="superscript"/>
              </w:rPr>
              <w:t>12</w:t>
            </w:r>
          </w:p>
        </w:tc>
        <w:tc>
          <w:tcPr>
            <w:tcW w:w="709" w:type="dxa"/>
            <w:tcMar>
              <w:left w:w="28" w:type="dxa"/>
              <w:right w:w="28" w:type="dxa"/>
            </w:tcMar>
            <w:vAlign w:val="center"/>
          </w:tcPr>
          <w:p w14:paraId="0750111B" w14:textId="77777777" w:rsidR="00556F43" w:rsidRPr="00840AB1" w:rsidRDefault="00556F43" w:rsidP="00155650">
            <w:pPr>
              <w:pStyle w:val="TAC"/>
              <w:rPr>
                <w:rFonts w:eastAsia="Yu Mincho"/>
              </w:rPr>
            </w:pPr>
          </w:p>
        </w:tc>
        <w:tc>
          <w:tcPr>
            <w:tcW w:w="709" w:type="dxa"/>
          </w:tcPr>
          <w:p w14:paraId="25ACE744"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7530E6DA"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0154083" w14:textId="77777777" w:rsidR="00556F43" w:rsidRPr="00840AB1" w:rsidRDefault="00556F43" w:rsidP="00155650">
            <w:pPr>
              <w:pStyle w:val="TAC"/>
              <w:rPr>
                <w:rFonts w:eastAsia="Yu Mincho"/>
              </w:rPr>
            </w:pPr>
          </w:p>
        </w:tc>
        <w:tc>
          <w:tcPr>
            <w:tcW w:w="709" w:type="dxa"/>
            <w:tcMar>
              <w:left w:w="28" w:type="dxa"/>
              <w:right w:w="28" w:type="dxa"/>
            </w:tcMar>
          </w:tcPr>
          <w:p w14:paraId="7A58E396"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F1FF764" w14:textId="77777777" w:rsidR="00556F43" w:rsidRPr="00840AB1" w:rsidRDefault="00556F43" w:rsidP="00155650">
            <w:pPr>
              <w:pStyle w:val="TAC"/>
              <w:rPr>
                <w:rFonts w:eastAsia="Yu Mincho"/>
              </w:rPr>
            </w:pPr>
          </w:p>
        </w:tc>
        <w:tc>
          <w:tcPr>
            <w:tcW w:w="628" w:type="dxa"/>
            <w:tcMar>
              <w:left w:w="28" w:type="dxa"/>
              <w:right w:w="28" w:type="dxa"/>
            </w:tcMar>
          </w:tcPr>
          <w:p w14:paraId="48628195"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06120B32" w14:textId="77777777" w:rsidR="00556F43" w:rsidRPr="00840AB1" w:rsidRDefault="00556F43" w:rsidP="00155650">
            <w:pPr>
              <w:pStyle w:val="TAC"/>
              <w:rPr>
                <w:rFonts w:eastAsia="Yu Mincho"/>
              </w:rPr>
            </w:pPr>
          </w:p>
        </w:tc>
      </w:tr>
      <w:tr w:rsidR="00556F43" w:rsidRPr="00840AB1" w14:paraId="14A244E2" w14:textId="77777777" w:rsidTr="00155650">
        <w:trPr>
          <w:jc w:val="center"/>
        </w:trPr>
        <w:tc>
          <w:tcPr>
            <w:tcW w:w="707" w:type="dxa"/>
            <w:tcBorders>
              <w:top w:val="single" w:sz="4" w:space="0" w:color="auto"/>
              <w:bottom w:val="single" w:sz="4" w:space="0" w:color="FFFFFF" w:themeColor="background1"/>
            </w:tcBorders>
            <w:shd w:val="clear" w:color="auto" w:fill="auto"/>
            <w:tcMar>
              <w:left w:w="28" w:type="dxa"/>
              <w:right w:w="28" w:type="dxa"/>
            </w:tcMar>
            <w:vAlign w:val="center"/>
          </w:tcPr>
          <w:p w14:paraId="3DF37F44" w14:textId="77777777" w:rsidR="00556F43" w:rsidRPr="00840AB1" w:rsidRDefault="00556F43" w:rsidP="00155650">
            <w:pPr>
              <w:pStyle w:val="TAC"/>
              <w:rPr>
                <w:rFonts w:eastAsia="Yu Mincho"/>
              </w:rPr>
            </w:pPr>
            <w:r w:rsidRPr="005B4FAF">
              <w:rPr>
                <w:rFonts w:eastAsia="Yu Mincho"/>
              </w:rPr>
              <w:t>n72</w:t>
            </w:r>
          </w:p>
        </w:tc>
        <w:tc>
          <w:tcPr>
            <w:tcW w:w="709" w:type="dxa"/>
            <w:tcMar>
              <w:left w:w="28" w:type="dxa"/>
              <w:right w:w="28" w:type="dxa"/>
            </w:tcMar>
            <w:vAlign w:val="center"/>
          </w:tcPr>
          <w:p w14:paraId="4166230D" w14:textId="77777777" w:rsidR="00556F43" w:rsidRPr="00840AB1" w:rsidRDefault="00556F43" w:rsidP="00155650">
            <w:pPr>
              <w:pStyle w:val="TAC"/>
              <w:rPr>
                <w:rFonts w:eastAsia="Yu Mincho"/>
              </w:rPr>
            </w:pPr>
            <w:r w:rsidRPr="005B4FAF">
              <w:rPr>
                <w:rFonts w:eastAsia="Yu Mincho"/>
              </w:rPr>
              <w:t>15</w:t>
            </w:r>
          </w:p>
        </w:tc>
        <w:tc>
          <w:tcPr>
            <w:tcW w:w="566" w:type="dxa"/>
          </w:tcPr>
          <w:p w14:paraId="065B9147" w14:textId="77777777" w:rsidR="00556F43" w:rsidRPr="00840AB1" w:rsidRDefault="00556F43" w:rsidP="00155650">
            <w:pPr>
              <w:pStyle w:val="TAC"/>
              <w:rPr>
                <w:rFonts w:eastAsia="Yu Mincho"/>
              </w:rPr>
            </w:pPr>
            <w:r w:rsidRPr="005B4FAF">
              <w:rPr>
                <w:rFonts w:eastAsia="Yu Mincho"/>
              </w:rPr>
              <w:t>3</w:t>
            </w:r>
          </w:p>
        </w:tc>
        <w:tc>
          <w:tcPr>
            <w:tcW w:w="566" w:type="dxa"/>
            <w:tcMar>
              <w:left w:w="28" w:type="dxa"/>
              <w:right w:w="28" w:type="dxa"/>
            </w:tcMar>
          </w:tcPr>
          <w:p w14:paraId="01E10552" w14:textId="77777777" w:rsidR="00556F43" w:rsidRPr="00840AB1" w:rsidRDefault="00556F43" w:rsidP="00155650">
            <w:pPr>
              <w:pStyle w:val="TAC"/>
              <w:rPr>
                <w:rFonts w:eastAsia="Yu Mincho"/>
              </w:rPr>
            </w:pPr>
            <w:r w:rsidRPr="005B4FAF">
              <w:rPr>
                <w:rFonts w:eastAsia="Yu Mincho"/>
              </w:rPr>
              <w:t>5</w:t>
            </w:r>
          </w:p>
        </w:tc>
        <w:tc>
          <w:tcPr>
            <w:tcW w:w="637" w:type="dxa"/>
            <w:tcMar>
              <w:left w:w="28" w:type="dxa"/>
              <w:right w:w="28" w:type="dxa"/>
            </w:tcMar>
            <w:vAlign w:val="center"/>
          </w:tcPr>
          <w:p w14:paraId="3095DAEE" w14:textId="77777777" w:rsidR="00556F43" w:rsidRPr="00840AB1" w:rsidRDefault="00556F43" w:rsidP="00155650">
            <w:pPr>
              <w:pStyle w:val="TAC"/>
              <w:rPr>
                <w:rFonts w:eastAsia="Yu Mincho"/>
              </w:rPr>
            </w:pPr>
          </w:p>
        </w:tc>
        <w:tc>
          <w:tcPr>
            <w:tcW w:w="638" w:type="dxa"/>
            <w:tcMar>
              <w:left w:w="28" w:type="dxa"/>
              <w:right w:w="28" w:type="dxa"/>
            </w:tcMar>
            <w:vAlign w:val="center"/>
          </w:tcPr>
          <w:p w14:paraId="7FFCA285"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19F3B2CB" w14:textId="77777777" w:rsidR="00556F43" w:rsidRPr="00840AB1" w:rsidRDefault="00556F43" w:rsidP="00155650">
            <w:pPr>
              <w:pStyle w:val="TAC"/>
              <w:rPr>
                <w:rFonts w:eastAsia="Yu Mincho"/>
              </w:rPr>
            </w:pPr>
          </w:p>
        </w:tc>
        <w:tc>
          <w:tcPr>
            <w:tcW w:w="567" w:type="dxa"/>
            <w:tcMar>
              <w:left w:w="28" w:type="dxa"/>
              <w:right w:w="28" w:type="dxa"/>
            </w:tcMar>
          </w:tcPr>
          <w:p w14:paraId="351ECD92" w14:textId="77777777" w:rsidR="00556F43" w:rsidRPr="00840AB1" w:rsidRDefault="00556F43" w:rsidP="00155650">
            <w:pPr>
              <w:pStyle w:val="TAC"/>
              <w:rPr>
                <w:rFonts w:eastAsia="Yu Mincho"/>
              </w:rPr>
            </w:pPr>
          </w:p>
        </w:tc>
        <w:tc>
          <w:tcPr>
            <w:tcW w:w="567" w:type="dxa"/>
            <w:tcMar>
              <w:left w:w="28" w:type="dxa"/>
              <w:right w:w="28" w:type="dxa"/>
            </w:tcMar>
          </w:tcPr>
          <w:p w14:paraId="79C119E0" w14:textId="77777777" w:rsidR="00556F43" w:rsidRPr="00840AB1" w:rsidRDefault="00556F43" w:rsidP="00155650">
            <w:pPr>
              <w:pStyle w:val="TAC"/>
              <w:rPr>
                <w:rFonts w:eastAsia="Yu Mincho"/>
              </w:rPr>
            </w:pPr>
          </w:p>
        </w:tc>
        <w:tc>
          <w:tcPr>
            <w:tcW w:w="709" w:type="dxa"/>
          </w:tcPr>
          <w:p w14:paraId="000A9D4A" w14:textId="77777777" w:rsidR="00556F43" w:rsidRPr="00840AB1" w:rsidRDefault="00556F43" w:rsidP="00155650">
            <w:pPr>
              <w:pStyle w:val="TAC"/>
              <w:rPr>
                <w:rFonts w:eastAsia="SimSun"/>
              </w:rPr>
            </w:pPr>
          </w:p>
        </w:tc>
        <w:tc>
          <w:tcPr>
            <w:tcW w:w="709" w:type="dxa"/>
            <w:tcMar>
              <w:left w:w="28" w:type="dxa"/>
              <w:right w:w="28" w:type="dxa"/>
            </w:tcMar>
            <w:vAlign w:val="center"/>
          </w:tcPr>
          <w:p w14:paraId="3240DD8D" w14:textId="77777777" w:rsidR="00556F43" w:rsidRPr="00840AB1" w:rsidRDefault="00556F43" w:rsidP="00155650">
            <w:pPr>
              <w:pStyle w:val="TAC"/>
              <w:rPr>
                <w:rFonts w:eastAsia="Yu Mincho"/>
              </w:rPr>
            </w:pPr>
          </w:p>
        </w:tc>
        <w:tc>
          <w:tcPr>
            <w:tcW w:w="709" w:type="dxa"/>
          </w:tcPr>
          <w:p w14:paraId="7D803081" w14:textId="77777777" w:rsidR="00556F43" w:rsidRPr="00840AB1" w:rsidRDefault="00556F43" w:rsidP="00155650">
            <w:pPr>
              <w:pStyle w:val="TAC"/>
              <w:rPr>
                <w:rFonts w:eastAsia="SimSun"/>
              </w:rPr>
            </w:pPr>
          </w:p>
        </w:tc>
        <w:tc>
          <w:tcPr>
            <w:tcW w:w="709" w:type="dxa"/>
            <w:tcMar>
              <w:left w:w="28" w:type="dxa"/>
              <w:right w:w="28" w:type="dxa"/>
            </w:tcMar>
          </w:tcPr>
          <w:p w14:paraId="39D1BAE0" w14:textId="77777777" w:rsidR="00556F43" w:rsidRPr="00840AB1" w:rsidRDefault="00556F43" w:rsidP="00155650">
            <w:pPr>
              <w:pStyle w:val="TAC"/>
              <w:rPr>
                <w:rFonts w:eastAsia="Yu Mincho"/>
              </w:rPr>
            </w:pPr>
          </w:p>
        </w:tc>
        <w:tc>
          <w:tcPr>
            <w:tcW w:w="567" w:type="dxa"/>
            <w:tcMar>
              <w:left w:w="28" w:type="dxa"/>
              <w:right w:w="28" w:type="dxa"/>
            </w:tcMar>
          </w:tcPr>
          <w:p w14:paraId="3DFB0083" w14:textId="77777777" w:rsidR="00556F43" w:rsidRPr="00840AB1" w:rsidRDefault="00556F43" w:rsidP="00155650">
            <w:pPr>
              <w:pStyle w:val="TAC"/>
              <w:rPr>
                <w:rFonts w:eastAsia="Yu Mincho"/>
              </w:rPr>
            </w:pPr>
          </w:p>
        </w:tc>
        <w:tc>
          <w:tcPr>
            <w:tcW w:w="709" w:type="dxa"/>
            <w:tcMar>
              <w:left w:w="28" w:type="dxa"/>
              <w:right w:w="28" w:type="dxa"/>
            </w:tcMar>
          </w:tcPr>
          <w:p w14:paraId="614F72F6" w14:textId="77777777" w:rsidR="00556F43" w:rsidRPr="00840AB1" w:rsidRDefault="00556F43" w:rsidP="00155650">
            <w:pPr>
              <w:pStyle w:val="TAC"/>
              <w:rPr>
                <w:rFonts w:eastAsia="Yu Mincho"/>
              </w:rPr>
            </w:pPr>
          </w:p>
        </w:tc>
        <w:tc>
          <w:tcPr>
            <w:tcW w:w="567" w:type="dxa"/>
            <w:tcMar>
              <w:left w:w="28" w:type="dxa"/>
              <w:right w:w="28" w:type="dxa"/>
            </w:tcMar>
          </w:tcPr>
          <w:p w14:paraId="3FFA2B3F" w14:textId="77777777" w:rsidR="00556F43" w:rsidRPr="00840AB1" w:rsidRDefault="00556F43" w:rsidP="00155650">
            <w:pPr>
              <w:pStyle w:val="TAC"/>
              <w:rPr>
                <w:rFonts w:eastAsia="Yu Mincho"/>
              </w:rPr>
            </w:pPr>
          </w:p>
        </w:tc>
        <w:tc>
          <w:tcPr>
            <w:tcW w:w="628" w:type="dxa"/>
            <w:tcMar>
              <w:left w:w="28" w:type="dxa"/>
              <w:right w:w="28" w:type="dxa"/>
            </w:tcMar>
          </w:tcPr>
          <w:p w14:paraId="7B59EE98"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44232DD6" w14:textId="77777777" w:rsidR="00556F43" w:rsidRPr="00840AB1" w:rsidRDefault="00556F43" w:rsidP="00155650">
            <w:pPr>
              <w:pStyle w:val="TAC"/>
              <w:rPr>
                <w:rFonts w:eastAsia="Yu Mincho"/>
              </w:rPr>
            </w:pPr>
          </w:p>
        </w:tc>
      </w:tr>
      <w:tr w:rsidR="00556F43" w:rsidRPr="00840AB1" w14:paraId="620CC47A" w14:textId="77777777" w:rsidTr="0015565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0395949" w14:textId="77777777" w:rsidR="00556F43" w:rsidRPr="00840AB1" w:rsidRDefault="00556F43" w:rsidP="00155650">
            <w:pPr>
              <w:pStyle w:val="TAC"/>
              <w:rPr>
                <w:rFonts w:eastAsia="Yu Mincho"/>
              </w:rPr>
            </w:pPr>
          </w:p>
        </w:tc>
        <w:tc>
          <w:tcPr>
            <w:tcW w:w="709" w:type="dxa"/>
            <w:tcBorders>
              <w:left w:val="single" w:sz="4" w:space="0" w:color="000000" w:themeColor="text1"/>
            </w:tcBorders>
            <w:tcMar>
              <w:left w:w="28" w:type="dxa"/>
              <w:right w:w="28" w:type="dxa"/>
            </w:tcMar>
            <w:vAlign w:val="center"/>
          </w:tcPr>
          <w:p w14:paraId="23230E6D" w14:textId="77777777" w:rsidR="00556F43" w:rsidRPr="00840AB1" w:rsidRDefault="00556F43" w:rsidP="00155650">
            <w:pPr>
              <w:pStyle w:val="TAC"/>
              <w:rPr>
                <w:rFonts w:eastAsia="Yu Mincho"/>
              </w:rPr>
            </w:pPr>
            <w:r w:rsidRPr="00210032">
              <w:rPr>
                <w:rFonts w:eastAsia="Yu Mincho"/>
              </w:rPr>
              <w:t>30</w:t>
            </w:r>
          </w:p>
        </w:tc>
        <w:tc>
          <w:tcPr>
            <w:tcW w:w="566" w:type="dxa"/>
          </w:tcPr>
          <w:p w14:paraId="12ED3B53" w14:textId="77777777" w:rsidR="00556F43" w:rsidRPr="00840AB1" w:rsidRDefault="00556F43" w:rsidP="00155650">
            <w:pPr>
              <w:pStyle w:val="TAC"/>
              <w:rPr>
                <w:rFonts w:eastAsia="Yu Mincho"/>
              </w:rPr>
            </w:pPr>
          </w:p>
        </w:tc>
        <w:tc>
          <w:tcPr>
            <w:tcW w:w="566" w:type="dxa"/>
            <w:tcMar>
              <w:left w:w="28" w:type="dxa"/>
              <w:right w:w="28" w:type="dxa"/>
            </w:tcMar>
          </w:tcPr>
          <w:p w14:paraId="32099CD2"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35D1EA93" w14:textId="77777777" w:rsidR="00556F43" w:rsidRPr="00840AB1" w:rsidRDefault="00556F43" w:rsidP="00155650">
            <w:pPr>
              <w:pStyle w:val="TAC"/>
              <w:rPr>
                <w:rFonts w:eastAsia="Yu Mincho"/>
              </w:rPr>
            </w:pPr>
          </w:p>
        </w:tc>
        <w:tc>
          <w:tcPr>
            <w:tcW w:w="638" w:type="dxa"/>
            <w:tcMar>
              <w:left w:w="28" w:type="dxa"/>
              <w:right w:w="28" w:type="dxa"/>
            </w:tcMar>
            <w:vAlign w:val="center"/>
          </w:tcPr>
          <w:p w14:paraId="5120CB6A"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72287C51" w14:textId="77777777" w:rsidR="00556F43" w:rsidRPr="00840AB1" w:rsidRDefault="00556F43" w:rsidP="00155650">
            <w:pPr>
              <w:pStyle w:val="TAC"/>
              <w:rPr>
                <w:rFonts w:eastAsia="Yu Mincho"/>
              </w:rPr>
            </w:pPr>
          </w:p>
        </w:tc>
        <w:tc>
          <w:tcPr>
            <w:tcW w:w="567" w:type="dxa"/>
            <w:tcMar>
              <w:left w:w="28" w:type="dxa"/>
              <w:right w:w="28" w:type="dxa"/>
            </w:tcMar>
          </w:tcPr>
          <w:p w14:paraId="16363553" w14:textId="77777777" w:rsidR="00556F43" w:rsidRPr="00840AB1" w:rsidRDefault="00556F43" w:rsidP="00155650">
            <w:pPr>
              <w:pStyle w:val="TAC"/>
              <w:rPr>
                <w:rFonts w:eastAsia="Yu Mincho"/>
              </w:rPr>
            </w:pPr>
          </w:p>
        </w:tc>
        <w:tc>
          <w:tcPr>
            <w:tcW w:w="567" w:type="dxa"/>
            <w:tcMar>
              <w:left w:w="28" w:type="dxa"/>
              <w:right w:w="28" w:type="dxa"/>
            </w:tcMar>
          </w:tcPr>
          <w:p w14:paraId="38A87B68" w14:textId="77777777" w:rsidR="00556F43" w:rsidRPr="00840AB1" w:rsidRDefault="00556F43" w:rsidP="00155650">
            <w:pPr>
              <w:pStyle w:val="TAC"/>
              <w:rPr>
                <w:rFonts w:eastAsia="Yu Mincho"/>
              </w:rPr>
            </w:pPr>
          </w:p>
        </w:tc>
        <w:tc>
          <w:tcPr>
            <w:tcW w:w="709" w:type="dxa"/>
          </w:tcPr>
          <w:p w14:paraId="32931ED9" w14:textId="77777777" w:rsidR="00556F43" w:rsidRPr="00840AB1" w:rsidRDefault="00556F43" w:rsidP="00155650">
            <w:pPr>
              <w:pStyle w:val="TAC"/>
              <w:rPr>
                <w:rFonts w:eastAsia="SimSun"/>
              </w:rPr>
            </w:pPr>
          </w:p>
        </w:tc>
        <w:tc>
          <w:tcPr>
            <w:tcW w:w="709" w:type="dxa"/>
            <w:tcMar>
              <w:left w:w="28" w:type="dxa"/>
              <w:right w:w="28" w:type="dxa"/>
            </w:tcMar>
            <w:vAlign w:val="center"/>
          </w:tcPr>
          <w:p w14:paraId="51132B0B" w14:textId="77777777" w:rsidR="00556F43" w:rsidRPr="00840AB1" w:rsidRDefault="00556F43" w:rsidP="00155650">
            <w:pPr>
              <w:pStyle w:val="TAC"/>
              <w:rPr>
                <w:rFonts w:eastAsia="Yu Mincho"/>
              </w:rPr>
            </w:pPr>
          </w:p>
        </w:tc>
        <w:tc>
          <w:tcPr>
            <w:tcW w:w="709" w:type="dxa"/>
          </w:tcPr>
          <w:p w14:paraId="67673862" w14:textId="77777777" w:rsidR="00556F43" w:rsidRPr="00840AB1" w:rsidRDefault="00556F43" w:rsidP="00155650">
            <w:pPr>
              <w:pStyle w:val="TAC"/>
              <w:rPr>
                <w:rFonts w:eastAsia="SimSun"/>
              </w:rPr>
            </w:pPr>
          </w:p>
        </w:tc>
        <w:tc>
          <w:tcPr>
            <w:tcW w:w="709" w:type="dxa"/>
            <w:tcMar>
              <w:left w:w="28" w:type="dxa"/>
              <w:right w:w="28" w:type="dxa"/>
            </w:tcMar>
          </w:tcPr>
          <w:p w14:paraId="7DEAFD4F" w14:textId="77777777" w:rsidR="00556F43" w:rsidRPr="00840AB1" w:rsidRDefault="00556F43" w:rsidP="00155650">
            <w:pPr>
              <w:pStyle w:val="TAC"/>
              <w:rPr>
                <w:rFonts w:eastAsia="Yu Mincho"/>
              </w:rPr>
            </w:pPr>
          </w:p>
        </w:tc>
        <w:tc>
          <w:tcPr>
            <w:tcW w:w="567" w:type="dxa"/>
            <w:tcMar>
              <w:left w:w="28" w:type="dxa"/>
              <w:right w:w="28" w:type="dxa"/>
            </w:tcMar>
          </w:tcPr>
          <w:p w14:paraId="3B04CD9D" w14:textId="77777777" w:rsidR="00556F43" w:rsidRPr="00840AB1" w:rsidRDefault="00556F43" w:rsidP="00155650">
            <w:pPr>
              <w:pStyle w:val="TAC"/>
              <w:rPr>
                <w:rFonts w:eastAsia="Yu Mincho"/>
              </w:rPr>
            </w:pPr>
          </w:p>
        </w:tc>
        <w:tc>
          <w:tcPr>
            <w:tcW w:w="709" w:type="dxa"/>
            <w:tcMar>
              <w:left w:w="28" w:type="dxa"/>
              <w:right w:w="28" w:type="dxa"/>
            </w:tcMar>
          </w:tcPr>
          <w:p w14:paraId="4250DB13" w14:textId="77777777" w:rsidR="00556F43" w:rsidRPr="00840AB1" w:rsidRDefault="00556F43" w:rsidP="00155650">
            <w:pPr>
              <w:pStyle w:val="TAC"/>
              <w:rPr>
                <w:rFonts w:eastAsia="Yu Mincho"/>
              </w:rPr>
            </w:pPr>
          </w:p>
        </w:tc>
        <w:tc>
          <w:tcPr>
            <w:tcW w:w="567" w:type="dxa"/>
            <w:tcMar>
              <w:left w:w="28" w:type="dxa"/>
              <w:right w:w="28" w:type="dxa"/>
            </w:tcMar>
          </w:tcPr>
          <w:p w14:paraId="32F135FB" w14:textId="77777777" w:rsidR="00556F43" w:rsidRPr="00840AB1" w:rsidRDefault="00556F43" w:rsidP="00155650">
            <w:pPr>
              <w:pStyle w:val="TAC"/>
              <w:rPr>
                <w:rFonts w:eastAsia="Yu Mincho"/>
              </w:rPr>
            </w:pPr>
          </w:p>
        </w:tc>
        <w:tc>
          <w:tcPr>
            <w:tcW w:w="628" w:type="dxa"/>
            <w:tcMar>
              <w:left w:w="28" w:type="dxa"/>
              <w:right w:w="28" w:type="dxa"/>
            </w:tcMar>
          </w:tcPr>
          <w:p w14:paraId="6AB09BFF"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145D8039" w14:textId="77777777" w:rsidR="00556F43" w:rsidRPr="00840AB1" w:rsidRDefault="00556F43" w:rsidP="00155650">
            <w:pPr>
              <w:pStyle w:val="TAC"/>
              <w:rPr>
                <w:rFonts w:eastAsia="Yu Mincho"/>
              </w:rPr>
            </w:pPr>
          </w:p>
        </w:tc>
      </w:tr>
      <w:tr w:rsidR="00556F43" w:rsidRPr="00840AB1" w14:paraId="381F8473" w14:textId="77777777" w:rsidTr="00155650">
        <w:trPr>
          <w:jc w:val="center"/>
        </w:trPr>
        <w:tc>
          <w:tcPr>
            <w:tcW w:w="707" w:type="dxa"/>
            <w:tcBorders>
              <w:top w:val="single" w:sz="4" w:space="0" w:color="FFFFFF" w:themeColor="background1"/>
              <w:bottom w:val="single" w:sz="4" w:space="0" w:color="auto"/>
            </w:tcBorders>
            <w:shd w:val="clear" w:color="auto" w:fill="auto"/>
            <w:tcMar>
              <w:left w:w="28" w:type="dxa"/>
              <w:right w:w="28" w:type="dxa"/>
            </w:tcMar>
            <w:vAlign w:val="center"/>
          </w:tcPr>
          <w:p w14:paraId="1EDA57E3"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396A5198" w14:textId="77777777" w:rsidR="00556F43" w:rsidRPr="00840AB1" w:rsidRDefault="00556F43" w:rsidP="00155650">
            <w:pPr>
              <w:pStyle w:val="TAC"/>
              <w:rPr>
                <w:rFonts w:eastAsia="Yu Mincho"/>
              </w:rPr>
            </w:pPr>
            <w:r w:rsidRPr="00210032">
              <w:rPr>
                <w:rFonts w:eastAsia="Yu Mincho"/>
              </w:rPr>
              <w:t>60</w:t>
            </w:r>
          </w:p>
        </w:tc>
        <w:tc>
          <w:tcPr>
            <w:tcW w:w="566" w:type="dxa"/>
          </w:tcPr>
          <w:p w14:paraId="3EC8FB8D" w14:textId="77777777" w:rsidR="00556F43" w:rsidRPr="00840AB1" w:rsidRDefault="00556F43" w:rsidP="00155650">
            <w:pPr>
              <w:pStyle w:val="TAC"/>
              <w:rPr>
                <w:rFonts w:eastAsia="Yu Mincho"/>
              </w:rPr>
            </w:pPr>
          </w:p>
        </w:tc>
        <w:tc>
          <w:tcPr>
            <w:tcW w:w="566" w:type="dxa"/>
            <w:tcMar>
              <w:left w:w="28" w:type="dxa"/>
              <w:right w:w="28" w:type="dxa"/>
            </w:tcMar>
          </w:tcPr>
          <w:p w14:paraId="3F672711"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73527EA8" w14:textId="77777777" w:rsidR="00556F43" w:rsidRPr="00840AB1" w:rsidRDefault="00556F43" w:rsidP="00155650">
            <w:pPr>
              <w:pStyle w:val="TAC"/>
              <w:rPr>
                <w:rFonts w:eastAsia="Yu Mincho"/>
              </w:rPr>
            </w:pPr>
          </w:p>
        </w:tc>
        <w:tc>
          <w:tcPr>
            <w:tcW w:w="638" w:type="dxa"/>
            <w:tcMar>
              <w:left w:w="28" w:type="dxa"/>
              <w:right w:w="28" w:type="dxa"/>
            </w:tcMar>
            <w:vAlign w:val="center"/>
          </w:tcPr>
          <w:p w14:paraId="3ED1D7CF"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135105E1" w14:textId="77777777" w:rsidR="00556F43" w:rsidRPr="00840AB1" w:rsidRDefault="00556F43" w:rsidP="00155650">
            <w:pPr>
              <w:pStyle w:val="TAC"/>
              <w:rPr>
                <w:rFonts w:eastAsia="Yu Mincho"/>
              </w:rPr>
            </w:pPr>
          </w:p>
        </w:tc>
        <w:tc>
          <w:tcPr>
            <w:tcW w:w="567" w:type="dxa"/>
            <w:tcMar>
              <w:left w:w="28" w:type="dxa"/>
              <w:right w:w="28" w:type="dxa"/>
            </w:tcMar>
          </w:tcPr>
          <w:p w14:paraId="265B4EE0" w14:textId="77777777" w:rsidR="00556F43" w:rsidRPr="00840AB1" w:rsidRDefault="00556F43" w:rsidP="00155650">
            <w:pPr>
              <w:pStyle w:val="TAC"/>
              <w:rPr>
                <w:rFonts w:eastAsia="Yu Mincho"/>
              </w:rPr>
            </w:pPr>
          </w:p>
        </w:tc>
        <w:tc>
          <w:tcPr>
            <w:tcW w:w="567" w:type="dxa"/>
            <w:tcMar>
              <w:left w:w="28" w:type="dxa"/>
              <w:right w:w="28" w:type="dxa"/>
            </w:tcMar>
          </w:tcPr>
          <w:p w14:paraId="17ED9B74" w14:textId="77777777" w:rsidR="00556F43" w:rsidRPr="00840AB1" w:rsidRDefault="00556F43" w:rsidP="00155650">
            <w:pPr>
              <w:pStyle w:val="TAC"/>
              <w:rPr>
                <w:rFonts w:eastAsia="Yu Mincho"/>
              </w:rPr>
            </w:pPr>
          </w:p>
        </w:tc>
        <w:tc>
          <w:tcPr>
            <w:tcW w:w="709" w:type="dxa"/>
          </w:tcPr>
          <w:p w14:paraId="11716DD6" w14:textId="77777777" w:rsidR="00556F43" w:rsidRPr="00840AB1" w:rsidRDefault="00556F43" w:rsidP="00155650">
            <w:pPr>
              <w:pStyle w:val="TAC"/>
              <w:rPr>
                <w:rFonts w:eastAsia="SimSun"/>
              </w:rPr>
            </w:pPr>
          </w:p>
        </w:tc>
        <w:tc>
          <w:tcPr>
            <w:tcW w:w="709" w:type="dxa"/>
            <w:tcMar>
              <w:left w:w="28" w:type="dxa"/>
              <w:right w:w="28" w:type="dxa"/>
            </w:tcMar>
            <w:vAlign w:val="center"/>
          </w:tcPr>
          <w:p w14:paraId="478F632A" w14:textId="77777777" w:rsidR="00556F43" w:rsidRPr="00840AB1" w:rsidRDefault="00556F43" w:rsidP="00155650">
            <w:pPr>
              <w:pStyle w:val="TAC"/>
              <w:rPr>
                <w:rFonts w:eastAsia="Yu Mincho"/>
              </w:rPr>
            </w:pPr>
          </w:p>
        </w:tc>
        <w:tc>
          <w:tcPr>
            <w:tcW w:w="709" w:type="dxa"/>
          </w:tcPr>
          <w:p w14:paraId="62DC137A" w14:textId="77777777" w:rsidR="00556F43" w:rsidRPr="00840AB1" w:rsidRDefault="00556F43" w:rsidP="00155650">
            <w:pPr>
              <w:pStyle w:val="TAC"/>
              <w:rPr>
                <w:rFonts w:eastAsia="SimSun"/>
              </w:rPr>
            </w:pPr>
          </w:p>
        </w:tc>
        <w:tc>
          <w:tcPr>
            <w:tcW w:w="709" w:type="dxa"/>
            <w:tcMar>
              <w:left w:w="28" w:type="dxa"/>
              <w:right w:w="28" w:type="dxa"/>
            </w:tcMar>
          </w:tcPr>
          <w:p w14:paraId="2FE42BA1" w14:textId="77777777" w:rsidR="00556F43" w:rsidRPr="00840AB1" w:rsidRDefault="00556F43" w:rsidP="00155650">
            <w:pPr>
              <w:pStyle w:val="TAC"/>
              <w:rPr>
                <w:rFonts w:eastAsia="Yu Mincho"/>
              </w:rPr>
            </w:pPr>
          </w:p>
        </w:tc>
        <w:tc>
          <w:tcPr>
            <w:tcW w:w="567" w:type="dxa"/>
            <w:tcMar>
              <w:left w:w="28" w:type="dxa"/>
              <w:right w:w="28" w:type="dxa"/>
            </w:tcMar>
          </w:tcPr>
          <w:p w14:paraId="5F6A8013" w14:textId="77777777" w:rsidR="00556F43" w:rsidRPr="00840AB1" w:rsidRDefault="00556F43" w:rsidP="00155650">
            <w:pPr>
              <w:pStyle w:val="TAC"/>
              <w:rPr>
                <w:rFonts w:eastAsia="Yu Mincho"/>
              </w:rPr>
            </w:pPr>
          </w:p>
        </w:tc>
        <w:tc>
          <w:tcPr>
            <w:tcW w:w="709" w:type="dxa"/>
            <w:tcMar>
              <w:left w:w="28" w:type="dxa"/>
              <w:right w:w="28" w:type="dxa"/>
            </w:tcMar>
          </w:tcPr>
          <w:p w14:paraId="13C048C6" w14:textId="77777777" w:rsidR="00556F43" w:rsidRPr="00840AB1" w:rsidRDefault="00556F43" w:rsidP="00155650">
            <w:pPr>
              <w:pStyle w:val="TAC"/>
              <w:rPr>
                <w:rFonts w:eastAsia="Yu Mincho"/>
              </w:rPr>
            </w:pPr>
          </w:p>
        </w:tc>
        <w:tc>
          <w:tcPr>
            <w:tcW w:w="567" w:type="dxa"/>
            <w:tcMar>
              <w:left w:w="28" w:type="dxa"/>
              <w:right w:w="28" w:type="dxa"/>
            </w:tcMar>
          </w:tcPr>
          <w:p w14:paraId="52B48EAC" w14:textId="77777777" w:rsidR="00556F43" w:rsidRPr="00840AB1" w:rsidRDefault="00556F43" w:rsidP="00155650">
            <w:pPr>
              <w:pStyle w:val="TAC"/>
              <w:rPr>
                <w:rFonts w:eastAsia="Yu Mincho"/>
              </w:rPr>
            </w:pPr>
          </w:p>
        </w:tc>
        <w:tc>
          <w:tcPr>
            <w:tcW w:w="628" w:type="dxa"/>
            <w:tcMar>
              <w:left w:w="28" w:type="dxa"/>
              <w:right w:w="28" w:type="dxa"/>
            </w:tcMar>
          </w:tcPr>
          <w:p w14:paraId="73D245E8"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64D0C4EC" w14:textId="77777777" w:rsidR="00556F43" w:rsidRPr="00840AB1" w:rsidRDefault="00556F43" w:rsidP="00155650">
            <w:pPr>
              <w:pStyle w:val="TAC"/>
              <w:rPr>
                <w:rFonts w:eastAsia="Yu Mincho"/>
              </w:rPr>
            </w:pPr>
          </w:p>
        </w:tc>
      </w:tr>
      <w:tr w:rsidR="00556F43" w:rsidRPr="00840AB1" w14:paraId="4C9DADE0" w14:textId="77777777" w:rsidTr="00155650">
        <w:trPr>
          <w:jc w:val="center"/>
        </w:trPr>
        <w:tc>
          <w:tcPr>
            <w:tcW w:w="707" w:type="dxa"/>
            <w:tcBorders>
              <w:bottom w:val="nil"/>
            </w:tcBorders>
            <w:shd w:val="clear" w:color="auto" w:fill="auto"/>
            <w:tcMar>
              <w:left w:w="28" w:type="dxa"/>
              <w:right w:w="28" w:type="dxa"/>
            </w:tcMar>
            <w:vAlign w:val="center"/>
          </w:tcPr>
          <w:p w14:paraId="2C290D24" w14:textId="77777777" w:rsidR="00556F43" w:rsidRPr="00840AB1" w:rsidRDefault="00556F43" w:rsidP="00155650">
            <w:pPr>
              <w:pStyle w:val="TAC"/>
              <w:rPr>
                <w:rFonts w:eastAsia="Yu Mincho"/>
              </w:rPr>
            </w:pPr>
            <w:r w:rsidRPr="00840AB1">
              <w:rPr>
                <w:rFonts w:eastAsia="Yu Mincho"/>
              </w:rPr>
              <w:t>n74</w:t>
            </w:r>
          </w:p>
        </w:tc>
        <w:tc>
          <w:tcPr>
            <w:tcW w:w="709" w:type="dxa"/>
            <w:tcMar>
              <w:left w:w="28" w:type="dxa"/>
              <w:right w:w="28" w:type="dxa"/>
            </w:tcMar>
            <w:vAlign w:val="center"/>
          </w:tcPr>
          <w:p w14:paraId="3DE9DDFE" w14:textId="77777777" w:rsidR="00556F43" w:rsidRPr="00840AB1" w:rsidRDefault="00556F43" w:rsidP="00155650">
            <w:pPr>
              <w:pStyle w:val="TAC"/>
              <w:rPr>
                <w:rFonts w:eastAsia="Yu Mincho"/>
              </w:rPr>
            </w:pPr>
            <w:r w:rsidRPr="00840AB1">
              <w:rPr>
                <w:rFonts w:eastAsia="Yu Mincho"/>
              </w:rPr>
              <w:t>15</w:t>
            </w:r>
          </w:p>
        </w:tc>
        <w:tc>
          <w:tcPr>
            <w:tcW w:w="566" w:type="dxa"/>
          </w:tcPr>
          <w:p w14:paraId="4FF630CA" w14:textId="77777777" w:rsidR="00556F43" w:rsidRPr="00840AB1" w:rsidRDefault="00556F43" w:rsidP="00155650">
            <w:pPr>
              <w:pStyle w:val="TAC"/>
              <w:rPr>
                <w:rFonts w:eastAsia="Yu Mincho"/>
              </w:rPr>
            </w:pPr>
          </w:p>
        </w:tc>
        <w:tc>
          <w:tcPr>
            <w:tcW w:w="566" w:type="dxa"/>
            <w:tcMar>
              <w:left w:w="28" w:type="dxa"/>
              <w:right w:w="28" w:type="dxa"/>
            </w:tcMar>
          </w:tcPr>
          <w:p w14:paraId="32BA9538" w14:textId="77777777" w:rsidR="00556F43" w:rsidRPr="00840AB1" w:rsidRDefault="00556F43" w:rsidP="00155650">
            <w:pPr>
              <w:pStyle w:val="TAC"/>
              <w:rPr>
                <w:rFonts w:eastAsia="Yu Mincho"/>
              </w:rPr>
            </w:pPr>
            <w:r w:rsidRPr="00840AB1">
              <w:rPr>
                <w:rFonts w:eastAsia="Yu Mincho"/>
              </w:rPr>
              <w:t>5</w:t>
            </w:r>
          </w:p>
        </w:tc>
        <w:tc>
          <w:tcPr>
            <w:tcW w:w="637" w:type="dxa"/>
            <w:tcMar>
              <w:left w:w="28" w:type="dxa"/>
              <w:right w:w="28" w:type="dxa"/>
            </w:tcMar>
            <w:vAlign w:val="center"/>
          </w:tcPr>
          <w:p w14:paraId="3AFB4509"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tcPr>
          <w:p w14:paraId="54942CE1"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tcPr>
          <w:p w14:paraId="538A9FEF"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tcPr>
          <w:p w14:paraId="082678C2" w14:textId="77777777" w:rsidR="00556F43" w:rsidRPr="00840AB1" w:rsidRDefault="00556F43" w:rsidP="00155650">
            <w:pPr>
              <w:pStyle w:val="TAC"/>
              <w:rPr>
                <w:rFonts w:eastAsia="Yu Mincho"/>
              </w:rPr>
            </w:pPr>
          </w:p>
        </w:tc>
        <w:tc>
          <w:tcPr>
            <w:tcW w:w="567" w:type="dxa"/>
            <w:tcMar>
              <w:left w:w="28" w:type="dxa"/>
              <w:right w:w="28" w:type="dxa"/>
            </w:tcMar>
          </w:tcPr>
          <w:p w14:paraId="46F3514A" w14:textId="77777777" w:rsidR="00556F43" w:rsidRPr="00840AB1" w:rsidRDefault="00556F43" w:rsidP="00155650">
            <w:pPr>
              <w:pStyle w:val="TAC"/>
              <w:rPr>
                <w:rFonts w:eastAsia="Yu Mincho"/>
              </w:rPr>
            </w:pPr>
          </w:p>
        </w:tc>
        <w:tc>
          <w:tcPr>
            <w:tcW w:w="709" w:type="dxa"/>
          </w:tcPr>
          <w:p w14:paraId="7F82612A" w14:textId="77777777" w:rsidR="00556F43" w:rsidRPr="00840AB1" w:rsidRDefault="00556F43" w:rsidP="00155650">
            <w:pPr>
              <w:pStyle w:val="TAC"/>
              <w:rPr>
                <w:rFonts w:eastAsia="SimSun"/>
              </w:rPr>
            </w:pPr>
          </w:p>
        </w:tc>
        <w:tc>
          <w:tcPr>
            <w:tcW w:w="709" w:type="dxa"/>
            <w:tcMar>
              <w:left w:w="28" w:type="dxa"/>
              <w:right w:w="28" w:type="dxa"/>
            </w:tcMar>
            <w:vAlign w:val="center"/>
          </w:tcPr>
          <w:p w14:paraId="47D68DEE" w14:textId="77777777" w:rsidR="00556F43" w:rsidRPr="00840AB1" w:rsidRDefault="00556F43" w:rsidP="00155650">
            <w:pPr>
              <w:pStyle w:val="TAC"/>
              <w:rPr>
                <w:rFonts w:eastAsia="Yu Mincho"/>
              </w:rPr>
            </w:pPr>
          </w:p>
        </w:tc>
        <w:tc>
          <w:tcPr>
            <w:tcW w:w="709" w:type="dxa"/>
          </w:tcPr>
          <w:p w14:paraId="0D0FBF1A" w14:textId="77777777" w:rsidR="00556F43" w:rsidRPr="00840AB1" w:rsidRDefault="00556F43" w:rsidP="00155650">
            <w:pPr>
              <w:pStyle w:val="TAC"/>
              <w:rPr>
                <w:rFonts w:eastAsia="SimSun"/>
              </w:rPr>
            </w:pPr>
          </w:p>
        </w:tc>
        <w:tc>
          <w:tcPr>
            <w:tcW w:w="709" w:type="dxa"/>
            <w:tcMar>
              <w:left w:w="28" w:type="dxa"/>
              <w:right w:w="28" w:type="dxa"/>
            </w:tcMar>
          </w:tcPr>
          <w:p w14:paraId="3023018B" w14:textId="77777777" w:rsidR="00556F43" w:rsidRPr="00840AB1" w:rsidRDefault="00556F43" w:rsidP="00155650">
            <w:pPr>
              <w:pStyle w:val="TAC"/>
              <w:rPr>
                <w:rFonts w:eastAsia="Yu Mincho"/>
              </w:rPr>
            </w:pPr>
          </w:p>
        </w:tc>
        <w:tc>
          <w:tcPr>
            <w:tcW w:w="567" w:type="dxa"/>
            <w:tcMar>
              <w:left w:w="28" w:type="dxa"/>
              <w:right w:w="28" w:type="dxa"/>
            </w:tcMar>
          </w:tcPr>
          <w:p w14:paraId="49FEF4B5" w14:textId="77777777" w:rsidR="00556F43" w:rsidRPr="00840AB1" w:rsidRDefault="00556F43" w:rsidP="00155650">
            <w:pPr>
              <w:pStyle w:val="TAC"/>
              <w:rPr>
                <w:rFonts w:eastAsia="Yu Mincho"/>
              </w:rPr>
            </w:pPr>
          </w:p>
        </w:tc>
        <w:tc>
          <w:tcPr>
            <w:tcW w:w="709" w:type="dxa"/>
            <w:tcMar>
              <w:left w:w="28" w:type="dxa"/>
              <w:right w:w="28" w:type="dxa"/>
            </w:tcMar>
          </w:tcPr>
          <w:p w14:paraId="54FE9AF8" w14:textId="77777777" w:rsidR="00556F43" w:rsidRPr="00840AB1" w:rsidRDefault="00556F43" w:rsidP="00155650">
            <w:pPr>
              <w:pStyle w:val="TAC"/>
              <w:rPr>
                <w:rFonts w:eastAsia="Yu Mincho"/>
              </w:rPr>
            </w:pPr>
          </w:p>
        </w:tc>
        <w:tc>
          <w:tcPr>
            <w:tcW w:w="567" w:type="dxa"/>
            <w:tcMar>
              <w:left w:w="28" w:type="dxa"/>
              <w:right w:w="28" w:type="dxa"/>
            </w:tcMar>
          </w:tcPr>
          <w:p w14:paraId="468C066B" w14:textId="77777777" w:rsidR="00556F43" w:rsidRPr="00840AB1" w:rsidRDefault="00556F43" w:rsidP="00155650">
            <w:pPr>
              <w:pStyle w:val="TAC"/>
              <w:rPr>
                <w:rFonts w:eastAsia="Yu Mincho"/>
              </w:rPr>
            </w:pPr>
          </w:p>
        </w:tc>
        <w:tc>
          <w:tcPr>
            <w:tcW w:w="628" w:type="dxa"/>
            <w:tcMar>
              <w:left w:w="28" w:type="dxa"/>
              <w:right w:w="28" w:type="dxa"/>
            </w:tcMar>
          </w:tcPr>
          <w:p w14:paraId="04DF070C" w14:textId="77777777" w:rsidR="00556F43" w:rsidRPr="00840AB1" w:rsidRDefault="00556F43" w:rsidP="00155650">
            <w:pPr>
              <w:pStyle w:val="TAC"/>
              <w:rPr>
                <w:rFonts w:eastAsia="Yu Mincho"/>
              </w:rPr>
            </w:pPr>
          </w:p>
        </w:tc>
        <w:tc>
          <w:tcPr>
            <w:tcW w:w="643" w:type="dxa"/>
            <w:tcMar>
              <w:left w:w="28" w:type="dxa"/>
              <w:right w:w="28" w:type="dxa"/>
            </w:tcMar>
          </w:tcPr>
          <w:p w14:paraId="7B1E1878" w14:textId="77777777" w:rsidR="00556F43" w:rsidRPr="00840AB1" w:rsidRDefault="00556F43" w:rsidP="00155650">
            <w:pPr>
              <w:pStyle w:val="TAC"/>
              <w:rPr>
                <w:rFonts w:eastAsia="Yu Mincho"/>
              </w:rPr>
            </w:pPr>
          </w:p>
        </w:tc>
      </w:tr>
      <w:tr w:rsidR="00556F43" w:rsidRPr="00840AB1" w14:paraId="66FCDCA1" w14:textId="77777777" w:rsidTr="00155650">
        <w:trPr>
          <w:jc w:val="center"/>
        </w:trPr>
        <w:tc>
          <w:tcPr>
            <w:tcW w:w="707" w:type="dxa"/>
            <w:tcBorders>
              <w:top w:val="nil"/>
              <w:bottom w:val="nil"/>
            </w:tcBorders>
            <w:shd w:val="clear" w:color="auto" w:fill="auto"/>
            <w:tcMar>
              <w:left w:w="28" w:type="dxa"/>
              <w:right w:w="28" w:type="dxa"/>
            </w:tcMar>
            <w:vAlign w:val="center"/>
          </w:tcPr>
          <w:p w14:paraId="582454FF"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04DDA6B0" w14:textId="77777777" w:rsidR="00556F43" w:rsidRPr="00840AB1" w:rsidRDefault="00556F43" w:rsidP="00155650">
            <w:pPr>
              <w:pStyle w:val="TAC"/>
              <w:rPr>
                <w:rFonts w:eastAsia="Yu Mincho"/>
              </w:rPr>
            </w:pPr>
            <w:r w:rsidRPr="00840AB1">
              <w:rPr>
                <w:rFonts w:eastAsia="Yu Mincho"/>
              </w:rPr>
              <w:t>30</w:t>
            </w:r>
          </w:p>
        </w:tc>
        <w:tc>
          <w:tcPr>
            <w:tcW w:w="566" w:type="dxa"/>
          </w:tcPr>
          <w:p w14:paraId="46505E91" w14:textId="77777777" w:rsidR="00556F43" w:rsidRPr="00840AB1" w:rsidRDefault="00556F43" w:rsidP="00155650">
            <w:pPr>
              <w:pStyle w:val="TAC"/>
              <w:rPr>
                <w:rFonts w:eastAsia="Yu Mincho"/>
              </w:rPr>
            </w:pPr>
          </w:p>
        </w:tc>
        <w:tc>
          <w:tcPr>
            <w:tcW w:w="566" w:type="dxa"/>
            <w:tcMar>
              <w:left w:w="28" w:type="dxa"/>
              <w:right w:w="28" w:type="dxa"/>
            </w:tcMar>
          </w:tcPr>
          <w:p w14:paraId="1448B619" w14:textId="77777777" w:rsidR="00556F43" w:rsidRPr="00840AB1" w:rsidRDefault="00556F43" w:rsidP="00155650">
            <w:pPr>
              <w:pStyle w:val="TAC"/>
              <w:rPr>
                <w:rFonts w:eastAsia="Yu Mincho"/>
              </w:rPr>
            </w:pPr>
          </w:p>
        </w:tc>
        <w:tc>
          <w:tcPr>
            <w:tcW w:w="637" w:type="dxa"/>
            <w:tcMar>
              <w:left w:w="28" w:type="dxa"/>
              <w:right w:w="28" w:type="dxa"/>
            </w:tcMar>
          </w:tcPr>
          <w:p w14:paraId="447E9341"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tcPr>
          <w:p w14:paraId="46E40AF7"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tcPr>
          <w:p w14:paraId="35858437"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tcPr>
          <w:p w14:paraId="5E2E0DB1" w14:textId="77777777" w:rsidR="00556F43" w:rsidRPr="00840AB1" w:rsidRDefault="00556F43" w:rsidP="00155650">
            <w:pPr>
              <w:pStyle w:val="TAC"/>
              <w:rPr>
                <w:rFonts w:eastAsia="Yu Mincho"/>
              </w:rPr>
            </w:pPr>
          </w:p>
        </w:tc>
        <w:tc>
          <w:tcPr>
            <w:tcW w:w="567" w:type="dxa"/>
            <w:tcMar>
              <w:left w:w="28" w:type="dxa"/>
              <w:right w:w="28" w:type="dxa"/>
            </w:tcMar>
          </w:tcPr>
          <w:p w14:paraId="27D025BB" w14:textId="77777777" w:rsidR="00556F43" w:rsidRPr="00840AB1" w:rsidRDefault="00556F43" w:rsidP="00155650">
            <w:pPr>
              <w:pStyle w:val="TAC"/>
              <w:rPr>
                <w:rFonts w:eastAsia="Yu Mincho"/>
              </w:rPr>
            </w:pPr>
          </w:p>
        </w:tc>
        <w:tc>
          <w:tcPr>
            <w:tcW w:w="709" w:type="dxa"/>
          </w:tcPr>
          <w:p w14:paraId="77443605" w14:textId="77777777" w:rsidR="00556F43" w:rsidRPr="00840AB1" w:rsidRDefault="00556F43" w:rsidP="00155650">
            <w:pPr>
              <w:pStyle w:val="TAC"/>
              <w:rPr>
                <w:rFonts w:eastAsia="SimSun"/>
              </w:rPr>
            </w:pPr>
          </w:p>
        </w:tc>
        <w:tc>
          <w:tcPr>
            <w:tcW w:w="709" w:type="dxa"/>
            <w:tcMar>
              <w:left w:w="28" w:type="dxa"/>
              <w:right w:w="28" w:type="dxa"/>
            </w:tcMar>
            <w:vAlign w:val="center"/>
          </w:tcPr>
          <w:p w14:paraId="0ED95BC6" w14:textId="77777777" w:rsidR="00556F43" w:rsidRPr="00840AB1" w:rsidRDefault="00556F43" w:rsidP="00155650">
            <w:pPr>
              <w:pStyle w:val="TAC"/>
              <w:rPr>
                <w:rFonts w:eastAsia="Yu Mincho"/>
              </w:rPr>
            </w:pPr>
          </w:p>
        </w:tc>
        <w:tc>
          <w:tcPr>
            <w:tcW w:w="709" w:type="dxa"/>
          </w:tcPr>
          <w:p w14:paraId="43A27B71" w14:textId="77777777" w:rsidR="00556F43" w:rsidRPr="00840AB1" w:rsidRDefault="00556F43" w:rsidP="00155650">
            <w:pPr>
              <w:pStyle w:val="TAC"/>
              <w:rPr>
                <w:rFonts w:eastAsia="SimSun"/>
              </w:rPr>
            </w:pPr>
          </w:p>
        </w:tc>
        <w:tc>
          <w:tcPr>
            <w:tcW w:w="709" w:type="dxa"/>
            <w:tcMar>
              <w:left w:w="28" w:type="dxa"/>
              <w:right w:w="28" w:type="dxa"/>
            </w:tcMar>
          </w:tcPr>
          <w:p w14:paraId="4B6686F3" w14:textId="77777777" w:rsidR="00556F43" w:rsidRPr="00840AB1" w:rsidRDefault="00556F43" w:rsidP="00155650">
            <w:pPr>
              <w:pStyle w:val="TAC"/>
              <w:rPr>
                <w:rFonts w:eastAsia="Yu Mincho"/>
              </w:rPr>
            </w:pPr>
          </w:p>
        </w:tc>
        <w:tc>
          <w:tcPr>
            <w:tcW w:w="567" w:type="dxa"/>
            <w:tcMar>
              <w:left w:w="28" w:type="dxa"/>
              <w:right w:w="28" w:type="dxa"/>
            </w:tcMar>
          </w:tcPr>
          <w:p w14:paraId="3753FD82" w14:textId="77777777" w:rsidR="00556F43" w:rsidRPr="00840AB1" w:rsidRDefault="00556F43" w:rsidP="00155650">
            <w:pPr>
              <w:pStyle w:val="TAC"/>
              <w:rPr>
                <w:rFonts w:eastAsia="Yu Mincho"/>
              </w:rPr>
            </w:pPr>
          </w:p>
        </w:tc>
        <w:tc>
          <w:tcPr>
            <w:tcW w:w="709" w:type="dxa"/>
            <w:tcMar>
              <w:left w:w="28" w:type="dxa"/>
              <w:right w:w="28" w:type="dxa"/>
            </w:tcMar>
          </w:tcPr>
          <w:p w14:paraId="2C3126EA" w14:textId="77777777" w:rsidR="00556F43" w:rsidRPr="00840AB1" w:rsidRDefault="00556F43" w:rsidP="00155650">
            <w:pPr>
              <w:pStyle w:val="TAC"/>
              <w:rPr>
                <w:rFonts w:eastAsia="Yu Mincho"/>
              </w:rPr>
            </w:pPr>
          </w:p>
        </w:tc>
        <w:tc>
          <w:tcPr>
            <w:tcW w:w="567" w:type="dxa"/>
            <w:tcMar>
              <w:left w:w="28" w:type="dxa"/>
              <w:right w:w="28" w:type="dxa"/>
            </w:tcMar>
          </w:tcPr>
          <w:p w14:paraId="74AEABCE" w14:textId="77777777" w:rsidR="00556F43" w:rsidRPr="00840AB1" w:rsidRDefault="00556F43" w:rsidP="00155650">
            <w:pPr>
              <w:pStyle w:val="TAC"/>
              <w:rPr>
                <w:rFonts w:eastAsia="Yu Mincho"/>
              </w:rPr>
            </w:pPr>
          </w:p>
        </w:tc>
        <w:tc>
          <w:tcPr>
            <w:tcW w:w="628" w:type="dxa"/>
            <w:tcMar>
              <w:left w:w="28" w:type="dxa"/>
              <w:right w:w="28" w:type="dxa"/>
            </w:tcMar>
          </w:tcPr>
          <w:p w14:paraId="6C020501" w14:textId="77777777" w:rsidR="00556F43" w:rsidRPr="00840AB1" w:rsidRDefault="00556F43" w:rsidP="00155650">
            <w:pPr>
              <w:pStyle w:val="TAC"/>
              <w:rPr>
                <w:rFonts w:eastAsia="Yu Mincho"/>
              </w:rPr>
            </w:pPr>
          </w:p>
        </w:tc>
        <w:tc>
          <w:tcPr>
            <w:tcW w:w="643" w:type="dxa"/>
            <w:tcMar>
              <w:left w:w="28" w:type="dxa"/>
              <w:right w:w="28" w:type="dxa"/>
            </w:tcMar>
          </w:tcPr>
          <w:p w14:paraId="2486EB48" w14:textId="77777777" w:rsidR="00556F43" w:rsidRPr="00840AB1" w:rsidRDefault="00556F43" w:rsidP="00155650">
            <w:pPr>
              <w:pStyle w:val="TAC"/>
              <w:rPr>
                <w:rFonts w:eastAsia="Yu Mincho"/>
              </w:rPr>
            </w:pPr>
          </w:p>
        </w:tc>
      </w:tr>
      <w:tr w:rsidR="00556F43" w:rsidRPr="00840AB1" w14:paraId="2BB5AE9E"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tcPr>
          <w:p w14:paraId="0DA90487"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281F6212" w14:textId="77777777" w:rsidR="00556F43" w:rsidRPr="00840AB1" w:rsidRDefault="00556F43" w:rsidP="00155650">
            <w:pPr>
              <w:pStyle w:val="TAC"/>
              <w:rPr>
                <w:rFonts w:eastAsia="Yu Mincho"/>
              </w:rPr>
            </w:pPr>
            <w:r w:rsidRPr="00840AB1">
              <w:rPr>
                <w:rFonts w:eastAsia="Yu Mincho"/>
              </w:rPr>
              <w:t>60</w:t>
            </w:r>
          </w:p>
        </w:tc>
        <w:tc>
          <w:tcPr>
            <w:tcW w:w="566" w:type="dxa"/>
          </w:tcPr>
          <w:p w14:paraId="57021AC3" w14:textId="77777777" w:rsidR="00556F43" w:rsidRPr="00840AB1" w:rsidRDefault="00556F43" w:rsidP="00155650">
            <w:pPr>
              <w:pStyle w:val="TAC"/>
              <w:rPr>
                <w:rFonts w:eastAsia="Yu Mincho"/>
              </w:rPr>
            </w:pPr>
          </w:p>
        </w:tc>
        <w:tc>
          <w:tcPr>
            <w:tcW w:w="566" w:type="dxa"/>
            <w:tcMar>
              <w:left w:w="28" w:type="dxa"/>
              <w:right w:w="28" w:type="dxa"/>
            </w:tcMar>
          </w:tcPr>
          <w:p w14:paraId="06C99CF6"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7F972EFA"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tcPr>
          <w:p w14:paraId="65F23410"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tcPr>
          <w:p w14:paraId="17C444C6"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5F8F162D" w14:textId="77777777" w:rsidR="00556F43" w:rsidRPr="00840AB1" w:rsidRDefault="00556F43" w:rsidP="00155650">
            <w:pPr>
              <w:pStyle w:val="TAC"/>
              <w:rPr>
                <w:rFonts w:eastAsia="Yu Mincho"/>
              </w:rPr>
            </w:pPr>
          </w:p>
        </w:tc>
        <w:tc>
          <w:tcPr>
            <w:tcW w:w="567" w:type="dxa"/>
            <w:tcMar>
              <w:left w:w="28" w:type="dxa"/>
              <w:right w:w="28" w:type="dxa"/>
            </w:tcMar>
          </w:tcPr>
          <w:p w14:paraId="0F52A9AC" w14:textId="77777777" w:rsidR="00556F43" w:rsidRPr="00840AB1" w:rsidRDefault="00556F43" w:rsidP="00155650">
            <w:pPr>
              <w:pStyle w:val="TAC"/>
              <w:rPr>
                <w:rFonts w:eastAsia="Yu Mincho"/>
              </w:rPr>
            </w:pPr>
          </w:p>
        </w:tc>
        <w:tc>
          <w:tcPr>
            <w:tcW w:w="709" w:type="dxa"/>
          </w:tcPr>
          <w:p w14:paraId="7143DF7B"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3E17422" w14:textId="77777777" w:rsidR="00556F43" w:rsidRPr="00840AB1" w:rsidRDefault="00556F43" w:rsidP="00155650">
            <w:pPr>
              <w:pStyle w:val="TAC"/>
              <w:rPr>
                <w:rFonts w:eastAsia="Yu Mincho"/>
              </w:rPr>
            </w:pPr>
          </w:p>
        </w:tc>
        <w:tc>
          <w:tcPr>
            <w:tcW w:w="709" w:type="dxa"/>
          </w:tcPr>
          <w:p w14:paraId="0B311F56"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768BD7B1"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DDE9D01" w14:textId="77777777" w:rsidR="00556F43" w:rsidRPr="00840AB1" w:rsidRDefault="00556F43" w:rsidP="00155650">
            <w:pPr>
              <w:pStyle w:val="TAC"/>
              <w:rPr>
                <w:rFonts w:eastAsia="Yu Mincho"/>
              </w:rPr>
            </w:pPr>
          </w:p>
        </w:tc>
        <w:tc>
          <w:tcPr>
            <w:tcW w:w="709" w:type="dxa"/>
            <w:tcMar>
              <w:left w:w="28" w:type="dxa"/>
              <w:right w:w="28" w:type="dxa"/>
            </w:tcMar>
          </w:tcPr>
          <w:p w14:paraId="103A2B5F"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29EA6AB" w14:textId="77777777" w:rsidR="00556F43" w:rsidRPr="00840AB1" w:rsidRDefault="00556F43" w:rsidP="00155650">
            <w:pPr>
              <w:pStyle w:val="TAC"/>
              <w:rPr>
                <w:rFonts w:eastAsia="Yu Mincho"/>
              </w:rPr>
            </w:pPr>
          </w:p>
        </w:tc>
        <w:tc>
          <w:tcPr>
            <w:tcW w:w="628" w:type="dxa"/>
            <w:tcMar>
              <w:left w:w="28" w:type="dxa"/>
              <w:right w:w="28" w:type="dxa"/>
            </w:tcMar>
          </w:tcPr>
          <w:p w14:paraId="3B6CA8B7"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52914FF8" w14:textId="77777777" w:rsidR="00556F43" w:rsidRPr="00840AB1" w:rsidRDefault="00556F43" w:rsidP="00155650">
            <w:pPr>
              <w:pStyle w:val="TAC"/>
              <w:rPr>
                <w:rFonts w:eastAsia="Yu Mincho"/>
              </w:rPr>
            </w:pPr>
          </w:p>
        </w:tc>
      </w:tr>
      <w:tr w:rsidR="00556F43" w:rsidRPr="00840AB1" w14:paraId="3C10FF5F" w14:textId="77777777" w:rsidTr="00155650">
        <w:trPr>
          <w:jc w:val="center"/>
        </w:trPr>
        <w:tc>
          <w:tcPr>
            <w:tcW w:w="707" w:type="dxa"/>
            <w:tcBorders>
              <w:bottom w:val="nil"/>
            </w:tcBorders>
            <w:shd w:val="clear" w:color="auto" w:fill="auto"/>
            <w:tcMar>
              <w:left w:w="28" w:type="dxa"/>
              <w:right w:w="28" w:type="dxa"/>
            </w:tcMar>
            <w:vAlign w:val="center"/>
            <w:hideMark/>
          </w:tcPr>
          <w:p w14:paraId="73F8AED9" w14:textId="77777777" w:rsidR="00556F43" w:rsidRPr="00840AB1" w:rsidRDefault="00556F43" w:rsidP="00155650">
            <w:pPr>
              <w:pStyle w:val="TAC"/>
              <w:rPr>
                <w:rFonts w:eastAsia="Yu Mincho"/>
              </w:rPr>
            </w:pPr>
            <w:r w:rsidRPr="00840AB1">
              <w:rPr>
                <w:rFonts w:eastAsia="Yu Mincho"/>
              </w:rPr>
              <w:t>n75</w:t>
            </w:r>
          </w:p>
        </w:tc>
        <w:tc>
          <w:tcPr>
            <w:tcW w:w="709" w:type="dxa"/>
            <w:tcMar>
              <w:left w:w="28" w:type="dxa"/>
              <w:right w:w="28" w:type="dxa"/>
            </w:tcMar>
            <w:vAlign w:val="center"/>
            <w:hideMark/>
          </w:tcPr>
          <w:p w14:paraId="2658B7AA" w14:textId="77777777" w:rsidR="00556F43" w:rsidRPr="00840AB1" w:rsidRDefault="00556F43" w:rsidP="00155650">
            <w:pPr>
              <w:pStyle w:val="TAC"/>
              <w:rPr>
                <w:rFonts w:eastAsia="Yu Mincho"/>
              </w:rPr>
            </w:pPr>
            <w:r w:rsidRPr="00840AB1">
              <w:rPr>
                <w:rFonts w:eastAsia="Yu Mincho"/>
              </w:rPr>
              <w:t>15</w:t>
            </w:r>
          </w:p>
        </w:tc>
        <w:tc>
          <w:tcPr>
            <w:tcW w:w="566" w:type="dxa"/>
          </w:tcPr>
          <w:p w14:paraId="348ABFE9" w14:textId="77777777" w:rsidR="00556F43" w:rsidRPr="00840AB1" w:rsidRDefault="00556F43" w:rsidP="00155650">
            <w:pPr>
              <w:pStyle w:val="TAC"/>
              <w:rPr>
                <w:rFonts w:eastAsia="Yu Mincho"/>
              </w:rPr>
            </w:pPr>
          </w:p>
        </w:tc>
        <w:tc>
          <w:tcPr>
            <w:tcW w:w="566" w:type="dxa"/>
            <w:tcMar>
              <w:left w:w="28" w:type="dxa"/>
              <w:right w:w="28" w:type="dxa"/>
            </w:tcMar>
            <w:hideMark/>
          </w:tcPr>
          <w:p w14:paraId="49F12E9A" w14:textId="77777777" w:rsidR="00556F43" w:rsidRPr="00840AB1" w:rsidRDefault="00556F43" w:rsidP="00155650">
            <w:pPr>
              <w:pStyle w:val="TAC"/>
              <w:rPr>
                <w:rFonts w:eastAsia="Yu Mincho"/>
              </w:rPr>
            </w:pPr>
            <w:r w:rsidRPr="00840AB1">
              <w:rPr>
                <w:rFonts w:eastAsia="Yu Mincho"/>
              </w:rPr>
              <w:t>5</w:t>
            </w:r>
          </w:p>
        </w:tc>
        <w:tc>
          <w:tcPr>
            <w:tcW w:w="637" w:type="dxa"/>
            <w:tcMar>
              <w:left w:w="28" w:type="dxa"/>
              <w:right w:w="28" w:type="dxa"/>
            </w:tcMar>
            <w:vAlign w:val="center"/>
            <w:hideMark/>
          </w:tcPr>
          <w:p w14:paraId="4495A56F"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3BF864D9"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4341A449"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tcPr>
          <w:p w14:paraId="48485AFD" w14:textId="77777777" w:rsidR="00556F43" w:rsidRPr="00840AB1" w:rsidRDefault="00556F43" w:rsidP="00155650">
            <w:pPr>
              <w:pStyle w:val="TAC"/>
              <w:rPr>
                <w:rFonts w:eastAsia="Yu Mincho"/>
              </w:rPr>
            </w:pPr>
            <w:r w:rsidRPr="00840AB1">
              <w:rPr>
                <w:rFonts w:eastAsia="SimSun"/>
              </w:rPr>
              <w:t>25</w:t>
            </w:r>
          </w:p>
        </w:tc>
        <w:tc>
          <w:tcPr>
            <w:tcW w:w="567" w:type="dxa"/>
            <w:tcMar>
              <w:left w:w="28" w:type="dxa"/>
              <w:right w:w="28" w:type="dxa"/>
            </w:tcMar>
          </w:tcPr>
          <w:p w14:paraId="1AD766EA" w14:textId="77777777" w:rsidR="00556F43" w:rsidRPr="00840AB1" w:rsidRDefault="00556F43" w:rsidP="00155650">
            <w:pPr>
              <w:pStyle w:val="TAC"/>
              <w:rPr>
                <w:rFonts w:eastAsia="Yu Mincho"/>
              </w:rPr>
            </w:pPr>
            <w:r w:rsidRPr="00840AB1">
              <w:rPr>
                <w:rFonts w:eastAsia="SimSun"/>
              </w:rPr>
              <w:t>30</w:t>
            </w:r>
          </w:p>
        </w:tc>
        <w:tc>
          <w:tcPr>
            <w:tcW w:w="709" w:type="dxa"/>
          </w:tcPr>
          <w:p w14:paraId="5493F207" w14:textId="77777777" w:rsidR="00556F43" w:rsidRPr="00840AB1" w:rsidRDefault="00556F43" w:rsidP="00155650">
            <w:pPr>
              <w:pStyle w:val="TAC"/>
              <w:rPr>
                <w:rFonts w:eastAsia="Yu Mincho"/>
              </w:rPr>
            </w:pPr>
          </w:p>
        </w:tc>
        <w:tc>
          <w:tcPr>
            <w:tcW w:w="709" w:type="dxa"/>
            <w:tcMar>
              <w:left w:w="28" w:type="dxa"/>
              <w:right w:w="28" w:type="dxa"/>
            </w:tcMar>
          </w:tcPr>
          <w:p w14:paraId="4AB8DA46" w14:textId="77777777" w:rsidR="00556F43" w:rsidRPr="00840AB1" w:rsidRDefault="00556F43" w:rsidP="00155650">
            <w:pPr>
              <w:pStyle w:val="TAC"/>
              <w:rPr>
                <w:rFonts w:eastAsia="Yu Mincho"/>
              </w:rPr>
            </w:pPr>
            <w:r w:rsidRPr="00840AB1">
              <w:rPr>
                <w:rFonts w:eastAsia="SimSun"/>
              </w:rPr>
              <w:t>40</w:t>
            </w:r>
          </w:p>
        </w:tc>
        <w:tc>
          <w:tcPr>
            <w:tcW w:w="709" w:type="dxa"/>
          </w:tcPr>
          <w:p w14:paraId="309A8034"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32351D63" w14:textId="77777777" w:rsidR="00556F43" w:rsidRPr="00840AB1" w:rsidRDefault="00556F43" w:rsidP="00155650">
            <w:pPr>
              <w:pStyle w:val="TAC"/>
              <w:rPr>
                <w:rFonts w:eastAsia="Yu Mincho"/>
              </w:rPr>
            </w:pPr>
            <w:r w:rsidRPr="00840AB1">
              <w:rPr>
                <w:rFonts w:eastAsia="Yu Mincho"/>
              </w:rPr>
              <w:t>50</w:t>
            </w:r>
          </w:p>
        </w:tc>
        <w:tc>
          <w:tcPr>
            <w:tcW w:w="567" w:type="dxa"/>
            <w:tcMar>
              <w:left w:w="28" w:type="dxa"/>
              <w:right w:w="28" w:type="dxa"/>
            </w:tcMar>
            <w:vAlign w:val="center"/>
          </w:tcPr>
          <w:p w14:paraId="3AB53848" w14:textId="77777777" w:rsidR="00556F43" w:rsidRPr="00840AB1" w:rsidRDefault="00556F43" w:rsidP="00155650">
            <w:pPr>
              <w:pStyle w:val="TAC"/>
              <w:rPr>
                <w:rFonts w:eastAsia="Yu Mincho"/>
              </w:rPr>
            </w:pPr>
          </w:p>
        </w:tc>
        <w:tc>
          <w:tcPr>
            <w:tcW w:w="709" w:type="dxa"/>
            <w:tcMar>
              <w:left w:w="28" w:type="dxa"/>
              <w:right w:w="28" w:type="dxa"/>
            </w:tcMar>
          </w:tcPr>
          <w:p w14:paraId="553CE969"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CD35762" w14:textId="77777777" w:rsidR="00556F43" w:rsidRPr="00840AB1" w:rsidRDefault="00556F43" w:rsidP="00155650">
            <w:pPr>
              <w:pStyle w:val="TAC"/>
              <w:rPr>
                <w:rFonts w:eastAsia="Yu Mincho"/>
              </w:rPr>
            </w:pPr>
          </w:p>
        </w:tc>
        <w:tc>
          <w:tcPr>
            <w:tcW w:w="628" w:type="dxa"/>
            <w:tcMar>
              <w:left w:w="28" w:type="dxa"/>
              <w:right w:w="28" w:type="dxa"/>
            </w:tcMar>
          </w:tcPr>
          <w:p w14:paraId="72CC1634"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1A7CAD4C" w14:textId="77777777" w:rsidR="00556F43" w:rsidRPr="00840AB1" w:rsidRDefault="00556F43" w:rsidP="00155650">
            <w:pPr>
              <w:pStyle w:val="TAC"/>
              <w:rPr>
                <w:rFonts w:eastAsia="Yu Mincho"/>
              </w:rPr>
            </w:pPr>
          </w:p>
        </w:tc>
      </w:tr>
      <w:tr w:rsidR="00556F43" w:rsidRPr="00840AB1" w14:paraId="2239E9A7" w14:textId="77777777" w:rsidTr="00155650">
        <w:trPr>
          <w:jc w:val="center"/>
        </w:trPr>
        <w:tc>
          <w:tcPr>
            <w:tcW w:w="707" w:type="dxa"/>
            <w:tcBorders>
              <w:top w:val="nil"/>
              <w:bottom w:val="nil"/>
            </w:tcBorders>
            <w:shd w:val="clear" w:color="auto" w:fill="auto"/>
            <w:tcMar>
              <w:left w:w="28" w:type="dxa"/>
              <w:right w:w="28" w:type="dxa"/>
            </w:tcMar>
            <w:vAlign w:val="center"/>
            <w:hideMark/>
          </w:tcPr>
          <w:p w14:paraId="7321B347"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6EE7ADD7" w14:textId="77777777" w:rsidR="00556F43" w:rsidRPr="00840AB1" w:rsidRDefault="00556F43" w:rsidP="00155650">
            <w:pPr>
              <w:pStyle w:val="TAC"/>
              <w:rPr>
                <w:rFonts w:eastAsia="Yu Mincho"/>
              </w:rPr>
            </w:pPr>
            <w:r w:rsidRPr="00840AB1">
              <w:rPr>
                <w:rFonts w:eastAsia="Yu Mincho"/>
              </w:rPr>
              <w:t>30</w:t>
            </w:r>
          </w:p>
        </w:tc>
        <w:tc>
          <w:tcPr>
            <w:tcW w:w="566" w:type="dxa"/>
          </w:tcPr>
          <w:p w14:paraId="49050578" w14:textId="77777777" w:rsidR="00556F43" w:rsidRPr="00840AB1" w:rsidRDefault="00556F43" w:rsidP="00155650">
            <w:pPr>
              <w:pStyle w:val="TAC"/>
              <w:rPr>
                <w:rFonts w:eastAsia="Yu Mincho"/>
              </w:rPr>
            </w:pPr>
          </w:p>
        </w:tc>
        <w:tc>
          <w:tcPr>
            <w:tcW w:w="566" w:type="dxa"/>
            <w:tcMar>
              <w:left w:w="28" w:type="dxa"/>
              <w:right w:w="28" w:type="dxa"/>
            </w:tcMar>
          </w:tcPr>
          <w:p w14:paraId="60AFA9E1" w14:textId="77777777" w:rsidR="00556F43" w:rsidRPr="00840AB1" w:rsidRDefault="00556F43" w:rsidP="00155650">
            <w:pPr>
              <w:pStyle w:val="TAC"/>
              <w:rPr>
                <w:rFonts w:eastAsia="Yu Mincho"/>
              </w:rPr>
            </w:pPr>
          </w:p>
        </w:tc>
        <w:tc>
          <w:tcPr>
            <w:tcW w:w="637" w:type="dxa"/>
            <w:tcMar>
              <w:left w:w="28" w:type="dxa"/>
              <w:right w:w="28" w:type="dxa"/>
            </w:tcMar>
            <w:hideMark/>
          </w:tcPr>
          <w:p w14:paraId="4E14FC0C"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16163400"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6CD59D18"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tcPr>
          <w:p w14:paraId="59F88B4B" w14:textId="77777777" w:rsidR="00556F43" w:rsidRPr="00840AB1" w:rsidRDefault="00556F43" w:rsidP="00155650">
            <w:pPr>
              <w:pStyle w:val="TAC"/>
              <w:rPr>
                <w:rFonts w:eastAsia="Yu Mincho"/>
              </w:rPr>
            </w:pPr>
            <w:r w:rsidRPr="00840AB1">
              <w:rPr>
                <w:rFonts w:eastAsia="SimSun"/>
              </w:rPr>
              <w:t>25</w:t>
            </w:r>
          </w:p>
        </w:tc>
        <w:tc>
          <w:tcPr>
            <w:tcW w:w="567" w:type="dxa"/>
            <w:tcMar>
              <w:left w:w="28" w:type="dxa"/>
              <w:right w:w="28" w:type="dxa"/>
            </w:tcMar>
          </w:tcPr>
          <w:p w14:paraId="2F04938A" w14:textId="77777777" w:rsidR="00556F43" w:rsidRPr="00840AB1" w:rsidRDefault="00556F43" w:rsidP="00155650">
            <w:pPr>
              <w:pStyle w:val="TAC"/>
              <w:rPr>
                <w:rFonts w:eastAsia="Yu Mincho"/>
              </w:rPr>
            </w:pPr>
            <w:r w:rsidRPr="00840AB1">
              <w:rPr>
                <w:rFonts w:eastAsia="SimSun"/>
              </w:rPr>
              <w:t>30</w:t>
            </w:r>
          </w:p>
        </w:tc>
        <w:tc>
          <w:tcPr>
            <w:tcW w:w="709" w:type="dxa"/>
          </w:tcPr>
          <w:p w14:paraId="5D9CE00F" w14:textId="77777777" w:rsidR="00556F43" w:rsidRPr="00840AB1" w:rsidRDefault="00556F43" w:rsidP="00155650">
            <w:pPr>
              <w:pStyle w:val="TAC"/>
              <w:rPr>
                <w:rFonts w:eastAsia="Yu Mincho"/>
              </w:rPr>
            </w:pPr>
          </w:p>
        </w:tc>
        <w:tc>
          <w:tcPr>
            <w:tcW w:w="709" w:type="dxa"/>
            <w:tcMar>
              <w:left w:w="28" w:type="dxa"/>
              <w:right w:w="28" w:type="dxa"/>
            </w:tcMar>
          </w:tcPr>
          <w:p w14:paraId="664C91DD" w14:textId="77777777" w:rsidR="00556F43" w:rsidRPr="00840AB1" w:rsidRDefault="00556F43" w:rsidP="00155650">
            <w:pPr>
              <w:pStyle w:val="TAC"/>
              <w:rPr>
                <w:rFonts w:eastAsia="Yu Mincho"/>
              </w:rPr>
            </w:pPr>
            <w:r w:rsidRPr="00840AB1">
              <w:rPr>
                <w:rFonts w:eastAsia="SimSun"/>
              </w:rPr>
              <w:t>40</w:t>
            </w:r>
          </w:p>
        </w:tc>
        <w:tc>
          <w:tcPr>
            <w:tcW w:w="709" w:type="dxa"/>
          </w:tcPr>
          <w:p w14:paraId="2284B323"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7D9161D" w14:textId="77777777" w:rsidR="00556F43" w:rsidRPr="00840AB1" w:rsidRDefault="00556F43" w:rsidP="00155650">
            <w:pPr>
              <w:pStyle w:val="TAC"/>
              <w:rPr>
                <w:rFonts w:eastAsia="Yu Mincho"/>
              </w:rPr>
            </w:pPr>
            <w:r w:rsidRPr="00840AB1">
              <w:rPr>
                <w:rFonts w:eastAsia="Yu Mincho"/>
              </w:rPr>
              <w:t>50</w:t>
            </w:r>
          </w:p>
        </w:tc>
        <w:tc>
          <w:tcPr>
            <w:tcW w:w="567" w:type="dxa"/>
            <w:tcMar>
              <w:left w:w="28" w:type="dxa"/>
              <w:right w:w="28" w:type="dxa"/>
            </w:tcMar>
            <w:vAlign w:val="center"/>
          </w:tcPr>
          <w:p w14:paraId="3E322C8E" w14:textId="77777777" w:rsidR="00556F43" w:rsidRPr="00840AB1" w:rsidRDefault="00556F43" w:rsidP="00155650">
            <w:pPr>
              <w:pStyle w:val="TAC"/>
              <w:rPr>
                <w:rFonts w:eastAsia="Yu Mincho"/>
              </w:rPr>
            </w:pPr>
          </w:p>
        </w:tc>
        <w:tc>
          <w:tcPr>
            <w:tcW w:w="709" w:type="dxa"/>
            <w:tcMar>
              <w:left w:w="28" w:type="dxa"/>
              <w:right w:w="28" w:type="dxa"/>
            </w:tcMar>
          </w:tcPr>
          <w:p w14:paraId="25E40B25"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88C4FD3" w14:textId="77777777" w:rsidR="00556F43" w:rsidRPr="00840AB1" w:rsidRDefault="00556F43" w:rsidP="00155650">
            <w:pPr>
              <w:pStyle w:val="TAC"/>
              <w:rPr>
                <w:rFonts w:eastAsia="Yu Mincho"/>
              </w:rPr>
            </w:pPr>
          </w:p>
        </w:tc>
        <w:tc>
          <w:tcPr>
            <w:tcW w:w="628" w:type="dxa"/>
            <w:tcMar>
              <w:left w:w="28" w:type="dxa"/>
              <w:right w:w="28" w:type="dxa"/>
            </w:tcMar>
          </w:tcPr>
          <w:p w14:paraId="79DF3321"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02B98542" w14:textId="77777777" w:rsidR="00556F43" w:rsidRPr="00840AB1" w:rsidRDefault="00556F43" w:rsidP="00155650">
            <w:pPr>
              <w:pStyle w:val="TAC"/>
              <w:rPr>
                <w:rFonts w:eastAsia="Yu Mincho"/>
              </w:rPr>
            </w:pPr>
          </w:p>
        </w:tc>
      </w:tr>
      <w:tr w:rsidR="00556F43" w:rsidRPr="00840AB1" w14:paraId="6539D775"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hideMark/>
          </w:tcPr>
          <w:p w14:paraId="22C579BF"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0CDC6936" w14:textId="77777777" w:rsidR="00556F43" w:rsidRPr="00840AB1" w:rsidRDefault="00556F43" w:rsidP="00155650">
            <w:pPr>
              <w:pStyle w:val="TAC"/>
              <w:rPr>
                <w:rFonts w:eastAsia="Yu Mincho"/>
              </w:rPr>
            </w:pPr>
            <w:r w:rsidRPr="00840AB1">
              <w:rPr>
                <w:rFonts w:eastAsia="Yu Mincho"/>
              </w:rPr>
              <w:t>60</w:t>
            </w:r>
          </w:p>
        </w:tc>
        <w:tc>
          <w:tcPr>
            <w:tcW w:w="566" w:type="dxa"/>
          </w:tcPr>
          <w:p w14:paraId="7EBCE167" w14:textId="77777777" w:rsidR="00556F43" w:rsidRPr="00840AB1" w:rsidRDefault="00556F43" w:rsidP="00155650">
            <w:pPr>
              <w:pStyle w:val="TAC"/>
              <w:rPr>
                <w:rFonts w:eastAsia="Yu Mincho"/>
              </w:rPr>
            </w:pPr>
          </w:p>
        </w:tc>
        <w:tc>
          <w:tcPr>
            <w:tcW w:w="566" w:type="dxa"/>
            <w:tcMar>
              <w:left w:w="28" w:type="dxa"/>
              <w:right w:w="28" w:type="dxa"/>
            </w:tcMar>
          </w:tcPr>
          <w:p w14:paraId="2F2033BD" w14:textId="77777777" w:rsidR="00556F43" w:rsidRPr="00840AB1" w:rsidRDefault="00556F43" w:rsidP="00155650">
            <w:pPr>
              <w:pStyle w:val="TAC"/>
              <w:rPr>
                <w:rFonts w:eastAsia="Yu Mincho"/>
              </w:rPr>
            </w:pPr>
          </w:p>
        </w:tc>
        <w:tc>
          <w:tcPr>
            <w:tcW w:w="637" w:type="dxa"/>
            <w:tcMar>
              <w:left w:w="28" w:type="dxa"/>
              <w:right w:w="28" w:type="dxa"/>
            </w:tcMar>
            <w:vAlign w:val="center"/>
            <w:hideMark/>
          </w:tcPr>
          <w:p w14:paraId="016DB54D"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68D10411"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3595E9C0"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tcPr>
          <w:p w14:paraId="53354D6E" w14:textId="77777777" w:rsidR="00556F43" w:rsidRPr="00840AB1" w:rsidRDefault="00556F43" w:rsidP="00155650">
            <w:pPr>
              <w:pStyle w:val="TAC"/>
              <w:rPr>
                <w:rFonts w:eastAsia="Yu Mincho"/>
              </w:rPr>
            </w:pPr>
            <w:r w:rsidRPr="00840AB1">
              <w:rPr>
                <w:rFonts w:eastAsia="SimSun"/>
              </w:rPr>
              <w:t>25</w:t>
            </w:r>
          </w:p>
        </w:tc>
        <w:tc>
          <w:tcPr>
            <w:tcW w:w="567" w:type="dxa"/>
            <w:tcMar>
              <w:left w:w="28" w:type="dxa"/>
              <w:right w:w="28" w:type="dxa"/>
            </w:tcMar>
          </w:tcPr>
          <w:p w14:paraId="3EE85744" w14:textId="77777777" w:rsidR="00556F43" w:rsidRPr="00840AB1" w:rsidRDefault="00556F43" w:rsidP="00155650">
            <w:pPr>
              <w:pStyle w:val="TAC"/>
              <w:rPr>
                <w:rFonts w:eastAsia="Yu Mincho"/>
              </w:rPr>
            </w:pPr>
            <w:r w:rsidRPr="00840AB1">
              <w:rPr>
                <w:rFonts w:eastAsia="SimSun"/>
              </w:rPr>
              <w:t>30</w:t>
            </w:r>
          </w:p>
        </w:tc>
        <w:tc>
          <w:tcPr>
            <w:tcW w:w="709" w:type="dxa"/>
          </w:tcPr>
          <w:p w14:paraId="7268B187" w14:textId="77777777" w:rsidR="00556F43" w:rsidRPr="00840AB1" w:rsidRDefault="00556F43" w:rsidP="00155650">
            <w:pPr>
              <w:pStyle w:val="TAC"/>
              <w:rPr>
                <w:rFonts w:eastAsia="Yu Mincho"/>
              </w:rPr>
            </w:pPr>
          </w:p>
        </w:tc>
        <w:tc>
          <w:tcPr>
            <w:tcW w:w="709" w:type="dxa"/>
            <w:tcMar>
              <w:left w:w="28" w:type="dxa"/>
              <w:right w:w="28" w:type="dxa"/>
            </w:tcMar>
          </w:tcPr>
          <w:p w14:paraId="356F827A" w14:textId="77777777" w:rsidR="00556F43" w:rsidRPr="00840AB1" w:rsidRDefault="00556F43" w:rsidP="00155650">
            <w:pPr>
              <w:pStyle w:val="TAC"/>
              <w:rPr>
                <w:rFonts w:eastAsia="Yu Mincho"/>
              </w:rPr>
            </w:pPr>
            <w:r w:rsidRPr="00840AB1">
              <w:rPr>
                <w:rFonts w:eastAsia="SimSun"/>
              </w:rPr>
              <w:t>40</w:t>
            </w:r>
          </w:p>
        </w:tc>
        <w:tc>
          <w:tcPr>
            <w:tcW w:w="709" w:type="dxa"/>
          </w:tcPr>
          <w:p w14:paraId="11ED54AB"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8D5EF7F" w14:textId="77777777" w:rsidR="00556F43" w:rsidRPr="00840AB1" w:rsidRDefault="00556F43" w:rsidP="00155650">
            <w:pPr>
              <w:pStyle w:val="TAC"/>
              <w:rPr>
                <w:rFonts w:eastAsia="Yu Mincho"/>
              </w:rPr>
            </w:pPr>
            <w:r w:rsidRPr="00840AB1">
              <w:rPr>
                <w:rFonts w:eastAsia="Yu Mincho"/>
              </w:rPr>
              <w:t>50</w:t>
            </w:r>
          </w:p>
        </w:tc>
        <w:tc>
          <w:tcPr>
            <w:tcW w:w="567" w:type="dxa"/>
            <w:tcMar>
              <w:left w:w="28" w:type="dxa"/>
              <w:right w:w="28" w:type="dxa"/>
            </w:tcMar>
            <w:vAlign w:val="center"/>
          </w:tcPr>
          <w:p w14:paraId="2251D100" w14:textId="77777777" w:rsidR="00556F43" w:rsidRPr="00840AB1" w:rsidRDefault="00556F43" w:rsidP="00155650">
            <w:pPr>
              <w:pStyle w:val="TAC"/>
              <w:rPr>
                <w:rFonts w:eastAsia="Yu Mincho"/>
              </w:rPr>
            </w:pPr>
          </w:p>
        </w:tc>
        <w:tc>
          <w:tcPr>
            <w:tcW w:w="709" w:type="dxa"/>
            <w:tcMar>
              <w:left w:w="28" w:type="dxa"/>
              <w:right w:w="28" w:type="dxa"/>
            </w:tcMar>
          </w:tcPr>
          <w:p w14:paraId="37CBBC20"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DFCEA46" w14:textId="77777777" w:rsidR="00556F43" w:rsidRPr="00840AB1" w:rsidRDefault="00556F43" w:rsidP="00155650">
            <w:pPr>
              <w:pStyle w:val="TAC"/>
              <w:rPr>
                <w:rFonts w:eastAsia="Yu Mincho"/>
              </w:rPr>
            </w:pPr>
          </w:p>
        </w:tc>
        <w:tc>
          <w:tcPr>
            <w:tcW w:w="628" w:type="dxa"/>
            <w:tcMar>
              <w:left w:w="28" w:type="dxa"/>
              <w:right w:w="28" w:type="dxa"/>
            </w:tcMar>
          </w:tcPr>
          <w:p w14:paraId="0AB44052"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401448CE" w14:textId="77777777" w:rsidR="00556F43" w:rsidRPr="00840AB1" w:rsidRDefault="00556F43" w:rsidP="00155650">
            <w:pPr>
              <w:pStyle w:val="TAC"/>
              <w:rPr>
                <w:rFonts w:eastAsia="Yu Mincho"/>
              </w:rPr>
            </w:pPr>
          </w:p>
        </w:tc>
      </w:tr>
      <w:tr w:rsidR="00556F43" w:rsidRPr="00840AB1" w14:paraId="559072C3" w14:textId="77777777" w:rsidTr="00155650">
        <w:trPr>
          <w:jc w:val="center"/>
        </w:trPr>
        <w:tc>
          <w:tcPr>
            <w:tcW w:w="707" w:type="dxa"/>
            <w:tcBorders>
              <w:bottom w:val="nil"/>
            </w:tcBorders>
            <w:shd w:val="clear" w:color="auto" w:fill="auto"/>
            <w:tcMar>
              <w:left w:w="28" w:type="dxa"/>
              <w:right w:w="28" w:type="dxa"/>
            </w:tcMar>
            <w:vAlign w:val="center"/>
            <w:hideMark/>
          </w:tcPr>
          <w:p w14:paraId="770B8E6C" w14:textId="77777777" w:rsidR="00556F43" w:rsidRPr="00840AB1" w:rsidRDefault="00556F43" w:rsidP="00155650">
            <w:pPr>
              <w:pStyle w:val="TAC"/>
              <w:rPr>
                <w:rFonts w:eastAsia="Yu Mincho"/>
              </w:rPr>
            </w:pPr>
            <w:r w:rsidRPr="00840AB1">
              <w:rPr>
                <w:rFonts w:eastAsia="Yu Mincho"/>
              </w:rPr>
              <w:t>n76</w:t>
            </w:r>
          </w:p>
        </w:tc>
        <w:tc>
          <w:tcPr>
            <w:tcW w:w="709" w:type="dxa"/>
            <w:tcMar>
              <w:left w:w="28" w:type="dxa"/>
              <w:right w:w="28" w:type="dxa"/>
            </w:tcMar>
            <w:vAlign w:val="center"/>
            <w:hideMark/>
          </w:tcPr>
          <w:p w14:paraId="1163CD28" w14:textId="77777777" w:rsidR="00556F43" w:rsidRPr="00840AB1" w:rsidRDefault="00556F43" w:rsidP="00155650">
            <w:pPr>
              <w:pStyle w:val="TAC"/>
              <w:rPr>
                <w:rFonts w:eastAsia="Yu Mincho"/>
              </w:rPr>
            </w:pPr>
            <w:r w:rsidRPr="00840AB1">
              <w:rPr>
                <w:rFonts w:eastAsia="Yu Mincho"/>
              </w:rPr>
              <w:t>15</w:t>
            </w:r>
          </w:p>
        </w:tc>
        <w:tc>
          <w:tcPr>
            <w:tcW w:w="566" w:type="dxa"/>
          </w:tcPr>
          <w:p w14:paraId="3CC23E30" w14:textId="77777777" w:rsidR="00556F43" w:rsidRPr="00840AB1" w:rsidRDefault="00556F43" w:rsidP="00155650">
            <w:pPr>
              <w:pStyle w:val="TAC"/>
              <w:rPr>
                <w:rFonts w:eastAsia="Yu Mincho"/>
              </w:rPr>
            </w:pPr>
          </w:p>
        </w:tc>
        <w:tc>
          <w:tcPr>
            <w:tcW w:w="566" w:type="dxa"/>
            <w:tcMar>
              <w:left w:w="28" w:type="dxa"/>
              <w:right w:w="28" w:type="dxa"/>
            </w:tcMar>
            <w:hideMark/>
          </w:tcPr>
          <w:p w14:paraId="02D89C4C" w14:textId="77777777" w:rsidR="00556F43" w:rsidRPr="00840AB1" w:rsidRDefault="00556F43" w:rsidP="00155650">
            <w:pPr>
              <w:pStyle w:val="TAC"/>
              <w:rPr>
                <w:rFonts w:eastAsia="Yu Mincho"/>
              </w:rPr>
            </w:pPr>
            <w:r w:rsidRPr="00840AB1">
              <w:rPr>
                <w:rFonts w:eastAsia="Yu Mincho"/>
              </w:rPr>
              <w:t>5</w:t>
            </w:r>
          </w:p>
        </w:tc>
        <w:tc>
          <w:tcPr>
            <w:tcW w:w="637" w:type="dxa"/>
            <w:tcMar>
              <w:left w:w="28" w:type="dxa"/>
              <w:right w:w="28" w:type="dxa"/>
            </w:tcMar>
            <w:vAlign w:val="center"/>
          </w:tcPr>
          <w:p w14:paraId="4AF0AF74" w14:textId="77777777" w:rsidR="00556F43" w:rsidRPr="00840AB1" w:rsidRDefault="00556F43" w:rsidP="00155650">
            <w:pPr>
              <w:pStyle w:val="TAC"/>
              <w:rPr>
                <w:rFonts w:eastAsia="Yu Mincho"/>
              </w:rPr>
            </w:pPr>
          </w:p>
        </w:tc>
        <w:tc>
          <w:tcPr>
            <w:tcW w:w="638" w:type="dxa"/>
            <w:tcMar>
              <w:left w:w="28" w:type="dxa"/>
              <w:right w:w="28" w:type="dxa"/>
            </w:tcMar>
            <w:vAlign w:val="center"/>
          </w:tcPr>
          <w:p w14:paraId="0E87D68E"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0C3EAECD"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BC49E33" w14:textId="77777777" w:rsidR="00556F43" w:rsidRPr="00840AB1" w:rsidRDefault="00556F43" w:rsidP="00155650">
            <w:pPr>
              <w:pStyle w:val="TAC"/>
              <w:rPr>
                <w:rFonts w:eastAsia="Yu Mincho"/>
              </w:rPr>
            </w:pPr>
          </w:p>
        </w:tc>
        <w:tc>
          <w:tcPr>
            <w:tcW w:w="567" w:type="dxa"/>
            <w:tcMar>
              <w:left w:w="28" w:type="dxa"/>
              <w:right w:w="28" w:type="dxa"/>
            </w:tcMar>
          </w:tcPr>
          <w:p w14:paraId="20F5FF6B" w14:textId="77777777" w:rsidR="00556F43" w:rsidRPr="00840AB1" w:rsidRDefault="00556F43" w:rsidP="00155650">
            <w:pPr>
              <w:pStyle w:val="TAC"/>
              <w:rPr>
                <w:rFonts w:eastAsia="Yu Mincho"/>
              </w:rPr>
            </w:pPr>
          </w:p>
        </w:tc>
        <w:tc>
          <w:tcPr>
            <w:tcW w:w="709" w:type="dxa"/>
          </w:tcPr>
          <w:p w14:paraId="18546D23"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79EB9334" w14:textId="77777777" w:rsidR="00556F43" w:rsidRPr="00840AB1" w:rsidRDefault="00556F43" w:rsidP="00155650">
            <w:pPr>
              <w:pStyle w:val="TAC"/>
              <w:rPr>
                <w:rFonts w:eastAsia="Yu Mincho"/>
              </w:rPr>
            </w:pPr>
          </w:p>
        </w:tc>
        <w:tc>
          <w:tcPr>
            <w:tcW w:w="709" w:type="dxa"/>
          </w:tcPr>
          <w:p w14:paraId="5D7B3AA2"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B8545B9"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2D0A120" w14:textId="77777777" w:rsidR="00556F43" w:rsidRPr="00840AB1" w:rsidRDefault="00556F43" w:rsidP="00155650">
            <w:pPr>
              <w:pStyle w:val="TAC"/>
              <w:rPr>
                <w:rFonts w:eastAsia="Yu Mincho"/>
              </w:rPr>
            </w:pPr>
          </w:p>
        </w:tc>
        <w:tc>
          <w:tcPr>
            <w:tcW w:w="709" w:type="dxa"/>
            <w:tcMar>
              <w:left w:w="28" w:type="dxa"/>
              <w:right w:w="28" w:type="dxa"/>
            </w:tcMar>
          </w:tcPr>
          <w:p w14:paraId="38C21713"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8FC1490" w14:textId="77777777" w:rsidR="00556F43" w:rsidRPr="00840AB1" w:rsidRDefault="00556F43" w:rsidP="00155650">
            <w:pPr>
              <w:pStyle w:val="TAC"/>
              <w:rPr>
                <w:rFonts w:eastAsia="Yu Mincho"/>
              </w:rPr>
            </w:pPr>
          </w:p>
        </w:tc>
        <w:tc>
          <w:tcPr>
            <w:tcW w:w="628" w:type="dxa"/>
            <w:tcMar>
              <w:left w:w="28" w:type="dxa"/>
              <w:right w:w="28" w:type="dxa"/>
            </w:tcMar>
          </w:tcPr>
          <w:p w14:paraId="49AD97ED"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23AA411B" w14:textId="77777777" w:rsidR="00556F43" w:rsidRPr="00840AB1" w:rsidRDefault="00556F43" w:rsidP="00155650">
            <w:pPr>
              <w:pStyle w:val="TAC"/>
              <w:rPr>
                <w:rFonts w:eastAsia="Yu Mincho"/>
              </w:rPr>
            </w:pPr>
          </w:p>
        </w:tc>
      </w:tr>
      <w:tr w:rsidR="00556F43" w:rsidRPr="00840AB1" w14:paraId="620CA424" w14:textId="77777777" w:rsidTr="00155650">
        <w:trPr>
          <w:jc w:val="center"/>
        </w:trPr>
        <w:tc>
          <w:tcPr>
            <w:tcW w:w="707" w:type="dxa"/>
            <w:tcBorders>
              <w:top w:val="nil"/>
              <w:bottom w:val="nil"/>
            </w:tcBorders>
            <w:shd w:val="clear" w:color="auto" w:fill="auto"/>
            <w:tcMar>
              <w:left w:w="28" w:type="dxa"/>
              <w:right w:w="28" w:type="dxa"/>
            </w:tcMar>
            <w:vAlign w:val="center"/>
            <w:hideMark/>
          </w:tcPr>
          <w:p w14:paraId="218F8765"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1A49FE64" w14:textId="77777777" w:rsidR="00556F43" w:rsidRPr="00840AB1" w:rsidRDefault="00556F43" w:rsidP="00155650">
            <w:pPr>
              <w:pStyle w:val="TAC"/>
              <w:rPr>
                <w:rFonts w:eastAsia="Yu Mincho"/>
              </w:rPr>
            </w:pPr>
            <w:r w:rsidRPr="00840AB1">
              <w:rPr>
                <w:rFonts w:eastAsia="Yu Mincho"/>
              </w:rPr>
              <w:t>30</w:t>
            </w:r>
          </w:p>
        </w:tc>
        <w:tc>
          <w:tcPr>
            <w:tcW w:w="566" w:type="dxa"/>
          </w:tcPr>
          <w:p w14:paraId="23B10DDC" w14:textId="77777777" w:rsidR="00556F43" w:rsidRPr="00840AB1" w:rsidRDefault="00556F43" w:rsidP="00155650">
            <w:pPr>
              <w:pStyle w:val="TAC"/>
              <w:rPr>
                <w:rFonts w:eastAsia="Yu Mincho"/>
              </w:rPr>
            </w:pPr>
          </w:p>
        </w:tc>
        <w:tc>
          <w:tcPr>
            <w:tcW w:w="566" w:type="dxa"/>
            <w:tcMar>
              <w:left w:w="28" w:type="dxa"/>
              <w:right w:w="28" w:type="dxa"/>
            </w:tcMar>
          </w:tcPr>
          <w:p w14:paraId="5A6D67FE" w14:textId="77777777" w:rsidR="00556F43" w:rsidRPr="00840AB1" w:rsidRDefault="00556F43" w:rsidP="00155650">
            <w:pPr>
              <w:pStyle w:val="TAC"/>
              <w:rPr>
                <w:rFonts w:eastAsia="Yu Mincho"/>
              </w:rPr>
            </w:pPr>
          </w:p>
        </w:tc>
        <w:tc>
          <w:tcPr>
            <w:tcW w:w="637" w:type="dxa"/>
            <w:tcMar>
              <w:left w:w="28" w:type="dxa"/>
              <w:right w:w="28" w:type="dxa"/>
            </w:tcMar>
          </w:tcPr>
          <w:p w14:paraId="323B6885" w14:textId="77777777" w:rsidR="00556F43" w:rsidRPr="00840AB1" w:rsidRDefault="00556F43" w:rsidP="00155650">
            <w:pPr>
              <w:pStyle w:val="TAC"/>
              <w:rPr>
                <w:rFonts w:eastAsia="Yu Mincho"/>
              </w:rPr>
            </w:pPr>
          </w:p>
        </w:tc>
        <w:tc>
          <w:tcPr>
            <w:tcW w:w="638" w:type="dxa"/>
            <w:tcMar>
              <w:left w:w="28" w:type="dxa"/>
              <w:right w:w="28" w:type="dxa"/>
            </w:tcMar>
            <w:vAlign w:val="center"/>
          </w:tcPr>
          <w:p w14:paraId="2C2589B7"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3720EB53"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4F0B1B0"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0DD5AF2" w14:textId="77777777" w:rsidR="00556F43" w:rsidRPr="00840AB1" w:rsidRDefault="00556F43" w:rsidP="00155650">
            <w:pPr>
              <w:pStyle w:val="TAC"/>
              <w:rPr>
                <w:rFonts w:eastAsia="Yu Mincho"/>
              </w:rPr>
            </w:pPr>
          </w:p>
        </w:tc>
        <w:tc>
          <w:tcPr>
            <w:tcW w:w="709" w:type="dxa"/>
          </w:tcPr>
          <w:p w14:paraId="66F6BD9E" w14:textId="77777777" w:rsidR="00556F43" w:rsidRPr="00840AB1" w:rsidRDefault="00556F43" w:rsidP="00155650">
            <w:pPr>
              <w:pStyle w:val="TAC"/>
              <w:rPr>
                <w:rFonts w:eastAsia="Yu Mincho" w:cs="Arial"/>
                <w:szCs w:val="18"/>
              </w:rPr>
            </w:pPr>
          </w:p>
        </w:tc>
        <w:tc>
          <w:tcPr>
            <w:tcW w:w="709" w:type="dxa"/>
            <w:tcMar>
              <w:left w:w="28" w:type="dxa"/>
              <w:right w:w="28" w:type="dxa"/>
            </w:tcMar>
            <w:vAlign w:val="center"/>
          </w:tcPr>
          <w:p w14:paraId="22D55016" w14:textId="77777777" w:rsidR="00556F43" w:rsidRPr="00840AB1" w:rsidRDefault="00556F43" w:rsidP="00155650">
            <w:pPr>
              <w:pStyle w:val="TAC"/>
              <w:rPr>
                <w:rFonts w:eastAsia="Yu Mincho"/>
              </w:rPr>
            </w:pPr>
          </w:p>
        </w:tc>
        <w:tc>
          <w:tcPr>
            <w:tcW w:w="709" w:type="dxa"/>
          </w:tcPr>
          <w:p w14:paraId="6C6E0EDE" w14:textId="77777777" w:rsidR="00556F43" w:rsidRPr="00840AB1" w:rsidRDefault="00556F43" w:rsidP="00155650">
            <w:pPr>
              <w:pStyle w:val="TAC"/>
              <w:rPr>
                <w:rFonts w:eastAsia="Yu Mincho"/>
              </w:rPr>
            </w:pPr>
          </w:p>
        </w:tc>
        <w:tc>
          <w:tcPr>
            <w:tcW w:w="709" w:type="dxa"/>
            <w:tcMar>
              <w:left w:w="28" w:type="dxa"/>
              <w:right w:w="28" w:type="dxa"/>
            </w:tcMar>
          </w:tcPr>
          <w:p w14:paraId="553D414D"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9FEFB1E" w14:textId="77777777" w:rsidR="00556F43" w:rsidRPr="00840AB1" w:rsidRDefault="00556F43" w:rsidP="00155650">
            <w:pPr>
              <w:pStyle w:val="TAC"/>
              <w:rPr>
                <w:rFonts w:eastAsia="Yu Mincho"/>
              </w:rPr>
            </w:pPr>
          </w:p>
        </w:tc>
        <w:tc>
          <w:tcPr>
            <w:tcW w:w="709" w:type="dxa"/>
            <w:tcMar>
              <w:left w:w="28" w:type="dxa"/>
              <w:right w:w="28" w:type="dxa"/>
            </w:tcMar>
          </w:tcPr>
          <w:p w14:paraId="35F48710"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0EE5080" w14:textId="77777777" w:rsidR="00556F43" w:rsidRPr="00840AB1" w:rsidRDefault="00556F43" w:rsidP="00155650">
            <w:pPr>
              <w:pStyle w:val="TAC"/>
              <w:rPr>
                <w:rFonts w:eastAsia="Yu Mincho"/>
              </w:rPr>
            </w:pPr>
          </w:p>
        </w:tc>
        <w:tc>
          <w:tcPr>
            <w:tcW w:w="628" w:type="dxa"/>
            <w:tcMar>
              <w:left w:w="28" w:type="dxa"/>
              <w:right w:w="28" w:type="dxa"/>
            </w:tcMar>
          </w:tcPr>
          <w:p w14:paraId="5192F040"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0D17B879" w14:textId="77777777" w:rsidR="00556F43" w:rsidRPr="00840AB1" w:rsidRDefault="00556F43" w:rsidP="00155650">
            <w:pPr>
              <w:pStyle w:val="TAC"/>
              <w:rPr>
                <w:rFonts w:eastAsia="Yu Mincho"/>
              </w:rPr>
            </w:pPr>
          </w:p>
        </w:tc>
      </w:tr>
      <w:tr w:rsidR="00556F43" w:rsidRPr="00840AB1" w14:paraId="74160A38"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hideMark/>
          </w:tcPr>
          <w:p w14:paraId="1A01DD09"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54896195" w14:textId="77777777" w:rsidR="00556F43" w:rsidRPr="00840AB1" w:rsidRDefault="00556F43" w:rsidP="00155650">
            <w:pPr>
              <w:pStyle w:val="TAC"/>
              <w:rPr>
                <w:rFonts w:eastAsia="Yu Mincho"/>
              </w:rPr>
            </w:pPr>
            <w:r w:rsidRPr="00840AB1">
              <w:rPr>
                <w:rFonts w:eastAsia="Yu Mincho"/>
              </w:rPr>
              <w:t>60</w:t>
            </w:r>
          </w:p>
        </w:tc>
        <w:tc>
          <w:tcPr>
            <w:tcW w:w="566" w:type="dxa"/>
          </w:tcPr>
          <w:p w14:paraId="35717DA0" w14:textId="77777777" w:rsidR="00556F43" w:rsidRPr="00840AB1" w:rsidRDefault="00556F43" w:rsidP="00155650">
            <w:pPr>
              <w:pStyle w:val="TAC"/>
              <w:rPr>
                <w:rFonts w:eastAsia="Yu Mincho"/>
              </w:rPr>
            </w:pPr>
          </w:p>
        </w:tc>
        <w:tc>
          <w:tcPr>
            <w:tcW w:w="566" w:type="dxa"/>
            <w:tcMar>
              <w:left w:w="28" w:type="dxa"/>
              <w:right w:w="28" w:type="dxa"/>
            </w:tcMar>
          </w:tcPr>
          <w:p w14:paraId="5DED3D90"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715FA05D" w14:textId="77777777" w:rsidR="00556F43" w:rsidRPr="00840AB1" w:rsidRDefault="00556F43" w:rsidP="00155650">
            <w:pPr>
              <w:pStyle w:val="TAC"/>
              <w:rPr>
                <w:rFonts w:eastAsia="Yu Mincho"/>
              </w:rPr>
            </w:pPr>
          </w:p>
        </w:tc>
        <w:tc>
          <w:tcPr>
            <w:tcW w:w="638" w:type="dxa"/>
            <w:tcMar>
              <w:left w:w="28" w:type="dxa"/>
              <w:right w:w="28" w:type="dxa"/>
            </w:tcMar>
            <w:vAlign w:val="center"/>
          </w:tcPr>
          <w:p w14:paraId="7C9814EE"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7167E61E"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9F41040" w14:textId="77777777" w:rsidR="00556F43" w:rsidRPr="00840AB1" w:rsidRDefault="00556F43" w:rsidP="00155650">
            <w:pPr>
              <w:pStyle w:val="TAC"/>
              <w:rPr>
                <w:rFonts w:eastAsia="Yu Mincho"/>
              </w:rPr>
            </w:pPr>
          </w:p>
        </w:tc>
        <w:tc>
          <w:tcPr>
            <w:tcW w:w="567" w:type="dxa"/>
            <w:tcMar>
              <w:left w:w="28" w:type="dxa"/>
              <w:right w:w="28" w:type="dxa"/>
            </w:tcMar>
          </w:tcPr>
          <w:p w14:paraId="63202AC2" w14:textId="77777777" w:rsidR="00556F43" w:rsidRPr="00840AB1" w:rsidRDefault="00556F43" w:rsidP="00155650">
            <w:pPr>
              <w:pStyle w:val="TAC"/>
              <w:rPr>
                <w:rFonts w:eastAsia="Yu Mincho"/>
              </w:rPr>
            </w:pPr>
          </w:p>
        </w:tc>
        <w:tc>
          <w:tcPr>
            <w:tcW w:w="709" w:type="dxa"/>
          </w:tcPr>
          <w:p w14:paraId="64154791"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1F675F84" w14:textId="77777777" w:rsidR="00556F43" w:rsidRPr="00840AB1" w:rsidRDefault="00556F43" w:rsidP="00155650">
            <w:pPr>
              <w:pStyle w:val="TAC"/>
              <w:rPr>
                <w:rFonts w:eastAsia="Yu Mincho"/>
              </w:rPr>
            </w:pPr>
          </w:p>
        </w:tc>
        <w:tc>
          <w:tcPr>
            <w:tcW w:w="709" w:type="dxa"/>
          </w:tcPr>
          <w:p w14:paraId="5BC81CA0" w14:textId="77777777" w:rsidR="00556F43" w:rsidRPr="00840AB1" w:rsidRDefault="00556F43" w:rsidP="00155650">
            <w:pPr>
              <w:pStyle w:val="TAC"/>
              <w:rPr>
                <w:rFonts w:eastAsia="Yu Mincho"/>
              </w:rPr>
            </w:pPr>
          </w:p>
        </w:tc>
        <w:tc>
          <w:tcPr>
            <w:tcW w:w="709" w:type="dxa"/>
            <w:tcMar>
              <w:left w:w="28" w:type="dxa"/>
              <w:right w:w="28" w:type="dxa"/>
            </w:tcMar>
          </w:tcPr>
          <w:p w14:paraId="26FEFF84" w14:textId="77777777" w:rsidR="00556F43" w:rsidRPr="00840AB1" w:rsidRDefault="00556F43" w:rsidP="00155650">
            <w:pPr>
              <w:pStyle w:val="TAC"/>
              <w:rPr>
                <w:rFonts w:eastAsia="Yu Mincho"/>
              </w:rPr>
            </w:pPr>
          </w:p>
        </w:tc>
        <w:tc>
          <w:tcPr>
            <w:tcW w:w="567" w:type="dxa"/>
            <w:tcMar>
              <w:left w:w="28" w:type="dxa"/>
              <w:right w:w="28" w:type="dxa"/>
            </w:tcMar>
          </w:tcPr>
          <w:p w14:paraId="1F9D392E" w14:textId="77777777" w:rsidR="00556F43" w:rsidRPr="00840AB1" w:rsidRDefault="00556F43" w:rsidP="00155650">
            <w:pPr>
              <w:pStyle w:val="TAC"/>
              <w:rPr>
                <w:rFonts w:eastAsia="Yu Mincho"/>
              </w:rPr>
            </w:pPr>
          </w:p>
        </w:tc>
        <w:tc>
          <w:tcPr>
            <w:tcW w:w="709" w:type="dxa"/>
            <w:tcMar>
              <w:left w:w="28" w:type="dxa"/>
              <w:right w:w="28" w:type="dxa"/>
            </w:tcMar>
          </w:tcPr>
          <w:p w14:paraId="6DA76576" w14:textId="77777777" w:rsidR="00556F43" w:rsidRPr="00840AB1" w:rsidRDefault="00556F43" w:rsidP="00155650">
            <w:pPr>
              <w:pStyle w:val="TAC"/>
              <w:rPr>
                <w:rFonts w:eastAsia="Yu Mincho"/>
              </w:rPr>
            </w:pPr>
          </w:p>
        </w:tc>
        <w:tc>
          <w:tcPr>
            <w:tcW w:w="567" w:type="dxa"/>
            <w:tcMar>
              <w:left w:w="28" w:type="dxa"/>
              <w:right w:w="28" w:type="dxa"/>
            </w:tcMar>
          </w:tcPr>
          <w:p w14:paraId="49EC5235" w14:textId="77777777" w:rsidR="00556F43" w:rsidRPr="00840AB1" w:rsidRDefault="00556F43" w:rsidP="00155650">
            <w:pPr>
              <w:pStyle w:val="TAC"/>
              <w:rPr>
                <w:rFonts w:eastAsia="Yu Mincho"/>
              </w:rPr>
            </w:pPr>
          </w:p>
        </w:tc>
        <w:tc>
          <w:tcPr>
            <w:tcW w:w="628" w:type="dxa"/>
            <w:tcMar>
              <w:left w:w="28" w:type="dxa"/>
              <w:right w:w="28" w:type="dxa"/>
            </w:tcMar>
          </w:tcPr>
          <w:p w14:paraId="0A1A9C4A" w14:textId="77777777" w:rsidR="00556F43" w:rsidRPr="00840AB1" w:rsidRDefault="00556F43" w:rsidP="00155650">
            <w:pPr>
              <w:pStyle w:val="TAC"/>
              <w:rPr>
                <w:rFonts w:eastAsia="Yu Mincho"/>
              </w:rPr>
            </w:pPr>
          </w:p>
        </w:tc>
        <w:tc>
          <w:tcPr>
            <w:tcW w:w="643" w:type="dxa"/>
            <w:tcMar>
              <w:left w:w="28" w:type="dxa"/>
              <w:right w:w="28" w:type="dxa"/>
            </w:tcMar>
          </w:tcPr>
          <w:p w14:paraId="39EA7EFA" w14:textId="77777777" w:rsidR="00556F43" w:rsidRPr="00840AB1" w:rsidRDefault="00556F43" w:rsidP="00155650">
            <w:pPr>
              <w:pStyle w:val="TAC"/>
              <w:rPr>
                <w:rFonts w:eastAsia="Yu Mincho"/>
              </w:rPr>
            </w:pPr>
          </w:p>
        </w:tc>
      </w:tr>
      <w:tr w:rsidR="00556F43" w:rsidRPr="00840AB1" w14:paraId="387232D2" w14:textId="77777777" w:rsidTr="00155650">
        <w:trPr>
          <w:jc w:val="center"/>
        </w:trPr>
        <w:tc>
          <w:tcPr>
            <w:tcW w:w="707" w:type="dxa"/>
            <w:tcBorders>
              <w:bottom w:val="nil"/>
            </w:tcBorders>
            <w:shd w:val="clear" w:color="auto" w:fill="auto"/>
            <w:tcMar>
              <w:left w:w="28" w:type="dxa"/>
              <w:right w:w="28" w:type="dxa"/>
            </w:tcMar>
            <w:vAlign w:val="center"/>
            <w:hideMark/>
          </w:tcPr>
          <w:p w14:paraId="0C92F88A" w14:textId="77777777" w:rsidR="00556F43" w:rsidRPr="00840AB1" w:rsidRDefault="00556F43" w:rsidP="00155650">
            <w:pPr>
              <w:pStyle w:val="TAC"/>
              <w:rPr>
                <w:rFonts w:eastAsia="Yu Mincho"/>
              </w:rPr>
            </w:pPr>
            <w:r w:rsidRPr="00840AB1">
              <w:rPr>
                <w:rFonts w:eastAsia="Yu Mincho"/>
              </w:rPr>
              <w:t>n77</w:t>
            </w:r>
          </w:p>
        </w:tc>
        <w:tc>
          <w:tcPr>
            <w:tcW w:w="709" w:type="dxa"/>
            <w:tcMar>
              <w:left w:w="28" w:type="dxa"/>
              <w:right w:w="28" w:type="dxa"/>
            </w:tcMar>
            <w:vAlign w:val="center"/>
            <w:hideMark/>
          </w:tcPr>
          <w:p w14:paraId="7D5572B6" w14:textId="77777777" w:rsidR="00556F43" w:rsidRPr="00840AB1" w:rsidRDefault="00556F43" w:rsidP="00155650">
            <w:pPr>
              <w:pStyle w:val="TAC"/>
              <w:rPr>
                <w:rFonts w:eastAsia="Yu Mincho"/>
              </w:rPr>
            </w:pPr>
            <w:r w:rsidRPr="00840AB1">
              <w:rPr>
                <w:rFonts w:eastAsia="Yu Mincho"/>
              </w:rPr>
              <w:t>15</w:t>
            </w:r>
          </w:p>
        </w:tc>
        <w:tc>
          <w:tcPr>
            <w:tcW w:w="566" w:type="dxa"/>
          </w:tcPr>
          <w:p w14:paraId="521EB33E" w14:textId="77777777" w:rsidR="00556F43" w:rsidRPr="00840AB1" w:rsidRDefault="00556F43" w:rsidP="00155650">
            <w:pPr>
              <w:pStyle w:val="TAC"/>
              <w:rPr>
                <w:rFonts w:eastAsia="Yu Mincho"/>
              </w:rPr>
            </w:pPr>
          </w:p>
        </w:tc>
        <w:tc>
          <w:tcPr>
            <w:tcW w:w="566" w:type="dxa"/>
            <w:tcMar>
              <w:left w:w="28" w:type="dxa"/>
              <w:right w:w="28" w:type="dxa"/>
            </w:tcMar>
          </w:tcPr>
          <w:p w14:paraId="7ECF2690" w14:textId="77777777" w:rsidR="00556F43" w:rsidRPr="00840AB1" w:rsidRDefault="00556F43" w:rsidP="00155650">
            <w:pPr>
              <w:pStyle w:val="TAC"/>
              <w:rPr>
                <w:rFonts w:eastAsia="Yu Mincho"/>
              </w:rPr>
            </w:pPr>
          </w:p>
        </w:tc>
        <w:tc>
          <w:tcPr>
            <w:tcW w:w="637" w:type="dxa"/>
            <w:tcMar>
              <w:left w:w="28" w:type="dxa"/>
              <w:right w:w="28" w:type="dxa"/>
            </w:tcMar>
            <w:vAlign w:val="center"/>
            <w:hideMark/>
          </w:tcPr>
          <w:p w14:paraId="6C0768BB"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tcPr>
          <w:p w14:paraId="7349C90A"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70B26F41"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0862FCBD" w14:textId="77777777" w:rsidR="00556F43" w:rsidRPr="00840AB1" w:rsidRDefault="00556F43" w:rsidP="00155650">
            <w:pPr>
              <w:pStyle w:val="TAC"/>
              <w:rPr>
                <w:rFonts w:eastAsia="Yu Mincho"/>
              </w:rPr>
            </w:pPr>
            <w:r w:rsidRPr="00840AB1">
              <w:rPr>
                <w:rFonts w:eastAsia="Yu Mincho"/>
              </w:rPr>
              <w:t>25</w:t>
            </w:r>
          </w:p>
        </w:tc>
        <w:tc>
          <w:tcPr>
            <w:tcW w:w="567" w:type="dxa"/>
            <w:tcMar>
              <w:left w:w="28" w:type="dxa"/>
              <w:right w:w="28" w:type="dxa"/>
            </w:tcMar>
            <w:vAlign w:val="center"/>
          </w:tcPr>
          <w:p w14:paraId="58869655" w14:textId="77777777" w:rsidR="00556F43" w:rsidRPr="00840AB1" w:rsidRDefault="00556F43" w:rsidP="00155650">
            <w:pPr>
              <w:pStyle w:val="TAC"/>
              <w:rPr>
                <w:rFonts w:eastAsia="Yu Mincho"/>
              </w:rPr>
            </w:pPr>
            <w:r w:rsidRPr="00840AB1">
              <w:rPr>
                <w:rFonts w:eastAsia="Yu Mincho"/>
              </w:rPr>
              <w:t>30</w:t>
            </w:r>
          </w:p>
        </w:tc>
        <w:tc>
          <w:tcPr>
            <w:tcW w:w="709" w:type="dxa"/>
          </w:tcPr>
          <w:p w14:paraId="3E421325"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07E54B3C" w14:textId="77777777" w:rsidR="00556F43" w:rsidRPr="00840AB1" w:rsidRDefault="00556F43" w:rsidP="00155650">
            <w:pPr>
              <w:pStyle w:val="TAC"/>
              <w:rPr>
                <w:rFonts w:eastAsia="Yu Mincho"/>
              </w:rPr>
            </w:pPr>
            <w:r w:rsidRPr="00840AB1">
              <w:rPr>
                <w:rFonts w:eastAsia="Yu Mincho"/>
              </w:rPr>
              <w:t>40</w:t>
            </w:r>
          </w:p>
        </w:tc>
        <w:tc>
          <w:tcPr>
            <w:tcW w:w="709" w:type="dxa"/>
          </w:tcPr>
          <w:p w14:paraId="0283F9A5"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1C0CCEF0" w14:textId="77777777" w:rsidR="00556F43" w:rsidRPr="00840AB1" w:rsidRDefault="00556F43" w:rsidP="00155650">
            <w:pPr>
              <w:pStyle w:val="TAC"/>
              <w:rPr>
                <w:rFonts w:eastAsia="Yu Mincho"/>
              </w:rPr>
            </w:pPr>
            <w:r w:rsidRPr="00840AB1">
              <w:rPr>
                <w:rFonts w:eastAsia="Yu Mincho"/>
              </w:rPr>
              <w:t>50</w:t>
            </w:r>
          </w:p>
        </w:tc>
        <w:tc>
          <w:tcPr>
            <w:tcW w:w="567" w:type="dxa"/>
            <w:tcMar>
              <w:left w:w="28" w:type="dxa"/>
              <w:right w:w="28" w:type="dxa"/>
            </w:tcMar>
            <w:vAlign w:val="center"/>
            <w:hideMark/>
          </w:tcPr>
          <w:p w14:paraId="326B962C" w14:textId="77777777" w:rsidR="00556F43" w:rsidRPr="00840AB1" w:rsidRDefault="00556F43" w:rsidP="00155650">
            <w:pPr>
              <w:pStyle w:val="TAC"/>
              <w:rPr>
                <w:rFonts w:eastAsia="Yu Mincho"/>
              </w:rPr>
            </w:pPr>
          </w:p>
        </w:tc>
        <w:tc>
          <w:tcPr>
            <w:tcW w:w="709" w:type="dxa"/>
            <w:tcMar>
              <w:left w:w="28" w:type="dxa"/>
              <w:right w:w="28" w:type="dxa"/>
            </w:tcMar>
          </w:tcPr>
          <w:p w14:paraId="646CDD50"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F734345" w14:textId="77777777" w:rsidR="00556F43" w:rsidRPr="00840AB1" w:rsidRDefault="00556F43" w:rsidP="00155650">
            <w:pPr>
              <w:pStyle w:val="TAC"/>
              <w:rPr>
                <w:rFonts w:eastAsia="Yu Mincho"/>
              </w:rPr>
            </w:pPr>
          </w:p>
        </w:tc>
        <w:tc>
          <w:tcPr>
            <w:tcW w:w="628" w:type="dxa"/>
            <w:tcMar>
              <w:left w:w="28" w:type="dxa"/>
              <w:right w:w="28" w:type="dxa"/>
            </w:tcMar>
          </w:tcPr>
          <w:p w14:paraId="43E8758C"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47F260A3" w14:textId="77777777" w:rsidR="00556F43" w:rsidRPr="00840AB1" w:rsidRDefault="00556F43" w:rsidP="00155650">
            <w:pPr>
              <w:pStyle w:val="TAC"/>
              <w:rPr>
                <w:rFonts w:eastAsia="Yu Mincho"/>
              </w:rPr>
            </w:pPr>
          </w:p>
        </w:tc>
      </w:tr>
      <w:tr w:rsidR="00556F43" w:rsidRPr="00840AB1" w14:paraId="323AF989" w14:textId="77777777" w:rsidTr="00155650">
        <w:trPr>
          <w:jc w:val="center"/>
        </w:trPr>
        <w:tc>
          <w:tcPr>
            <w:tcW w:w="707" w:type="dxa"/>
            <w:tcBorders>
              <w:top w:val="nil"/>
              <w:bottom w:val="nil"/>
            </w:tcBorders>
            <w:shd w:val="clear" w:color="auto" w:fill="auto"/>
            <w:tcMar>
              <w:left w:w="28" w:type="dxa"/>
              <w:right w:w="28" w:type="dxa"/>
            </w:tcMar>
            <w:vAlign w:val="center"/>
            <w:hideMark/>
          </w:tcPr>
          <w:p w14:paraId="10146175"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78EB7DB2" w14:textId="77777777" w:rsidR="00556F43" w:rsidRPr="00840AB1" w:rsidRDefault="00556F43" w:rsidP="00155650">
            <w:pPr>
              <w:pStyle w:val="TAC"/>
              <w:rPr>
                <w:rFonts w:eastAsia="Yu Mincho"/>
              </w:rPr>
            </w:pPr>
            <w:r w:rsidRPr="00840AB1">
              <w:rPr>
                <w:rFonts w:eastAsia="Yu Mincho"/>
              </w:rPr>
              <w:t>30</w:t>
            </w:r>
          </w:p>
        </w:tc>
        <w:tc>
          <w:tcPr>
            <w:tcW w:w="566" w:type="dxa"/>
          </w:tcPr>
          <w:p w14:paraId="7D421EB4" w14:textId="77777777" w:rsidR="00556F43" w:rsidRPr="00840AB1" w:rsidRDefault="00556F43" w:rsidP="00155650">
            <w:pPr>
              <w:pStyle w:val="TAC"/>
              <w:rPr>
                <w:rFonts w:eastAsia="Yu Mincho"/>
              </w:rPr>
            </w:pPr>
          </w:p>
        </w:tc>
        <w:tc>
          <w:tcPr>
            <w:tcW w:w="566" w:type="dxa"/>
            <w:tcMar>
              <w:left w:w="28" w:type="dxa"/>
              <w:right w:w="28" w:type="dxa"/>
            </w:tcMar>
          </w:tcPr>
          <w:p w14:paraId="6CA0E822" w14:textId="77777777" w:rsidR="00556F43" w:rsidRPr="00840AB1" w:rsidRDefault="00556F43" w:rsidP="00155650">
            <w:pPr>
              <w:pStyle w:val="TAC"/>
              <w:rPr>
                <w:rFonts w:eastAsia="Yu Mincho"/>
              </w:rPr>
            </w:pPr>
          </w:p>
        </w:tc>
        <w:tc>
          <w:tcPr>
            <w:tcW w:w="637" w:type="dxa"/>
            <w:tcMar>
              <w:left w:w="28" w:type="dxa"/>
              <w:right w:w="28" w:type="dxa"/>
            </w:tcMar>
            <w:hideMark/>
          </w:tcPr>
          <w:p w14:paraId="73F64D38"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tcPr>
          <w:p w14:paraId="4AFD5AB3"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748D5A85"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6DD683D2" w14:textId="77777777" w:rsidR="00556F43" w:rsidRPr="00840AB1" w:rsidRDefault="00556F43" w:rsidP="00155650">
            <w:pPr>
              <w:pStyle w:val="TAC"/>
              <w:rPr>
                <w:rFonts w:eastAsia="Yu Mincho"/>
              </w:rPr>
            </w:pPr>
            <w:r w:rsidRPr="00840AB1">
              <w:rPr>
                <w:rFonts w:eastAsia="Yu Mincho"/>
              </w:rPr>
              <w:t>25</w:t>
            </w:r>
          </w:p>
        </w:tc>
        <w:tc>
          <w:tcPr>
            <w:tcW w:w="567" w:type="dxa"/>
            <w:tcMar>
              <w:left w:w="28" w:type="dxa"/>
              <w:right w:w="28" w:type="dxa"/>
            </w:tcMar>
            <w:vAlign w:val="center"/>
          </w:tcPr>
          <w:p w14:paraId="598BF185" w14:textId="77777777" w:rsidR="00556F43" w:rsidRPr="00840AB1" w:rsidRDefault="00556F43" w:rsidP="00155650">
            <w:pPr>
              <w:pStyle w:val="TAC"/>
              <w:rPr>
                <w:rFonts w:eastAsia="Yu Mincho"/>
              </w:rPr>
            </w:pPr>
            <w:r w:rsidRPr="00840AB1">
              <w:rPr>
                <w:rFonts w:eastAsia="Yu Mincho"/>
              </w:rPr>
              <w:t>30</w:t>
            </w:r>
          </w:p>
        </w:tc>
        <w:tc>
          <w:tcPr>
            <w:tcW w:w="709" w:type="dxa"/>
          </w:tcPr>
          <w:p w14:paraId="68BD5A40"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433C2869" w14:textId="77777777" w:rsidR="00556F43" w:rsidRPr="00840AB1" w:rsidRDefault="00556F43" w:rsidP="00155650">
            <w:pPr>
              <w:pStyle w:val="TAC"/>
              <w:rPr>
                <w:rFonts w:eastAsia="Yu Mincho"/>
              </w:rPr>
            </w:pPr>
            <w:r w:rsidRPr="00840AB1">
              <w:rPr>
                <w:rFonts w:eastAsia="Yu Mincho"/>
              </w:rPr>
              <w:t>40</w:t>
            </w:r>
          </w:p>
        </w:tc>
        <w:tc>
          <w:tcPr>
            <w:tcW w:w="709" w:type="dxa"/>
          </w:tcPr>
          <w:p w14:paraId="75E711D8"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3CA4732C" w14:textId="77777777" w:rsidR="00556F43" w:rsidRPr="00840AB1" w:rsidRDefault="00556F43" w:rsidP="00155650">
            <w:pPr>
              <w:pStyle w:val="TAC"/>
              <w:rPr>
                <w:rFonts w:eastAsia="Yu Mincho"/>
              </w:rPr>
            </w:pPr>
            <w:r w:rsidRPr="00840AB1">
              <w:rPr>
                <w:rFonts w:eastAsia="Yu Mincho"/>
              </w:rPr>
              <w:t>50</w:t>
            </w:r>
          </w:p>
        </w:tc>
        <w:tc>
          <w:tcPr>
            <w:tcW w:w="567" w:type="dxa"/>
            <w:tcMar>
              <w:left w:w="28" w:type="dxa"/>
              <w:right w:w="28" w:type="dxa"/>
            </w:tcMar>
            <w:vAlign w:val="center"/>
            <w:hideMark/>
          </w:tcPr>
          <w:p w14:paraId="0BE32173" w14:textId="77777777" w:rsidR="00556F43" w:rsidRPr="00840AB1" w:rsidRDefault="00556F43" w:rsidP="00155650">
            <w:pPr>
              <w:pStyle w:val="TAC"/>
              <w:rPr>
                <w:rFonts w:eastAsia="Yu Mincho"/>
              </w:rPr>
            </w:pPr>
            <w:r w:rsidRPr="00840AB1">
              <w:rPr>
                <w:rFonts w:eastAsia="Yu Mincho"/>
              </w:rPr>
              <w:t>60</w:t>
            </w:r>
          </w:p>
        </w:tc>
        <w:tc>
          <w:tcPr>
            <w:tcW w:w="709" w:type="dxa"/>
            <w:tcMar>
              <w:left w:w="28" w:type="dxa"/>
              <w:right w:w="28" w:type="dxa"/>
            </w:tcMar>
            <w:vAlign w:val="center"/>
            <w:hideMark/>
          </w:tcPr>
          <w:p w14:paraId="2386F0AD" w14:textId="77777777" w:rsidR="00556F43" w:rsidRPr="00840AB1" w:rsidRDefault="00556F43" w:rsidP="00155650">
            <w:pPr>
              <w:pStyle w:val="TAC"/>
              <w:rPr>
                <w:rFonts w:eastAsia="Yu Mincho"/>
              </w:rPr>
            </w:pPr>
            <w:r w:rsidRPr="00840AB1">
              <w:rPr>
                <w:rFonts w:eastAsia="Yu Mincho"/>
              </w:rPr>
              <w:t>70</w:t>
            </w:r>
          </w:p>
        </w:tc>
        <w:tc>
          <w:tcPr>
            <w:tcW w:w="567" w:type="dxa"/>
            <w:tcMar>
              <w:left w:w="28" w:type="dxa"/>
              <w:right w:w="28" w:type="dxa"/>
            </w:tcMar>
            <w:vAlign w:val="center"/>
          </w:tcPr>
          <w:p w14:paraId="0ACBE3A9" w14:textId="77777777" w:rsidR="00556F43" w:rsidRPr="00840AB1" w:rsidRDefault="00556F43" w:rsidP="00155650">
            <w:pPr>
              <w:pStyle w:val="TAC"/>
              <w:rPr>
                <w:rFonts w:eastAsia="Yu Mincho"/>
              </w:rPr>
            </w:pPr>
            <w:r w:rsidRPr="00840AB1">
              <w:rPr>
                <w:rFonts w:eastAsia="Yu Mincho"/>
              </w:rPr>
              <w:t>80</w:t>
            </w:r>
          </w:p>
        </w:tc>
        <w:tc>
          <w:tcPr>
            <w:tcW w:w="628" w:type="dxa"/>
            <w:tcMar>
              <w:left w:w="28" w:type="dxa"/>
              <w:right w:w="28" w:type="dxa"/>
            </w:tcMar>
          </w:tcPr>
          <w:p w14:paraId="4AE97075" w14:textId="77777777" w:rsidR="00556F43" w:rsidRPr="00840AB1" w:rsidRDefault="00556F43" w:rsidP="00155650">
            <w:pPr>
              <w:pStyle w:val="TAC"/>
              <w:rPr>
                <w:rFonts w:eastAsia="Yu Mincho"/>
              </w:rPr>
            </w:pPr>
            <w:r w:rsidRPr="00840AB1">
              <w:rPr>
                <w:rFonts w:eastAsia="Yu Mincho"/>
              </w:rPr>
              <w:t>90</w:t>
            </w:r>
          </w:p>
        </w:tc>
        <w:tc>
          <w:tcPr>
            <w:tcW w:w="643" w:type="dxa"/>
            <w:tcMar>
              <w:left w:w="28" w:type="dxa"/>
              <w:right w:w="28" w:type="dxa"/>
            </w:tcMar>
            <w:vAlign w:val="center"/>
            <w:hideMark/>
          </w:tcPr>
          <w:p w14:paraId="788C1CD4" w14:textId="77777777" w:rsidR="00556F43" w:rsidRPr="00840AB1" w:rsidRDefault="00556F43" w:rsidP="00155650">
            <w:pPr>
              <w:pStyle w:val="TAC"/>
              <w:rPr>
                <w:rFonts w:eastAsia="Yu Mincho"/>
              </w:rPr>
            </w:pPr>
            <w:r w:rsidRPr="00840AB1">
              <w:rPr>
                <w:rFonts w:eastAsia="Yu Mincho"/>
              </w:rPr>
              <w:t>100</w:t>
            </w:r>
          </w:p>
        </w:tc>
      </w:tr>
      <w:tr w:rsidR="00556F43" w:rsidRPr="00840AB1" w14:paraId="7D130AC1"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hideMark/>
          </w:tcPr>
          <w:p w14:paraId="1B83D4D0"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2B87F373" w14:textId="77777777" w:rsidR="00556F43" w:rsidRPr="00840AB1" w:rsidRDefault="00556F43" w:rsidP="00155650">
            <w:pPr>
              <w:pStyle w:val="TAC"/>
              <w:rPr>
                <w:rFonts w:eastAsia="Yu Mincho"/>
              </w:rPr>
            </w:pPr>
            <w:r w:rsidRPr="00840AB1">
              <w:rPr>
                <w:rFonts w:eastAsia="Yu Mincho"/>
              </w:rPr>
              <w:t>60</w:t>
            </w:r>
          </w:p>
        </w:tc>
        <w:tc>
          <w:tcPr>
            <w:tcW w:w="566" w:type="dxa"/>
          </w:tcPr>
          <w:p w14:paraId="19934BFC" w14:textId="77777777" w:rsidR="00556F43" w:rsidRPr="00840AB1" w:rsidRDefault="00556F43" w:rsidP="00155650">
            <w:pPr>
              <w:pStyle w:val="TAC"/>
              <w:rPr>
                <w:rFonts w:eastAsia="Yu Mincho"/>
              </w:rPr>
            </w:pPr>
          </w:p>
        </w:tc>
        <w:tc>
          <w:tcPr>
            <w:tcW w:w="566" w:type="dxa"/>
            <w:tcMar>
              <w:left w:w="28" w:type="dxa"/>
              <w:right w:w="28" w:type="dxa"/>
            </w:tcMar>
          </w:tcPr>
          <w:p w14:paraId="42D6C7C8" w14:textId="77777777" w:rsidR="00556F43" w:rsidRPr="00840AB1" w:rsidRDefault="00556F43" w:rsidP="00155650">
            <w:pPr>
              <w:pStyle w:val="TAC"/>
              <w:rPr>
                <w:rFonts w:eastAsia="Yu Mincho"/>
              </w:rPr>
            </w:pPr>
          </w:p>
        </w:tc>
        <w:tc>
          <w:tcPr>
            <w:tcW w:w="637" w:type="dxa"/>
            <w:tcMar>
              <w:left w:w="28" w:type="dxa"/>
              <w:right w:w="28" w:type="dxa"/>
            </w:tcMar>
            <w:vAlign w:val="center"/>
            <w:hideMark/>
          </w:tcPr>
          <w:p w14:paraId="44BB1734"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tcPr>
          <w:p w14:paraId="5875EDAC"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3F2BB9C6"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0B82B60D" w14:textId="77777777" w:rsidR="00556F43" w:rsidRPr="00840AB1" w:rsidRDefault="00556F43" w:rsidP="00155650">
            <w:pPr>
              <w:pStyle w:val="TAC"/>
              <w:rPr>
                <w:rFonts w:eastAsia="Yu Mincho"/>
              </w:rPr>
            </w:pPr>
            <w:r w:rsidRPr="00840AB1">
              <w:rPr>
                <w:rFonts w:eastAsia="Yu Mincho"/>
              </w:rPr>
              <w:t>25</w:t>
            </w:r>
          </w:p>
        </w:tc>
        <w:tc>
          <w:tcPr>
            <w:tcW w:w="567" w:type="dxa"/>
            <w:tcMar>
              <w:left w:w="28" w:type="dxa"/>
              <w:right w:w="28" w:type="dxa"/>
            </w:tcMar>
            <w:vAlign w:val="center"/>
          </w:tcPr>
          <w:p w14:paraId="308ED163" w14:textId="77777777" w:rsidR="00556F43" w:rsidRPr="00840AB1" w:rsidRDefault="00556F43" w:rsidP="00155650">
            <w:pPr>
              <w:pStyle w:val="TAC"/>
              <w:rPr>
                <w:rFonts w:eastAsia="Yu Mincho"/>
              </w:rPr>
            </w:pPr>
            <w:r w:rsidRPr="00840AB1">
              <w:rPr>
                <w:rFonts w:eastAsia="Yu Mincho"/>
              </w:rPr>
              <w:t>30</w:t>
            </w:r>
          </w:p>
        </w:tc>
        <w:tc>
          <w:tcPr>
            <w:tcW w:w="709" w:type="dxa"/>
          </w:tcPr>
          <w:p w14:paraId="7203936F"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0E3C0CAD" w14:textId="77777777" w:rsidR="00556F43" w:rsidRPr="00840AB1" w:rsidRDefault="00556F43" w:rsidP="00155650">
            <w:pPr>
              <w:pStyle w:val="TAC"/>
              <w:rPr>
                <w:rFonts w:eastAsia="Yu Mincho"/>
              </w:rPr>
            </w:pPr>
            <w:r w:rsidRPr="00840AB1">
              <w:rPr>
                <w:rFonts w:eastAsia="Yu Mincho"/>
              </w:rPr>
              <w:t>40</w:t>
            </w:r>
          </w:p>
        </w:tc>
        <w:tc>
          <w:tcPr>
            <w:tcW w:w="709" w:type="dxa"/>
          </w:tcPr>
          <w:p w14:paraId="30BF0C5C"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2C49F226" w14:textId="77777777" w:rsidR="00556F43" w:rsidRPr="00840AB1" w:rsidRDefault="00556F43" w:rsidP="00155650">
            <w:pPr>
              <w:pStyle w:val="TAC"/>
              <w:rPr>
                <w:rFonts w:eastAsia="Yu Mincho"/>
              </w:rPr>
            </w:pPr>
            <w:r w:rsidRPr="00840AB1">
              <w:rPr>
                <w:rFonts w:eastAsia="Yu Mincho"/>
              </w:rPr>
              <w:t>50</w:t>
            </w:r>
          </w:p>
        </w:tc>
        <w:tc>
          <w:tcPr>
            <w:tcW w:w="567" w:type="dxa"/>
            <w:tcMar>
              <w:left w:w="28" w:type="dxa"/>
              <w:right w:w="28" w:type="dxa"/>
            </w:tcMar>
            <w:vAlign w:val="center"/>
            <w:hideMark/>
          </w:tcPr>
          <w:p w14:paraId="2BDB75A5" w14:textId="77777777" w:rsidR="00556F43" w:rsidRPr="00840AB1" w:rsidRDefault="00556F43" w:rsidP="00155650">
            <w:pPr>
              <w:pStyle w:val="TAC"/>
              <w:rPr>
                <w:rFonts w:eastAsia="Yu Mincho"/>
              </w:rPr>
            </w:pPr>
            <w:r w:rsidRPr="00840AB1">
              <w:rPr>
                <w:rFonts w:eastAsia="Yu Mincho"/>
              </w:rPr>
              <w:t>60</w:t>
            </w:r>
          </w:p>
        </w:tc>
        <w:tc>
          <w:tcPr>
            <w:tcW w:w="709" w:type="dxa"/>
            <w:tcMar>
              <w:left w:w="28" w:type="dxa"/>
              <w:right w:w="28" w:type="dxa"/>
            </w:tcMar>
            <w:vAlign w:val="center"/>
            <w:hideMark/>
          </w:tcPr>
          <w:p w14:paraId="1D3D0C9E" w14:textId="77777777" w:rsidR="00556F43" w:rsidRPr="00840AB1" w:rsidRDefault="00556F43" w:rsidP="00155650">
            <w:pPr>
              <w:pStyle w:val="TAC"/>
              <w:rPr>
                <w:rFonts w:eastAsia="Yu Mincho"/>
              </w:rPr>
            </w:pPr>
            <w:r w:rsidRPr="00840AB1">
              <w:rPr>
                <w:rFonts w:eastAsia="Yu Mincho"/>
              </w:rPr>
              <w:t>70</w:t>
            </w:r>
          </w:p>
        </w:tc>
        <w:tc>
          <w:tcPr>
            <w:tcW w:w="567" w:type="dxa"/>
            <w:tcMar>
              <w:left w:w="28" w:type="dxa"/>
              <w:right w:w="28" w:type="dxa"/>
            </w:tcMar>
            <w:vAlign w:val="center"/>
          </w:tcPr>
          <w:p w14:paraId="4A19BC6D" w14:textId="77777777" w:rsidR="00556F43" w:rsidRPr="00840AB1" w:rsidRDefault="00556F43" w:rsidP="00155650">
            <w:pPr>
              <w:pStyle w:val="TAC"/>
              <w:rPr>
                <w:rFonts w:eastAsia="Yu Mincho"/>
              </w:rPr>
            </w:pPr>
            <w:r w:rsidRPr="00840AB1">
              <w:rPr>
                <w:rFonts w:eastAsia="Yu Mincho"/>
              </w:rPr>
              <w:t>80</w:t>
            </w:r>
          </w:p>
        </w:tc>
        <w:tc>
          <w:tcPr>
            <w:tcW w:w="628" w:type="dxa"/>
            <w:tcMar>
              <w:left w:w="28" w:type="dxa"/>
              <w:right w:w="28" w:type="dxa"/>
            </w:tcMar>
          </w:tcPr>
          <w:p w14:paraId="585E6FD2" w14:textId="77777777" w:rsidR="00556F43" w:rsidRPr="00840AB1" w:rsidRDefault="00556F43" w:rsidP="00155650">
            <w:pPr>
              <w:pStyle w:val="TAC"/>
              <w:rPr>
                <w:rFonts w:eastAsia="Yu Mincho"/>
              </w:rPr>
            </w:pPr>
            <w:r w:rsidRPr="00840AB1">
              <w:rPr>
                <w:rFonts w:eastAsia="Yu Mincho"/>
              </w:rPr>
              <w:t>90</w:t>
            </w:r>
          </w:p>
        </w:tc>
        <w:tc>
          <w:tcPr>
            <w:tcW w:w="643" w:type="dxa"/>
            <w:tcMar>
              <w:left w:w="28" w:type="dxa"/>
              <w:right w:w="28" w:type="dxa"/>
            </w:tcMar>
            <w:vAlign w:val="center"/>
            <w:hideMark/>
          </w:tcPr>
          <w:p w14:paraId="39F4BD68" w14:textId="77777777" w:rsidR="00556F43" w:rsidRPr="00840AB1" w:rsidRDefault="00556F43" w:rsidP="00155650">
            <w:pPr>
              <w:pStyle w:val="TAC"/>
              <w:rPr>
                <w:rFonts w:eastAsia="Yu Mincho"/>
              </w:rPr>
            </w:pPr>
            <w:r w:rsidRPr="00840AB1">
              <w:rPr>
                <w:rFonts w:eastAsia="Yu Mincho"/>
              </w:rPr>
              <w:t>100</w:t>
            </w:r>
          </w:p>
        </w:tc>
      </w:tr>
      <w:tr w:rsidR="00556F43" w:rsidRPr="00840AB1" w14:paraId="54DD6BBD" w14:textId="77777777" w:rsidTr="00155650">
        <w:trPr>
          <w:jc w:val="center"/>
        </w:trPr>
        <w:tc>
          <w:tcPr>
            <w:tcW w:w="707" w:type="dxa"/>
            <w:tcBorders>
              <w:bottom w:val="nil"/>
            </w:tcBorders>
            <w:shd w:val="clear" w:color="auto" w:fill="auto"/>
            <w:tcMar>
              <w:left w:w="28" w:type="dxa"/>
              <w:right w:w="28" w:type="dxa"/>
            </w:tcMar>
            <w:vAlign w:val="center"/>
            <w:hideMark/>
          </w:tcPr>
          <w:p w14:paraId="5E90955B" w14:textId="77777777" w:rsidR="00556F43" w:rsidRPr="00840AB1" w:rsidRDefault="00556F43" w:rsidP="00155650">
            <w:pPr>
              <w:pStyle w:val="TAC"/>
              <w:rPr>
                <w:rFonts w:eastAsia="Yu Mincho"/>
              </w:rPr>
            </w:pPr>
            <w:r w:rsidRPr="00840AB1">
              <w:rPr>
                <w:rFonts w:eastAsia="Yu Mincho"/>
              </w:rPr>
              <w:t>n78</w:t>
            </w:r>
          </w:p>
        </w:tc>
        <w:tc>
          <w:tcPr>
            <w:tcW w:w="709" w:type="dxa"/>
            <w:tcMar>
              <w:left w:w="28" w:type="dxa"/>
              <w:right w:w="28" w:type="dxa"/>
            </w:tcMar>
            <w:vAlign w:val="center"/>
            <w:hideMark/>
          </w:tcPr>
          <w:p w14:paraId="6BBEBF03" w14:textId="77777777" w:rsidR="00556F43" w:rsidRPr="00840AB1" w:rsidRDefault="00556F43" w:rsidP="00155650">
            <w:pPr>
              <w:pStyle w:val="TAC"/>
              <w:rPr>
                <w:rFonts w:eastAsia="Yu Mincho"/>
              </w:rPr>
            </w:pPr>
            <w:r w:rsidRPr="00840AB1">
              <w:rPr>
                <w:rFonts w:eastAsia="Yu Mincho"/>
              </w:rPr>
              <w:t>15</w:t>
            </w:r>
          </w:p>
        </w:tc>
        <w:tc>
          <w:tcPr>
            <w:tcW w:w="566" w:type="dxa"/>
          </w:tcPr>
          <w:p w14:paraId="0FB2D911" w14:textId="77777777" w:rsidR="00556F43" w:rsidRPr="00840AB1" w:rsidRDefault="00556F43" w:rsidP="00155650">
            <w:pPr>
              <w:pStyle w:val="TAC"/>
              <w:rPr>
                <w:rFonts w:eastAsia="Yu Mincho"/>
              </w:rPr>
            </w:pPr>
          </w:p>
        </w:tc>
        <w:tc>
          <w:tcPr>
            <w:tcW w:w="566" w:type="dxa"/>
            <w:tcMar>
              <w:left w:w="28" w:type="dxa"/>
              <w:right w:w="28" w:type="dxa"/>
            </w:tcMar>
          </w:tcPr>
          <w:p w14:paraId="5B3E2822" w14:textId="77777777" w:rsidR="00556F43" w:rsidRPr="00840AB1" w:rsidRDefault="00556F43" w:rsidP="00155650">
            <w:pPr>
              <w:pStyle w:val="TAC"/>
              <w:rPr>
                <w:rFonts w:eastAsia="Yu Mincho"/>
              </w:rPr>
            </w:pPr>
          </w:p>
        </w:tc>
        <w:tc>
          <w:tcPr>
            <w:tcW w:w="637" w:type="dxa"/>
            <w:tcMar>
              <w:left w:w="28" w:type="dxa"/>
              <w:right w:w="28" w:type="dxa"/>
            </w:tcMar>
            <w:vAlign w:val="center"/>
            <w:hideMark/>
          </w:tcPr>
          <w:p w14:paraId="7A967AB6"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tcPr>
          <w:p w14:paraId="79EE9A90"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51AC8FA8"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640FF7EC" w14:textId="77777777" w:rsidR="00556F43" w:rsidRPr="00840AB1" w:rsidRDefault="00556F43" w:rsidP="00155650">
            <w:pPr>
              <w:pStyle w:val="TAC"/>
              <w:rPr>
                <w:rFonts w:eastAsia="Yu Mincho"/>
              </w:rPr>
            </w:pPr>
            <w:r w:rsidRPr="00840AB1">
              <w:rPr>
                <w:rFonts w:eastAsia="Yu Mincho"/>
              </w:rPr>
              <w:t>25</w:t>
            </w:r>
          </w:p>
        </w:tc>
        <w:tc>
          <w:tcPr>
            <w:tcW w:w="567" w:type="dxa"/>
            <w:tcMar>
              <w:left w:w="28" w:type="dxa"/>
              <w:right w:w="28" w:type="dxa"/>
            </w:tcMar>
            <w:vAlign w:val="center"/>
          </w:tcPr>
          <w:p w14:paraId="53A6F50C" w14:textId="77777777" w:rsidR="00556F43" w:rsidRPr="00840AB1" w:rsidRDefault="00556F43" w:rsidP="00155650">
            <w:pPr>
              <w:pStyle w:val="TAC"/>
              <w:rPr>
                <w:rFonts w:eastAsia="Yu Mincho"/>
              </w:rPr>
            </w:pPr>
            <w:r w:rsidRPr="00840AB1">
              <w:rPr>
                <w:rFonts w:eastAsia="Yu Mincho"/>
              </w:rPr>
              <w:t>30</w:t>
            </w:r>
          </w:p>
        </w:tc>
        <w:tc>
          <w:tcPr>
            <w:tcW w:w="709" w:type="dxa"/>
          </w:tcPr>
          <w:p w14:paraId="47139ECE"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56C02FAF" w14:textId="77777777" w:rsidR="00556F43" w:rsidRPr="00840AB1" w:rsidRDefault="00556F43" w:rsidP="00155650">
            <w:pPr>
              <w:pStyle w:val="TAC"/>
              <w:rPr>
                <w:rFonts w:eastAsia="Yu Mincho"/>
              </w:rPr>
            </w:pPr>
            <w:r w:rsidRPr="00840AB1">
              <w:rPr>
                <w:rFonts w:eastAsia="Yu Mincho"/>
              </w:rPr>
              <w:t>40</w:t>
            </w:r>
          </w:p>
        </w:tc>
        <w:tc>
          <w:tcPr>
            <w:tcW w:w="709" w:type="dxa"/>
          </w:tcPr>
          <w:p w14:paraId="25F2272A"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55D540E3" w14:textId="77777777" w:rsidR="00556F43" w:rsidRPr="00840AB1" w:rsidRDefault="00556F43" w:rsidP="00155650">
            <w:pPr>
              <w:pStyle w:val="TAC"/>
              <w:rPr>
                <w:rFonts w:eastAsia="Yu Mincho"/>
              </w:rPr>
            </w:pPr>
            <w:r w:rsidRPr="00840AB1">
              <w:rPr>
                <w:rFonts w:eastAsia="Yu Mincho"/>
              </w:rPr>
              <w:t>50</w:t>
            </w:r>
          </w:p>
        </w:tc>
        <w:tc>
          <w:tcPr>
            <w:tcW w:w="567" w:type="dxa"/>
            <w:tcMar>
              <w:left w:w="28" w:type="dxa"/>
              <w:right w:w="28" w:type="dxa"/>
            </w:tcMar>
            <w:vAlign w:val="center"/>
          </w:tcPr>
          <w:p w14:paraId="71271B01" w14:textId="77777777" w:rsidR="00556F43" w:rsidRPr="00840AB1" w:rsidRDefault="00556F43" w:rsidP="00155650">
            <w:pPr>
              <w:pStyle w:val="TAC"/>
              <w:rPr>
                <w:rFonts w:eastAsia="Yu Mincho"/>
              </w:rPr>
            </w:pPr>
          </w:p>
        </w:tc>
        <w:tc>
          <w:tcPr>
            <w:tcW w:w="709" w:type="dxa"/>
            <w:tcMar>
              <w:left w:w="28" w:type="dxa"/>
              <w:right w:w="28" w:type="dxa"/>
            </w:tcMar>
          </w:tcPr>
          <w:p w14:paraId="0443EDB4"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D02BB14" w14:textId="77777777" w:rsidR="00556F43" w:rsidRPr="00840AB1" w:rsidRDefault="00556F43" w:rsidP="00155650">
            <w:pPr>
              <w:pStyle w:val="TAC"/>
              <w:rPr>
                <w:rFonts w:eastAsia="Yu Mincho"/>
              </w:rPr>
            </w:pPr>
          </w:p>
        </w:tc>
        <w:tc>
          <w:tcPr>
            <w:tcW w:w="628" w:type="dxa"/>
            <w:tcMar>
              <w:left w:w="28" w:type="dxa"/>
              <w:right w:w="28" w:type="dxa"/>
            </w:tcMar>
          </w:tcPr>
          <w:p w14:paraId="2CCFB9F2"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381D3DED" w14:textId="77777777" w:rsidR="00556F43" w:rsidRPr="00840AB1" w:rsidRDefault="00556F43" w:rsidP="00155650">
            <w:pPr>
              <w:pStyle w:val="TAC"/>
              <w:rPr>
                <w:rFonts w:eastAsia="Yu Mincho"/>
              </w:rPr>
            </w:pPr>
          </w:p>
        </w:tc>
      </w:tr>
      <w:tr w:rsidR="00556F43" w:rsidRPr="00840AB1" w14:paraId="4723CFBB" w14:textId="77777777" w:rsidTr="00155650">
        <w:trPr>
          <w:jc w:val="center"/>
        </w:trPr>
        <w:tc>
          <w:tcPr>
            <w:tcW w:w="707" w:type="dxa"/>
            <w:tcBorders>
              <w:top w:val="nil"/>
              <w:bottom w:val="nil"/>
            </w:tcBorders>
            <w:shd w:val="clear" w:color="auto" w:fill="auto"/>
            <w:tcMar>
              <w:left w:w="28" w:type="dxa"/>
              <w:right w:w="28" w:type="dxa"/>
            </w:tcMar>
            <w:vAlign w:val="center"/>
            <w:hideMark/>
          </w:tcPr>
          <w:p w14:paraId="4D7B05CE"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039A8901" w14:textId="77777777" w:rsidR="00556F43" w:rsidRPr="00840AB1" w:rsidRDefault="00556F43" w:rsidP="00155650">
            <w:pPr>
              <w:pStyle w:val="TAC"/>
              <w:rPr>
                <w:rFonts w:eastAsia="Yu Mincho"/>
              </w:rPr>
            </w:pPr>
            <w:r w:rsidRPr="00840AB1">
              <w:rPr>
                <w:rFonts w:eastAsia="Yu Mincho"/>
              </w:rPr>
              <w:t>30</w:t>
            </w:r>
          </w:p>
        </w:tc>
        <w:tc>
          <w:tcPr>
            <w:tcW w:w="566" w:type="dxa"/>
          </w:tcPr>
          <w:p w14:paraId="5A86A4AF" w14:textId="77777777" w:rsidR="00556F43" w:rsidRPr="00840AB1" w:rsidRDefault="00556F43" w:rsidP="00155650">
            <w:pPr>
              <w:pStyle w:val="TAC"/>
              <w:rPr>
                <w:rFonts w:eastAsia="Yu Mincho"/>
              </w:rPr>
            </w:pPr>
          </w:p>
        </w:tc>
        <w:tc>
          <w:tcPr>
            <w:tcW w:w="566" w:type="dxa"/>
            <w:tcMar>
              <w:left w:w="28" w:type="dxa"/>
              <w:right w:w="28" w:type="dxa"/>
            </w:tcMar>
          </w:tcPr>
          <w:p w14:paraId="7A68A5B0" w14:textId="77777777" w:rsidR="00556F43" w:rsidRPr="00840AB1" w:rsidRDefault="00556F43" w:rsidP="00155650">
            <w:pPr>
              <w:pStyle w:val="TAC"/>
              <w:rPr>
                <w:rFonts w:eastAsia="Yu Mincho"/>
              </w:rPr>
            </w:pPr>
          </w:p>
        </w:tc>
        <w:tc>
          <w:tcPr>
            <w:tcW w:w="637" w:type="dxa"/>
            <w:tcMar>
              <w:left w:w="28" w:type="dxa"/>
              <w:right w:w="28" w:type="dxa"/>
            </w:tcMar>
            <w:hideMark/>
          </w:tcPr>
          <w:p w14:paraId="1BA94228"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tcPr>
          <w:p w14:paraId="475BBDB1"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2588FBE1"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1333B2A5" w14:textId="77777777" w:rsidR="00556F43" w:rsidRPr="00840AB1" w:rsidRDefault="00556F43" w:rsidP="00155650">
            <w:pPr>
              <w:pStyle w:val="TAC"/>
              <w:rPr>
                <w:rFonts w:eastAsia="Yu Mincho"/>
              </w:rPr>
            </w:pPr>
            <w:r w:rsidRPr="00840AB1">
              <w:rPr>
                <w:rFonts w:eastAsia="Yu Mincho"/>
              </w:rPr>
              <w:t>25</w:t>
            </w:r>
          </w:p>
        </w:tc>
        <w:tc>
          <w:tcPr>
            <w:tcW w:w="567" w:type="dxa"/>
            <w:tcMar>
              <w:left w:w="28" w:type="dxa"/>
              <w:right w:w="28" w:type="dxa"/>
            </w:tcMar>
            <w:vAlign w:val="center"/>
          </w:tcPr>
          <w:p w14:paraId="4159177E" w14:textId="77777777" w:rsidR="00556F43" w:rsidRPr="00840AB1" w:rsidRDefault="00556F43" w:rsidP="00155650">
            <w:pPr>
              <w:pStyle w:val="TAC"/>
              <w:rPr>
                <w:rFonts w:eastAsia="Yu Mincho"/>
              </w:rPr>
            </w:pPr>
            <w:r w:rsidRPr="00840AB1">
              <w:rPr>
                <w:rFonts w:eastAsia="Yu Mincho"/>
              </w:rPr>
              <w:t>30</w:t>
            </w:r>
          </w:p>
        </w:tc>
        <w:tc>
          <w:tcPr>
            <w:tcW w:w="709" w:type="dxa"/>
          </w:tcPr>
          <w:p w14:paraId="11E7156B"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692D58C6" w14:textId="77777777" w:rsidR="00556F43" w:rsidRPr="00840AB1" w:rsidRDefault="00556F43" w:rsidP="00155650">
            <w:pPr>
              <w:pStyle w:val="TAC"/>
              <w:rPr>
                <w:rFonts w:eastAsia="Yu Mincho"/>
              </w:rPr>
            </w:pPr>
            <w:r w:rsidRPr="00840AB1">
              <w:rPr>
                <w:rFonts w:eastAsia="Yu Mincho"/>
              </w:rPr>
              <w:t>40</w:t>
            </w:r>
          </w:p>
        </w:tc>
        <w:tc>
          <w:tcPr>
            <w:tcW w:w="709" w:type="dxa"/>
          </w:tcPr>
          <w:p w14:paraId="0BB398E5"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03FD516D" w14:textId="77777777" w:rsidR="00556F43" w:rsidRPr="00840AB1" w:rsidRDefault="00556F43" w:rsidP="00155650">
            <w:pPr>
              <w:pStyle w:val="TAC"/>
              <w:rPr>
                <w:rFonts w:eastAsia="Yu Mincho"/>
              </w:rPr>
            </w:pPr>
            <w:r w:rsidRPr="00840AB1">
              <w:rPr>
                <w:rFonts w:eastAsia="Yu Mincho"/>
              </w:rPr>
              <w:t>50</w:t>
            </w:r>
          </w:p>
        </w:tc>
        <w:tc>
          <w:tcPr>
            <w:tcW w:w="567" w:type="dxa"/>
            <w:tcMar>
              <w:left w:w="28" w:type="dxa"/>
              <w:right w:w="28" w:type="dxa"/>
            </w:tcMar>
            <w:vAlign w:val="center"/>
            <w:hideMark/>
          </w:tcPr>
          <w:p w14:paraId="282979F9" w14:textId="77777777" w:rsidR="00556F43" w:rsidRPr="00840AB1" w:rsidRDefault="00556F43" w:rsidP="00155650">
            <w:pPr>
              <w:pStyle w:val="TAC"/>
              <w:rPr>
                <w:rFonts w:eastAsia="Yu Mincho"/>
              </w:rPr>
            </w:pPr>
            <w:r w:rsidRPr="00840AB1">
              <w:rPr>
                <w:rFonts w:eastAsia="Yu Mincho"/>
              </w:rPr>
              <w:t>60</w:t>
            </w:r>
          </w:p>
        </w:tc>
        <w:tc>
          <w:tcPr>
            <w:tcW w:w="709" w:type="dxa"/>
            <w:tcMar>
              <w:left w:w="28" w:type="dxa"/>
              <w:right w:w="28" w:type="dxa"/>
            </w:tcMar>
            <w:vAlign w:val="center"/>
            <w:hideMark/>
          </w:tcPr>
          <w:p w14:paraId="5A3901D9" w14:textId="77777777" w:rsidR="00556F43" w:rsidRPr="00840AB1" w:rsidRDefault="00556F43" w:rsidP="00155650">
            <w:pPr>
              <w:pStyle w:val="TAC"/>
              <w:rPr>
                <w:rFonts w:eastAsia="Yu Mincho"/>
              </w:rPr>
            </w:pPr>
            <w:r w:rsidRPr="00840AB1">
              <w:rPr>
                <w:rFonts w:eastAsia="Yu Mincho"/>
              </w:rPr>
              <w:t>70</w:t>
            </w:r>
          </w:p>
        </w:tc>
        <w:tc>
          <w:tcPr>
            <w:tcW w:w="567" w:type="dxa"/>
            <w:tcMar>
              <w:left w:w="28" w:type="dxa"/>
              <w:right w:w="28" w:type="dxa"/>
            </w:tcMar>
            <w:vAlign w:val="center"/>
          </w:tcPr>
          <w:p w14:paraId="5808CB1B" w14:textId="77777777" w:rsidR="00556F43" w:rsidRPr="00840AB1" w:rsidRDefault="00556F43" w:rsidP="00155650">
            <w:pPr>
              <w:pStyle w:val="TAC"/>
              <w:rPr>
                <w:rFonts w:eastAsia="Yu Mincho"/>
              </w:rPr>
            </w:pPr>
            <w:r w:rsidRPr="00840AB1">
              <w:rPr>
                <w:rFonts w:eastAsia="Yu Mincho"/>
              </w:rPr>
              <w:t>80</w:t>
            </w:r>
          </w:p>
        </w:tc>
        <w:tc>
          <w:tcPr>
            <w:tcW w:w="628" w:type="dxa"/>
            <w:tcMar>
              <w:left w:w="28" w:type="dxa"/>
              <w:right w:w="28" w:type="dxa"/>
            </w:tcMar>
          </w:tcPr>
          <w:p w14:paraId="6464AC83" w14:textId="77777777" w:rsidR="00556F43" w:rsidRPr="00840AB1" w:rsidRDefault="00556F43" w:rsidP="00155650">
            <w:pPr>
              <w:pStyle w:val="TAC"/>
              <w:rPr>
                <w:rFonts w:eastAsia="Yu Mincho"/>
              </w:rPr>
            </w:pPr>
            <w:r w:rsidRPr="00840AB1">
              <w:rPr>
                <w:rFonts w:eastAsia="Yu Mincho"/>
              </w:rPr>
              <w:t>90</w:t>
            </w:r>
          </w:p>
        </w:tc>
        <w:tc>
          <w:tcPr>
            <w:tcW w:w="643" w:type="dxa"/>
            <w:tcMar>
              <w:left w:w="28" w:type="dxa"/>
              <w:right w:w="28" w:type="dxa"/>
            </w:tcMar>
            <w:vAlign w:val="center"/>
            <w:hideMark/>
          </w:tcPr>
          <w:p w14:paraId="053B1867" w14:textId="77777777" w:rsidR="00556F43" w:rsidRPr="00840AB1" w:rsidRDefault="00556F43" w:rsidP="00155650">
            <w:pPr>
              <w:pStyle w:val="TAC"/>
              <w:rPr>
                <w:rFonts w:eastAsia="Yu Mincho"/>
              </w:rPr>
            </w:pPr>
            <w:r w:rsidRPr="00840AB1">
              <w:rPr>
                <w:rFonts w:eastAsia="Yu Mincho"/>
              </w:rPr>
              <w:t>100</w:t>
            </w:r>
          </w:p>
        </w:tc>
      </w:tr>
      <w:tr w:rsidR="00556F43" w:rsidRPr="00840AB1" w14:paraId="7DC63211"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hideMark/>
          </w:tcPr>
          <w:p w14:paraId="43E50822"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4475D9F7" w14:textId="77777777" w:rsidR="00556F43" w:rsidRPr="00840AB1" w:rsidRDefault="00556F43" w:rsidP="00155650">
            <w:pPr>
              <w:pStyle w:val="TAC"/>
              <w:rPr>
                <w:rFonts w:eastAsia="Yu Mincho"/>
              </w:rPr>
            </w:pPr>
            <w:r w:rsidRPr="00840AB1">
              <w:rPr>
                <w:rFonts w:eastAsia="Yu Mincho"/>
              </w:rPr>
              <w:t>60</w:t>
            </w:r>
          </w:p>
        </w:tc>
        <w:tc>
          <w:tcPr>
            <w:tcW w:w="566" w:type="dxa"/>
          </w:tcPr>
          <w:p w14:paraId="7837BBDC" w14:textId="77777777" w:rsidR="00556F43" w:rsidRPr="00840AB1" w:rsidRDefault="00556F43" w:rsidP="00155650">
            <w:pPr>
              <w:pStyle w:val="TAC"/>
              <w:rPr>
                <w:rFonts w:eastAsia="Yu Mincho"/>
              </w:rPr>
            </w:pPr>
          </w:p>
        </w:tc>
        <w:tc>
          <w:tcPr>
            <w:tcW w:w="566" w:type="dxa"/>
            <w:tcMar>
              <w:left w:w="28" w:type="dxa"/>
              <w:right w:w="28" w:type="dxa"/>
            </w:tcMar>
          </w:tcPr>
          <w:p w14:paraId="0D2ECCAE" w14:textId="77777777" w:rsidR="00556F43" w:rsidRPr="00840AB1" w:rsidRDefault="00556F43" w:rsidP="00155650">
            <w:pPr>
              <w:pStyle w:val="TAC"/>
              <w:rPr>
                <w:rFonts w:eastAsia="Yu Mincho"/>
              </w:rPr>
            </w:pPr>
          </w:p>
        </w:tc>
        <w:tc>
          <w:tcPr>
            <w:tcW w:w="637" w:type="dxa"/>
            <w:tcMar>
              <w:left w:w="28" w:type="dxa"/>
              <w:right w:w="28" w:type="dxa"/>
            </w:tcMar>
            <w:vAlign w:val="center"/>
            <w:hideMark/>
          </w:tcPr>
          <w:p w14:paraId="576ED619"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tcPr>
          <w:p w14:paraId="52186156"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0C5AFB6F"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196C86FA" w14:textId="77777777" w:rsidR="00556F43" w:rsidRPr="00840AB1" w:rsidRDefault="00556F43" w:rsidP="00155650">
            <w:pPr>
              <w:pStyle w:val="TAC"/>
              <w:rPr>
                <w:rFonts w:eastAsia="Yu Mincho"/>
              </w:rPr>
            </w:pPr>
            <w:r w:rsidRPr="00840AB1">
              <w:rPr>
                <w:rFonts w:eastAsia="Yu Mincho"/>
              </w:rPr>
              <w:t>25</w:t>
            </w:r>
          </w:p>
        </w:tc>
        <w:tc>
          <w:tcPr>
            <w:tcW w:w="567" w:type="dxa"/>
            <w:tcMar>
              <w:left w:w="28" w:type="dxa"/>
              <w:right w:w="28" w:type="dxa"/>
            </w:tcMar>
            <w:vAlign w:val="center"/>
          </w:tcPr>
          <w:p w14:paraId="7382DA64" w14:textId="77777777" w:rsidR="00556F43" w:rsidRPr="00840AB1" w:rsidRDefault="00556F43" w:rsidP="00155650">
            <w:pPr>
              <w:pStyle w:val="TAC"/>
              <w:rPr>
                <w:rFonts w:eastAsia="Yu Mincho"/>
              </w:rPr>
            </w:pPr>
            <w:r w:rsidRPr="00840AB1">
              <w:rPr>
                <w:rFonts w:eastAsia="Yu Mincho"/>
              </w:rPr>
              <w:t>30</w:t>
            </w:r>
          </w:p>
        </w:tc>
        <w:tc>
          <w:tcPr>
            <w:tcW w:w="709" w:type="dxa"/>
          </w:tcPr>
          <w:p w14:paraId="7E0129A8"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0DA811A3" w14:textId="77777777" w:rsidR="00556F43" w:rsidRPr="00840AB1" w:rsidRDefault="00556F43" w:rsidP="00155650">
            <w:pPr>
              <w:pStyle w:val="TAC"/>
              <w:rPr>
                <w:rFonts w:eastAsia="Yu Mincho"/>
              </w:rPr>
            </w:pPr>
            <w:r w:rsidRPr="00840AB1">
              <w:rPr>
                <w:rFonts w:eastAsia="Yu Mincho"/>
              </w:rPr>
              <w:t>40</w:t>
            </w:r>
          </w:p>
        </w:tc>
        <w:tc>
          <w:tcPr>
            <w:tcW w:w="709" w:type="dxa"/>
          </w:tcPr>
          <w:p w14:paraId="03B95A95"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78D4BABA" w14:textId="77777777" w:rsidR="00556F43" w:rsidRPr="00840AB1" w:rsidRDefault="00556F43" w:rsidP="00155650">
            <w:pPr>
              <w:pStyle w:val="TAC"/>
              <w:rPr>
                <w:rFonts w:eastAsia="Yu Mincho"/>
              </w:rPr>
            </w:pPr>
            <w:r w:rsidRPr="00840AB1">
              <w:rPr>
                <w:rFonts w:eastAsia="Yu Mincho"/>
              </w:rPr>
              <w:t>50</w:t>
            </w:r>
          </w:p>
        </w:tc>
        <w:tc>
          <w:tcPr>
            <w:tcW w:w="567" w:type="dxa"/>
            <w:tcMar>
              <w:left w:w="28" w:type="dxa"/>
              <w:right w:w="28" w:type="dxa"/>
            </w:tcMar>
            <w:vAlign w:val="center"/>
            <w:hideMark/>
          </w:tcPr>
          <w:p w14:paraId="140C5F0B" w14:textId="77777777" w:rsidR="00556F43" w:rsidRPr="00840AB1" w:rsidRDefault="00556F43" w:rsidP="00155650">
            <w:pPr>
              <w:pStyle w:val="TAC"/>
              <w:rPr>
                <w:rFonts w:eastAsia="Yu Mincho"/>
              </w:rPr>
            </w:pPr>
            <w:r w:rsidRPr="00840AB1">
              <w:rPr>
                <w:rFonts w:eastAsia="Yu Mincho"/>
              </w:rPr>
              <w:t>60</w:t>
            </w:r>
          </w:p>
        </w:tc>
        <w:tc>
          <w:tcPr>
            <w:tcW w:w="709" w:type="dxa"/>
            <w:tcMar>
              <w:left w:w="28" w:type="dxa"/>
              <w:right w:w="28" w:type="dxa"/>
            </w:tcMar>
            <w:vAlign w:val="center"/>
            <w:hideMark/>
          </w:tcPr>
          <w:p w14:paraId="39A6EB02" w14:textId="77777777" w:rsidR="00556F43" w:rsidRPr="00840AB1" w:rsidRDefault="00556F43" w:rsidP="00155650">
            <w:pPr>
              <w:pStyle w:val="TAC"/>
              <w:rPr>
                <w:rFonts w:eastAsia="Yu Mincho"/>
              </w:rPr>
            </w:pPr>
            <w:r w:rsidRPr="00840AB1">
              <w:rPr>
                <w:rFonts w:eastAsia="Yu Mincho"/>
              </w:rPr>
              <w:t>70</w:t>
            </w:r>
          </w:p>
        </w:tc>
        <w:tc>
          <w:tcPr>
            <w:tcW w:w="567" w:type="dxa"/>
            <w:tcMar>
              <w:left w:w="28" w:type="dxa"/>
              <w:right w:w="28" w:type="dxa"/>
            </w:tcMar>
            <w:vAlign w:val="center"/>
          </w:tcPr>
          <w:p w14:paraId="5392868A" w14:textId="77777777" w:rsidR="00556F43" w:rsidRPr="00840AB1" w:rsidRDefault="00556F43" w:rsidP="00155650">
            <w:pPr>
              <w:pStyle w:val="TAC"/>
              <w:rPr>
                <w:rFonts w:eastAsia="Yu Mincho"/>
              </w:rPr>
            </w:pPr>
            <w:r w:rsidRPr="00840AB1">
              <w:rPr>
                <w:rFonts w:eastAsia="Yu Mincho"/>
              </w:rPr>
              <w:t>80</w:t>
            </w:r>
          </w:p>
        </w:tc>
        <w:tc>
          <w:tcPr>
            <w:tcW w:w="628" w:type="dxa"/>
            <w:tcMar>
              <w:left w:w="28" w:type="dxa"/>
              <w:right w:w="28" w:type="dxa"/>
            </w:tcMar>
          </w:tcPr>
          <w:p w14:paraId="37403BAB" w14:textId="77777777" w:rsidR="00556F43" w:rsidRPr="00840AB1" w:rsidRDefault="00556F43" w:rsidP="00155650">
            <w:pPr>
              <w:pStyle w:val="TAC"/>
              <w:rPr>
                <w:rFonts w:eastAsia="Yu Mincho"/>
              </w:rPr>
            </w:pPr>
            <w:r w:rsidRPr="00840AB1">
              <w:rPr>
                <w:rFonts w:eastAsia="Yu Mincho"/>
              </w:rPr>
              <w:t>90</w:t>
            </w:r>
          </w:p>
        </w:tc>
        <w:tc>
          <w:tcPr>
            <w:tcW w:w="643" w:type="dxa"/>
            <w:tcMar>
              <w:left w:w="28" w:type="dxa"/>
              <w:right w:w="28" w:type="dxa"/>
            </w:tcMar>
            <w:vAlign w:val="center"/>
            <w:hideMark/>
          </w:tcPr>
          <w:p w14:paraId="363DD94D" w14:textId="77777777" w:rsidR="00556F43" w:rsidRPr="00840AB1" w:rsidRDefault="00556F43" w:rsidP="00155650">
            <w:pPr>
              <w:pStyle w:val="TAC"/>
              <w:rPr>
                <w:rFonts w:eastAsia="Yu Mincho"/>
              </w:rPr>
            </w:pPr>
            <w:r w:rsidRPr="00840AB1">
              <w:rPr>
                <w:rFonts w:eastAsia="Yu Mincho"/>
              </w:rPr>
              <w:t>100</w:t>
            </w:r>
          </w:p>
        </w:tc>
      </w:tr>
      <w:tr w:rsidR="00556F43" w:rsidRPr="00840AB1" w14:paraId="371226EC" w14:textId="77777777" w:rsidTr="00155650">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377BA0E0" w14:textId="77777777" w:rsidR="00556F43" w:rsidRPr="00840AB1" w:rsidRDefault="00556F43" w:rsidP="00155650">
            <w:pPr>
              <w:pStyle w:val="TAC"/>
              <w:rPr>
                <w:rFonts w:eastAsia="Yu Mincho"/>
              </w:rPr>
            </w:pPr>
            <w:r w:rsidRPr="00840AB1">
              <w:rPr>
                <w:rFonts w:eastAsia="Yu Mincho"/>
              </w:rPr>
              <w:t>n79</w:t>
            </w:r>
            <w:r w:rsidRPr="00840AB1">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CD77E07" w14:textId="77777777" w:rsidR="00556F43" w:rsidRPr="00840AB1" w:rsidRDefault="00556F43" w:rsidP="00155650">
            <w:pPr>
              <w:pStyle w:val="TAC"/>
              <w:rPr>
                <w:rFonts w:eastAsia="Yu Mincho"/>
              </w:rPr>
            </w:pPr>
            <w:r w:rsidRPr="00840AB1">
              <w:rPr>
                <w:rFonts w:eastAsia="Yu Mincho"/>
              </w:rPr>
              <w:t>15</w:t>
            </w:r>
          </w:p>
        </w:tc>
        <w:tc>
          <w:tcPr>
            <w:tcW w:w="566" w:type="dxa"/>
          </w:tcPr>
          <w:p w14:paraId="120AA56B" w14:textId="77777777" w:rsidR="00556F43" w:rsidRPr="00840AB1" w:rsidRDefault="00556F43" w:rsidP="00155650">
            <w:pPr>
              <w:pStyle w:val="TAC"/>
              <w:rPr>
                <w:rFonts w:eastAsia="Yu Mincho"/>
              </w:rPr>
            </w:pPr>
          </w:p>
        </w:tc>
        <w:tc>
          <w:tcPr>
            <w:tcW w:w="566" w:type="dxa"/>
            <w:tcMar>
              <w:left w:w="28" w:type="dxa"/>
              <w:right w:w="28" w:type="dxa"/>
            </w:tcMar>
          </w:tcPr>
          <w:p w14:paraId="3D78A94D" w14:textId="77777777" w:rsidR="00556F43" w:rsidRPr="00840AB1" w:rsidRDefault="00556F43" w:rsidP="00155650">
            <w:pPr>
              <w:pStyle w:val="TAC"/>
              <w:rPr>
                <w:rFonts w:eastAsia="Yu Mincho"/>
              </w:rPr>
            </w:pPr>
          </w:p>
        </w:tc>
        <w:tc>
          <w:tcPr>
            <w:tcW w:w="637" w:type="dxa"/>
            <w:tcMar>
              <w:left w:w="28" w:type="dxa"/>
              <w:right w:w="28" w:type="dxa"/>
            </w:tcMar>
          </w:tcPr>
          <w:p w14:paraId="5903C7FC"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tcPr>
          <w:p w14:paraId="011C06A9" w14:textId="77777777" w:rsidR="00556F43" w:rsidRPr="00840AB1" w:rsidRDefault="00556F43" w:rsidP="00155650">
            <w:pPr>
              <w:pStyle w:val="TAC"/>
              <w:rPr>
                <w:rFonts w:eastAsia="Yu Mincho"/>
              </w:rPr>
            </w:pPr>
          </w:p>
        </w:tc>
        <w:tc>
          <w:tcPr>
            <w:tcW w:w="708" w:type="dxa"/>
            <w:tcMar>
              <w:left w:w="28" w:type="dxa"/>
              <w:right w:w="28" w:type="dxa"/>
            </w:tcMar>
          </w:tcPr>
          <w:p w14:paraId="2B383B64"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274B356F" w14:textId="77777777" w:rsidR="00556F43" w:rsidRPr="00840AB1" w:rsidRDefault="00556F43" w:rsidP="00155650">
            <w:pPr>
              <w:pStyle w:val="TAC"/>
              <w:rPr>
                <w:rFonts w:eastAsia="Yu Mincho"/>
              </w:rPr>
            </w:pPr>
          </w:p>
        </w:tc>
        <w:tc>
          <w:tcPr>
            <w:tcW w:w="567" w:type="dxa"/>
            <w:tcMar>
              <w:left w:w="28" w:type="dxa"/>
              <w:right w:w="28" w:type="dxa"/>
            </w:tcMar>
          </w:tcPr>
          <w:p w14:paraId="0B4DBAF5" w14:textId="77777777" w:rsidR="00556F43" w:rsidRPr="00840AB1" w:rsidRDefault="00556F43" w:rsidP="00155650">
            <w:pPr>
              <w:pStyle w:val="TAC"/>
              <w:rPr>
                <w:rFonts w:eastAsia="Yu Mincho"/>
              </w:rPr>
            </w:pPr>
            <w:r w:rsidRPr="00840AB1">
              <w:rPr>
                <w:rFonts w:eastAsia="Yu Mincho"/>
              </w:rPr>
              <w:t>30</w:t>
            </w:r>
          </w:p>
        </w:tc>
        <w:tc>
          <w:tcPr>
            <w:tcW w:w="709" w:type="dxa"/>
          </w:tcPr>
          <w:p w14:paraId="4009F9BF"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59BEE113" w14:textId="77777777" w:rsidR="00556F43" w:rsidRPr="00840AB1" w:rsidRDefault="00556F43" w:rsidP="00155650">
            <w:pPr>
              <w:pStyle w:val="TAC"/>
              <w:rPr>
                <w:rFonts w:eastAsia="Yu Mincho"/>
              </w:rPr>
            </w:pPr>
            <w:r w:rsidRPr="00840AB1">
              <w:rPr>
                <w:rFonts w:eastAsia="Yu Mincho"/>
              </w:rPr>
              <w:t>40</w:t>
            </w:r>
          </w:p>
        </w:tc>
        <w:tc>
          <w:tcPr>
            <w:tcW w:w="709" w:type="dxa"/>
          </w:tcPr>
          <w:p w14:paraId="0ACD7F68"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089D62AB" w14:textId="77777777" w:rsidR="00556F43" w:rsidRPr="00840AB1" w:rsidRDefault="00556F43" w:rsidP="00155650">
            <w:pPr>
              <w:pStyle w:val="TAC"/>
              <w:rPr>
                <w:rFonts w:eastAsia="Yu Mincho"/>
              </w:rPr>
            </w:pPr>
            <w:r w:rsidRPr="00840AB1">
              <w:rPr>
                <w:rFonts w:eastAsia="Yu Mincho"/>
              </w:rPr>
              <w:t>50</w:t>
            </w:r>
          </w:p>
        </w:tc>
        <w:tc>
          <w:tcPr>
            <w:tcW w:w="567" w:type="dxa"/>
            <w:tcMar>
              <w:left w:w="28" w:type="dxa"/>
              <w:right w:w="28" w:type="dxa"/>
            </w:tcMar>
            <w:vAlign w:val="center"/>
          </w:tcPr>
          <w:p w14:paraId="18DF0234" w14:textId="77777777" w:rsidR="00556F43" w:rsidRPr="00840AB1" w:rsidRDefault="00556F43" w:rsidP="00155650">
            <w:pPr>
              <w:pStyle w:val="TAC"/>
              <w:rPr>
                <w:rFonts w:eastAsia="Yu Mincho"/>
              </w:rPr>
            </w:pPr>
          </w:p>
        </w:tc>
        <w:tc>
          <w:tcPr>
            <w:tcW w:w="709" w:type="dxa"/>
            <w:tcMar>
              <w:left w:w="28" w:type="dxa"/>
              <w:right w:w="28" w:type="dxa"/>
            </w:tcMar>
          </w:tcPr>
          <w:p w14:paraId="3E6454B1"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A11CEF0" w14:textId="77777777" w:rsidR="00556F43" w:rsidRPr="00840AB1" w:rsidRDefault="00556F43" w:rsidP="00155650">
            <w:pPr>
              <w:pStyle w:val="TAC"/>
              <w:rPr>
                <w:rFonts w:eastAsia="Yu Mincho"/>
              </w:rPr>
            </w:pPr>
          </w:p>
        </w:tc>
        <w:tc>
          <w:tcPr>
            <w:tcW w:w="628" w:type="dxa"/>
            <w:tcMar>
              <w:left w:w="28" w:type="dxa"/>
              <w:right w:w="28" w:type="dxa"/>
            </w:tcMar>
          </w:tcPr>
          <w:p w14:paraId="083C8F5A"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16543216" w14:textId="77777777" w:rsidR="00556F43" w:rsidRPr="00840AB1" w:rsidRDefault="00556F43" w:rsidP="00155650">
            <w:pPr>
              <w:pStyle w:val="TAC"/>
              <w:rPr>
                <w:rFonts w:eastAsia="Yu Mincho"/>
              </w:rPr>
            </w:pPr>
          </w:p>
        </w:tc>
      </w:tr>
      <w:tr w:rsidR="00556F43" w:rsidRPr="00840AB1" w14:paraId="0960B6E0" w14:textId="77777777" w:rsidTr="00155650">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4E6BF6AA" w14:textId="77777777" w:rsidR="00556F43" w:rsidRPr="00840AB1" w:rsidRDefault="00556F43" w:rsidP="0015565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E2A3D0" w14:textId="77777777" w:rsidR="00556F43" w:rsidRPr="00840AB1" w:rsidRDefault="00556F43" w:rsidP="00155650">
            <w:pPr>
              <w:pStyle w:val="TAC"/>
              <w:rPr>
                <w:rFonts w:eastAsia="Yu Mincho"/>
              </w:rPr>
            </w:pPr>
            <w:r w:rsidRPr="00840AB1">
              <w:rPr>
                <w:rFonts w:eastAsia="Yu Mincho"/>
              </w:rPr>
              <w:t>30</w:t>
            </w:r>
          </w:p>
        </w:tc>
        <w:tc>
          <w:tcPr>
            <w:tcW w:w="566" w:type="dxa"/>
          </w:tcPr>
          <w:p w14:paraId="77B3240C" w14:textId="77777777" w:rsidR="00556F43" w:rsidRPr="00840AB1" w:rsidRDefault="00556F43" w:rsidP="00155650">
            <w:pPr>
              <w:pStyle w:val="TAC"/>
              <w:rPr>
                <w:rFonts w:eastAsia="Yu Mincho"/>
              </w:rPr>
            </w:pPr>
          </w:p>
        </w:tc>
        <w:tc>
          <w:tcPr>
            <w:tcW w:w="566" w:type="dxa"/>
            <w:tcMar>
              <w:left w:w="28" w:type="dxa"/>
              <w:right w:w="28" w:type="dxa"/>
            </w:tcMar>
          </w:tcPr>
          <w:p w14:paraId="2E7AD71F"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399B965B"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tcPr>
          <w:p w14:paraId="20E3EF96"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636B0EC1"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1D21E3F9"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833837A" w14:textId="77777777" w:rsidR="00556F43" w:rsidRPr="00840AB1" w:rsidRDefault="00556F43" w:rsidP="00155650">
            <w:pPr>
              <w:pStyle w:val="TAC"/>
              <w:rPr>
                <w:rFonts w:eastAsia="Yu Mincho"/>
              </w:rPr>
            </w:pPr>
            <w:r w:rsidRPr="00840AB1">
              <w:rPr>
                <w:rFonts w:eastAsia="Yu Mincho"/>
              </w:rPr>
              <w:t>30</w:t>
            </w:r>
          </w:p>
        </w:tc>
        <w:tc>
          <w:tcPr>
            <w:tcW w:w="709" w:type="dxa"/>
          </w:tcPr>
          <w:p w14:paraId="2B47A5C1"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76AEAD0F" w14:textId="77777777" w:rsidR="00556F43" w:rsidRPr="00840AB1" w:rsidRDefault="00556F43" w:rsidP="00155650">
            <w:pPr>
              <w:pStyle w:val="TAC"/>
              <w:rPr>
                <w:rFonts w:eastAsia="Yu Mincho"/>
              </w:rPr>
            </w:pPr>
            <w:r w:rsidRPr="00840AB1">
              <w:rPr>
                <w:rFonts w:eastAsia="Yu Mincho"/>
              </w:rPr>
              <w:t>40</w:t>
            </w:r>
          </w:p>
        </w:tc>
        <w:tc>
          <w:tcPr>
            <w:tcW w:w="709" w:type="dxa"/>
          </w:tcPr>
          <w:p w14:paraId="26321163"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69D1BD08" w14:textId="77777777" w:rsidR="00556F43" w:rsidRPr="00840AB1" w:rsidRDefault="00556F43" w:rsidP="00155650">
            <w:pPr>
              <w:pStyle w:val="TAC"/>
              <w:rPr>
                <w:rFonts w:eastAsia="Yu Mincho"/>
              </w:rPr>
            </w:pPr>
            <w:r w:rsidRPr="00840AB1">
              <w:rPr>
                <w:rFonts w:eastAsia="Yu Mincho"/>
              </w:rPr>
              <w:t>50</w:t>
            </w:r>
          </w:p>
        </w:tc>
        <w:tc>
          <w:tcPr>
            <w:tcW w:w="567" w:type="dxa"/>
            <w:tcMar>
              <w:left w:w="28" w:type="dxa"/>
              <w:right w:w="28" w:type="dxa"/>
            </w:tcMar>
            <w:vAlign w:val="center"/>
            <w:hideMark/>
          </w:tcPr>
          <w:p w14:paraId="2E4DD358" w14:textId="77777777" w:rsidR="00556F43" w:rsidRPr="00840AB1" w:rsidRDefault="00556F43" w:rsidP="00155650">
            <w:pPr>
              <w:pStyle w:val="TAC"/>
              <w:rPr>
                <w:rFonts w:eastAsia="Yu Mincho"/>
              </w:rPr>
            </w:pPr>
            <w:r w:rsidRPr="00840AB1">
              <w:rPr>
                <w:rFonts w:eastAsia="Yu Mincho"/>
              </w:rPr>
              <w:t>60</w:t>
            </w:r>
          </w:p>
        </w:tc>
        <w:tc>
          <w:tcPr>
            <w:tcW w:w="709" w:type="dxa"/>
            <w:tcMar>
              <w:left w:w="28" w:type="dxa"/>
              <w:right w:w="28" w:type="dxa"/>
            </w:tcMar>
            <w:hideMark/>
          </w:tcPr>
          <w:p w14:paraId="7AB19EF9" w14:textId="77777777" w:rsidR="00556F43" w:rsidRPr="00840AB1" w:rsidRDefault="00556F43" w:rsidP="00155650">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0B2CA5A7" w14:textId="77777777" w:rsidR="00556F43" w:rsidRPr="00840AB1" w:rsidRDefault="00556F43" w:rsidP="00155650">
            <w:pPr>
              <w:pStyle w:val="TAC"/>
              <w:rPr>
                <w:rFonts w:eastAsia="Yu Mincho"/>
              </w:rPr>
            </w:pPr>
            <w:r w:rsidRPr="00840AB1">
              <w:rPr>
                <w:rFonts w:eastAsia="Yu Mincho"/>
              </w:rPr>
              <w:t>80</w:t>
            </w:r>
          </w:p>
        </w:tc>
        <w:tc>
          <w:tcPr>
            <w:tcW w:w="628" w:type="dxa"/>
            <w:tcMar>
              <w:left w:w="28" w:type="dxa"/>
              <w:right w:w="28" w:type="dxa"/>
            </w:tcMar>
          </w:tcPr>
          <w:p w14:paraId="4ADBC06C" w14:textId="77777777" w:rsidR="00556F43" w:rsidRPr="00840AB1" w:rsidRDefault="00556F43" w:rsidP="00155650">
            <w:pPr>
              <w:pStyle w:val="TAC"/>
              <w:rPr>
                <w:rFonts w:eastAsia="Yu Mincho"/>
              </w:rPr>
            </w:pPr>
            <w:r w:rsidRPr="00840AB1">
              <w:rPr>
                <w:rFonts w:eastAsia="Yu Mincho"/>
              </w:rPr>
              <w:t>90</w:t>
            </w:r>
          </w:p>
        </w:tc>
        <w:tc>
          <w:tcPr>
            <w:tcW w:w="643" w:type="dxa"/>
            <w:tcMar>
              <w:left w:w="28" w:type="dxa"/>
              <w:right w:w="28" w:type="dxa"/>
            </w:tcMar>
            <w:vAlign w:val="center"/>
            <w:hideMark/>
          </w:tcPr>
          <w:p w14:paraId="6B71D762" w14:textId="77777777" w:rsidR="00556F43" w:rsidRPr="00840AB1" w:rsidRDefault="00556F43" w:rsidP="00155650">
            <w:pPr>
              <w:pStyle w:val="TAC"/>
              <w:rPr>
                <w:rFonts w:eastAsia="Yu Mincho"/>
              </w:rPr>
            </w:pPr>
            <w:r w:rsidRPr="00840AB1">
              <w:rPr>
                <w:rFonts w:eastAsia="Yu Mincho"/>
              </w:rPr>
              <w:t>100</w:t>
            </w:r>
          </w:p>
        </w:tc>
      </w:tr>
      <w:tr w:rsidR="00556F43" w:rsidRPr="00840AB1" w14:paraId="3BFAA781" w14:textId="77777777" w:rsidTr="00155650">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5E5474FB" w14:textId="77777777" w:rsidR="00556F43" w:rsidRPr="00840AB1" w:rsidRDefault="00556F43" w:rsidP="00155650">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918B791" w14:textId="77777777" w:rsidR="00556F43" w:rsidRPr="00840AB1" w:rsidRDefault="00556F43" w:rsidP="00155650">
            <w:pPr>
              <w:pStyle w:val="TAC"/>
              <w:rPr>
                <w:rFonts w:eastAsia="Yu Mincho"/>
              </w:rPr>
            </w:pPr>
            <w:r w:rsidRPr="00840AB1">
              <w:rPr>
                <w:rFonts w:eastAsia="Yu Mincho"/>
              </w:rPr>
              <w:t>60</w:t>
            </w:r>
          </w:p>
        </w:tc>
        <w:tc>
          <w:tcPr>
            <w:tcW w:w="566" w:type="dxa"/>
          </w:tcPr>
          <w:p w14:paraId="74473593" w14:textId="77777777" w:rsidR="00556F43" w:rsidRPr="00840AB1" w:rsidRDefault="00556F43" w:rsidP="00155650">
            <w:pPr>
              <w:pStyle w:val="TAC"/>
              <w:rPr>
                <w:rFonts w:eastAsia="Yu Mincho"/>
              </w:rPr>
            </w:pPr>
          </w:p>
        </w:tc>
        <w:tc>
          <w:tcPr>
            <w:tcW w:w="566" w:type="dxa"/>
            <w:tcMar>
              <w:left w:w="28" w:type="dxa"/>
              <w:right w:w="28" w:type="dxa"/>
            </w:tcMar>
          </w:tcPr>
          <w:p w14:paraId="6ADF4AED"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134A5020"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tcPr>
          <w:p w14:paraId="24F09000"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3BD12891"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620E10F9" w14:textId="77777777" w:rsidR="00556F43" w:rsidRPr="00840AB1" w:rsidRDefault="00556F43" w:rsidP="00155650">
            <w:pPr>
              <w:pStyle w:val="TAC"/>
              <w:rPr>
                <w:rFonts w:eastAsia="Yu Mincho"/>
              </w:rPr>
            </w:pPr>
          </w:p>
        </w:tc>
        <w:tc>
          <w:tcPr>
            <w:tcW w:w="567" w:type="dxa"/>
            <w:tcMar>
              <w:left w:w="28" w:type="dxa"/>
              <w:right w:w="28" w:type="dxa"/>
            </w:tcMar>
          </w:tcPr>
          <w:p w14:paraId="50AE198A" w14:textId="77777777" w:rsidR="00556F43" w:rsidRPr="00840AB1" w:rsidRDefault="00556F43" w:rsidP="00155650">
            <w:pPr>
              <w:pStyle w:val="TAC"/>
              <w:rPr>
                <w:rFonts w:eastAsia="Yu Mincho"/>
              </w:rPr>
            </w:pPr>
            <w:r w:rsidRPr="00840AB1">
              <w:rPr>
                <w:rFonts w:eastAsia="Yu Mincho"/>
              </w:rPr>
              <w:t>30</w:t>
            </w:r>
          </w:p>
        </w:tc>
        <w:tc>
          <w:tcPr>
            <w:tcW w:w="709" w:type="dxa"/>
          </w:tcPr>
          <w:p w14:paraId="4216B15A"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7B9EAAF3" w14:textId="77777777" w:rsidR="00556F43" w:rsidRPr="00840AB1" w:rsidRDefault="00556F43" w:rsidP="00155650">
            <w:pPr>
              <w:pStyle w:val="TAC"/>
              <w:rPr>
                <w:rFonts w:eastAsia="Yu Mincho"/>
              </w:rPr>
            </w:pPr>
            <w:r w:rsidRPr="00840AB1">
              <w:rPr>
                <w:rFonts w:eastAsia="Yu Mincho"/>
              </w:rPr>
              <w:t>40</w:t>
            </w:r>
          </w:p>
        </w:tc>
        <w:tc>
          <w:tcPr>
            <w:tcW w:w="709" w:type="dxa"/>
          </w:tcPr>
          <w:p w14:paraId="111123A4"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59910BB1" w14:textId="77777777" w:rsidR="00556F43" w:rsidRPr="00840AB1" w:rsidRDefault="00556F43" w:rsidP="00155650">
            <w:pPr>
              <w:pStyle w:val="TAC"/>
              <w:rPr>
                <w:rFonts w:eastAsia="Yu Mincho"/>
              </w:rPr>
            </w:pPr>
            <w:r w:rsidRPr="00840AB1">
              <w:rPr>
                <w:rFonts w:eastAsia="Yu Mincho"/>
              </w:rPr>
              <w:t>50</w:t>
            </w:r>
          </w:p>
        </w:tc>
        <w:tc>
          <w:tcPr>
            <w:tcW w:w="567" w:type="dxa"/>
            <w:tcMar>
              <w:left w:w="28" w:type="dxa"/>
              <w:right w:w="28" w:type="dxa"/>
            </w:tcMar>
            <w:vAlign w:val="center"/>
            <w:hideMark/>
          </w:tcPr>
          <w:p w14:paraId="2C7A5939" w14:textId="77777777" w:rsidR="00556F43" w:rsidRPr="00840AB1" w:rsidRDefault="00556F43" w:rsidP="00155650">
            <w:pPr>
              <w:pStyle w:val="TAC"/>
              <w:rPr>
                <w:rFonts w:eastAsia="Yu Mincho"/>
              </w:rPr>
            </w:pPr>
            <w:r w:rsidRPr="00840AB1">
              <w:rPr>
                <w:rFonts w:eastAsia="Yu Mincho"/>
              </w:rPr>
              <w:t>60</w:t>
            </w:r>
          </w:p>
        </w:tc>
        <w:tc>
          <w:tcPr>
            <w:tcW w:w="709" w:type="dxa"/>
            <w:tcMar>
              <w:left w:w="28" w:type="dxa"/>
              <w:right w:w="28" w:type="dxa"/>
            </w:tcMar>
            <w:hideMark/>
          </w:tcPr>
          <w:p w14:paraId="6CBDA3F7" w14:textId="77777777" w:rsidR="00556F43" w:rsidRPr="00840AB1" w:rsidRDefault="00556F43" w:rsidP="00155650">
            <w:pPr>
              <w:pStyle w:val="TAC"/>
              <w:rPr>
                <w:rFonts w:eastAsia="Yu Mincho"/>
              </w:rPr>
            </w:pPr>
            <w:r w:rsidRPr="00840AB1">
              <w:rPr>
                <w:rFonts w:eastAsia="Yu Mincho"/>
              </w:rPr>
              <w:t>70</w:t>
            </w:r>
            <w:r w:rsidRPr="00840AB1">
              <w:rPr>
                <w:rFonts w:eastAsia="Yu Mincho"/>
                <w:vertAlign w:val="superscript"/>
              </w:rPr>
              <w:t>4</w:t>
            </w:r>
          </w:p>
        </w:tc>
        <w:tc>
          <w:tcPr>
            <w:tcW w:w="567" w:type="dxa"/>
            <w:tcMar>
              <w:left w:w="28" w:type="dxa"/>
              <w:right w:w="28" w:type="dxa"/>
            </w:tcMar>
            <w:vAlign w:val="center"/>
          </w:tcPr>
          <w:p w14:paraId="424826C7" w14:textId="77777777" w:rsidR="00556F43" w:rsidRPr="00840AB1" w:rsidRDefault="00556F43" w:rsidP="00155650">
            <w:pPr>
              <w:pStyle w:val="TAC"/>
              <w:rPr>
                <w:rFonts w:eastAsia="Yu Mincho"/>
              </w:rPr>
            </w:pPr>
            <w:r w:rsidRPr="00840AB1">
              <w:rPr>
                <w:rFonts w:eastAsia="Yu Mincho"/>
              </w:rPr>
              <w:t>80</w:t>
            </w:r>
          </w:p>
        </w:tc>
        <w:tc>
          <w:tcPr>
            <w:tcW w:w="628" w:type="dxa"/>
            <w:tcMar>
              <w:left w:w="28" w:type="dxa"/>
              <w:right w:w="28" w:type="dxa"/>
            </w:tcMar>
          </w:tcPr>
          <w:p w14:paraId="6504776F" w14:textId="77777777" w:rsidR="00556F43" w:rsidRPr="00840AB1" w:rsidRDefault="00556F43" w:rsidP="00155650">
            <w:pPr>
              <w:pStyle w:val="TAC"/>
              <w:rPr>
                <w:rFonts w:eastAsia="Yu Mincho"/>
              </w:rPr>
            </w:pPr>
            <w:r w:rsidRPr="00840AB1">
              <w:rPr>
                <w:rFonts w:eastAsia="Yu Mincho"/>
              </w:rPr>
              <w:t>90</w:t>
            </w:r>
          </w:p>
        </w:tc>
        <w:tc>
          <w:tcPr>
            <w:tcW w:w="643" w:type="dxa"/>
            <w:tcMar>
              <w:left w:w="28" w:type="dxa"/>
              <w:right w:w="28" w:type="dxa"/>
            </w:tcMar>
            <w:vAlign w:val="center"/>
            <w:hideMark/>
          </w:tcPr>
          <w:p w14:paraId="7766C0AD" w14:textId="77777777" w:rsidR="00556F43" w:rsidRPr="00840AB1" w:rsidRDefault="00556F43" w:rsidP="00155650">
            <w:pPr>
              <w:pStyle w:val="TAC"/>
              <w:rPr>
                <w:rFonts w:eastAsia="Yu Mincho"/>
              </w:rPr>
            </w:pPr>
            <w:r w:rsidRPr="00840AB1">
              <w:rPr>
                <w:rFonts w:eastAsia="Yu Mincho"/>
              </w:rPr>
              <w:t>100</w:t>
            </w:r>
          </w:p>
        </w:tc>
      </w:tr>
      <w:tr w:rsidR="00556F43" w:rsidRPr="00840AB1" w14:paraId="5A5A8DFE" w14:textId="77777777" w:rsidTr="00155650">
        <w:trPr>
          <w:jc w:val="center"/>
        </w:trPr>
        <w:tc>
          <w:tcPr>
            <w:tcW w:w="707" w:type="dxa"/>
            <w:tcBorders>
              <w:bottom w:val="nil"/>
            </w:tcBorders>
            <w:shd w:val="clear" w:color="auto" w:fill="auto"/>
            <w:tcMar>
              <w:left w:w="28" w:type="dxa"/>
              <w:right w:w="28" w:type="dxa"/>
            </w:tcMar>
            <w:vAlign w:val="center"/>
            <w:hideMark/>
          </w:tcPr>
          <w:p w14:paraId="19F8E70B" w14:textId="77777777" w:rsidR="00556F43" w:rsidRPr="00840AB1" w:rsidRDefault="00556F43" w:rsidP="00155650">
            <w:pPr>
              <w:pStyle w:val="TAC"/>
              <w:rPr>
                <w:rFonts w:eastAsia="Yu Mincho"/>
              </w:rPr>
            </w:pPr>
            <w:r w:rsidRPr="00840AB1">
              <w:rPr>
                <w:rFonts w:eastAsia="Yu Mincho"/>
              </w:rPr>
              <w:t>n80</w:t>
            </w:r>
          </w:p>
        </w:tc>
        <w:tc>
          <w:tcPr>
            <w:tcW w:w="709" w:type="dxa"/>
            <w:tcMar>
              <w:left w:w="28" w:type="dxa"/>
              <w:right w:w="28" w:type="dxa"/>
            </w:tcMar>
            <w:vAlign w:val="center"/>
            <w:hideMark/>
          </w:tcPr>
          <w:p w14:paraId="7CC4490A" w14:textId="77777777" w:rsidR="00556F43" w:rsidRPr="00840AB1" w:rsidRDefault="00556F43" w:rsidP="00155650">
            <w:pPr>
              <w:pStyle w:val="TAC"/>
              <w:rPr>
                <w:rFonts w:eastAsia="Yu Mincho"/>
              </w:rPr>
            </w:pPr>
            <w:r w:rsidRPr="00840AB1">
              <w:rPr>
                <w:rFonts w:eastAsia="Yu Mincho"/>
              </w:rPr>
              <w:t>15</w:t>
            </w:r>
          </w:p>
        </w:tc>
        <w:tc>
          <w:tcPr>
            <w:tcW w:w="566" w:type="dxa"/>
          </w:tcPr>
          <w:p w14:paraId="1132FFBE" w14:textId="77777777" w:rsidR="00556F43" w:rsidRPr="00840AB1" w:rsidRDefault="00556F43" w:rsidP="00155650">
            <w:pPr>
              <w:pStyle w:val="TAC"/>
              <w:rPr>
                <w:rFonts w:eastAsia="Yu Mincho"/>
              </w:rPr>
            </w:pPr>
          </w:p>
        </w:tc>
        <w:tc>
          <w:tcPr>
            <w:tcW w:w="566" w:type="dxa"/>
            <w:tcMar>
              <w:left w:w="28" w:type="dxa"/>
              <w:right w:w="28" w:type="dxa"/>
            </w:tcMar>
            <w:hideMark/>
          </w:tcPr>
          <w:p w14:paraId="6C89E048" w14:textId="77777777" w:rsidR="00556F43" w:rsidRPr="00840AB1" w:rsidRDefault="00556F43" w:rsidP="00155650">
            <w:pPr>
              <w:pStyle w:val="TAC"/>
              <w:rPr>
                <w:rFonts w:eastAsia="Yu Mincho"/>
              </w:rPr>
            </w:pPr>
            <w:r w:rsidRPr="00840AB1">
              <w:rPr>
                <w:rFonts w:eastAsia="Yu Mincho"/>
              </w:rPr>
              <w:t>5</w:t>
            </w:r>
          </w:p>
        </w:tc>
        <w:tc>
          <w:tcPr>
            <w:tcW w:w="637" w:type="dxa"/>
            <w:tcMar>
              <w:left w:w="28" w:type="dxa"/>
              <w:right w:w="28" w:type="dxa"/>
            </w:tcMar>
            <w:vAlign w:val="center"/>
            <w:hideMark/>
          </w:tcPr>
          <w:p w14:paraId="006E1635"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1A56A009"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08463644"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089C8824" w14:textId="77777777" w:rsidR="00556F43" w:rsidRPr="00840AB1" w:rsidRDefault="00556F43" w:rsidP="00155650">
            <w:pPr>
              <w:pStyle w:val="TAC"/>
              <w:rPr>
                <w:rFonts w:eastAsia="Yu Mincho"/>
              </w:rPr>
            </w:pPr>
            <w:r w:rsidRPr="00840AB1">
              <w:rPr>
                <w:rFonts w:eastAsia="Yu Mincho"/>
              </w:rPr>
              <w:t>25</w:t>
            </w:r>
          </w:p>
        </w:tc>
        <w:tc>
          <w:tcPr>
            <w:tcW w:w="567" w:type="dxa"/>
            <w:tcMar>
              <w:left w:w="28" w:type="dxa"/>
              <w:right w:w="28" w:type="dxa"/>
            </w:tcMar>
          </w:tcPr>
          <w:p w14:paraId="781F7619" w14:textId="77777777" w:rsidR="00556F43" w:rsidRPr="00840AB1" w:rsidRDefault="00556F43" w:rsidP="00155650">
            <w:pPr>
              <w:pStyle w:val="TAC"/>
              <w:rPr>
                <w:rFonts w:eastAsia="Yu Mincho"/>
              </w:rPr>
            </w:pPr>
            <w:r w:rsidRPr="00840AB1">
              <w:rPr>
                <w:rFonts w:eastAsia="Yu Mincho"/>
              </w:rPr>
              <w:t>30</w:t>
            </w:r>
          </w:p>
        </w:tc>
        <w:tc>
          <w:tcPr>
            <w:tcW w:w="709" w:type="dxa"/>
          </w:tcPr>
          <w:p w14:paraId="6A029B4C" w14:textId="77777777" w:rsidR="00556F43" w:rsidRPr="00840AB1" w:rsidRDefault="00556F43" w:rsidP="00155650">
            <w:pPr>
              <w:pStyle w:val="TAC"/>
              <w:rPr>
                <w:rFonts w:eastAsia="SimSun"/>
              </w:rPr>
            </w:pPr>
          </w:p>
        </w:tc>
        <w:tc>
          <w:tcPr>
            <w:tcW w:w="709" w:type="dxa"/>
            <w:tcMar>
              <w:left w:w="28" w:type="dxa"/>
              <w:right w:w="28" w:type="dxa"/>
            </w:tcMar>
          </w:tcPr>
          <w:p w14:paraId="010C9EBC" w14:textId="77777777" w:rsidR="00556F43" w:rsidRPr="00840AB1" w:rsidRDefault="00556F43" w:rsidP="00155650">
            <w:pPr>
              <w:pStyle w:val="TAC"/>
              <w:rPr>
                <w:rFonts w:eastAsia="SimSun"/>
              </w:rPr>
            </w:pPr>
            <w:r w:rsidRPr="00840AB1">
              <w:rPr>
                <w:rFonts w:eastAsia="SimSun"/>
              </w:rPr>
              <w:t>40</w:t>
            </w:r>
          </w:p>
        </w:tc>
        <w:tc>
          <w:tcPr>
            <w:tcW w:w="709" w:type="dxa"/>
          </w:tcPr>
          <w:p w14:paraId="5C3249E4"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1049A77E"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4AB4EC8" w14:textId="77777777" w:rsidR="00556F43" w:rsidRPr="00840AB1" w:rsidRDefault="00556F43" w:rsidP="00155650">
            <w:pPr>
              <w:pStyle w:val="TAC"/>
              <w:rPr>
                <w:rFonts w:eastAsia="Yu Mincho"/>
              </w:rPr>
            </w:pPr>
          </w:p>
        </w:tc>
        <w:tc>
          <w:tcPr>
            <w:tcW w:w="709" w:type="dxa"/>
            <w:tcMar>
              <w:left w:w="28" w:type="dxa"/>
              <w:right w:w="28" w:type="dxa"/>
            </w:tcMar>
          </w:tcPr>
          <w:p w14:paraId="6AFA4FD5"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FD57DEA" w14:textId="77777777" w:rsidR="00556F43" w:rsidRPr="00840AB1" w:rsidRDefault="00556F43" w:rsidP="00155650">
            <w:pPr>
              <w:pStyle w:val="TAC"/>
              <w:rPr>
                <w:rFonts w:eastAsia="Yu Mincho"/>
              </w:rPr>
            </w:pPr>
          </w:p>
        </w:tc>
        <w:tc>
          <w:tcPr>
            <w:tcW w:w="628" w:type="dxa"/>
            <w:tcMar>
              <w:left w:w="28" w:type="dxa"/>
              <w:right w:w="28" w:type="dxa"/>
            </w:tcMar>
          </w:tcPr>
          <w:p w14:paraId="5C4C4443"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74E39867" w14:textId="77777777" w:rsidR="00556F43" w:rsidRPr="00840AB1" w:rsidRDefault="00556F43" w:rsidP="00155650">
            <w:pPr>
              <w:pStyle w:val="TAC"/>
              <w:rPr>
                <w:rFonts w:eastAsia="Yu Mincho"/>
              </w:rPr>
            </w:pPr>
          </w:p>
        </w:tc>
      </w:tr>
      <w:tr w:rsidR="00556F43" w:rsidRPr="00840AB1" w14:paraId="08CFD44F" w14:textId="77777777" w:rsidTr="00155650">
        <w:trPr>
          <w:jc w:val="center"/>
        </w:trPr>
        <w:tc>
          <w:tcPr>
            <w:tcW w:w="707" w:type="dxa"/>
            <w:tcBorders>
              <w:top w:val="nil"/>
              <w:bottom w:val="nil"/>
            </w:tcBorders>
            <w:shd w:val="clear" w:color="auto" w:fill="auto"/>
            <w:tcMar>
              <w:left w:w="28" w:type="dxa"/>
              <w:right w:w="28" w:type="dxa"/>
            </w:tcMar>
            <w:vAlign w:val="center"/>
            <w:hideMark/>
          </w:tcPr>
          <w:p w14:paraId="5F063CBD"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0D54F4FB" w14:textId="77777777" w:rsidR="00556F43" w:rsidRPr="00840AB1" w:rsidRDefault="00556F43" w:rsidP="00155650">
            <w:pPr>
              <w:pStyle w:val="TAC"/>
              <w:rPr>
                <w:rFonts w:eastAsia="Yu Mincho"/>
              </w:rPr>
            </w:pPr>
            <w:r w:rsidRPr="00840AB1">
              <w:rPr>
                <w:rFonts w:eastAsia="Yu Mincho"/>
              </w:rPr>
              <w:t>30</w:t>
            </w:r>
          </w:p>
        </w:tc>
        <w:tc>
          <w:tcPr>
            <w:tcW w:w="566" w:type="dxa"/>
          </w:tcPr>
          <w:p w14:paraId="0F46FE41" w14:textId="77777777" w:rsidR="00556F43" w:rsidRPr="00840AB1" w:rsidRDefault="00556F43" w:rsidP="00155650">
            <w:pPr>
              <w:pStyle w:val="TAC"/>
              <w:rPr>
                <w:rFonts w:eastAsia="Yu Mincho"/>
              </w:rPr>
            </w:pPr>
          </w:p>
        </w:tc>
        <w:tc>
          <w:tcPr>
            <w:tcW w:w="566" w:type="dxa"/>
            <w:tcMar>
              <w:left w:w="28" w:type="dxa"/>
              <w:right w:w="28" w:type="dxa"/>
            </w:tcMar>
          </w:tcPr>
          <w:p w14:paraId="3194B884" w14:textId="77777777" w:rsidR="00556F43" w:rsidRPr="00840AB1" w:rsidRDefault="00556F43" w:rsidP="00155650">
            <w:pPr>
              <w:pStyle w:val="TAC"/>
              <w:rPr>
                <w:rFonts w:eastAsia="Yu Mincho"/>
              </w:rPr>
            </w:pPr>
          </w:p>
        </w:tc>
        <w:tc>
          <w:tcPr>
            <w:tcW w:w="637" w:type="dxa"/>
            <w:tcMar>
              <w:left w:w="28" w:type="dxa"/>
              <w:right w:w="28" w:type="dxa"/>
            </w:tcMar>
            <w:hideMark/>
          </w:tcPr>
          <w:p w14:paraId="31775C92"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4B2724DB"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37BDBAE7"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04B8057D" w14:textId="77777777" w:rsidR="00556F43" w:rsidRPr="00840AB1" w:rsidRDefault="00556F43" w:rsidP="00155650">
            <w:pPr>
              <w:pStyle w:val="TAC"/>
              <w:rPr>
                <w:rFonts w:eastAsia="Yu Mincho"/>
              </w:rPr>
            </w:pPr>
            <w:r w:rsidRPr="00840AB1">
              <w:rPr>
                <w:rFonts w:eastAsia="Yu Mincho"/>
              </w:rPr>
              <w:t>25</w:t>
            </w:r>
          </w:p>
        </w:tc>
        <w:tc>
          <w:tcPr>
            <w:tcW w:w="567" w:type="dxa"/>
            <w:tcMar>
              <w:left w:w="28" w:type="dxa"/>
              <w:right w:w="28" w:type="dxa"/>
            </w:tcMar>
          </w:tcPr>
          <w:p w14:paraId="22B75086" w14:textId="77777777" w:rsidR="00556F43" w:rsidRPr="00840AB1" w:rsidRDefault="00556F43" w:rsidP="00155650">
            <w:pPr>
              <w:pStyle w:val="TAC"/>
              <w:rPr>
                <w:rFonts w:eastAsia="Yu Mincho"/>
              </w:rPr>
            </w:pPr>
            <w:r w:rsidRPr="00840AB1">
              <w:rPr>
                <w:rFonts w:eastAsia="Yu Mincho"/>
              </w:rPr>
              <w:t>30</w:t>
            </w:r>
          </w:p>
        </w:tc>
        <w:tc>
          <w:tcPr>
            <w:tcW w:w="709" w:type="dxa"/>
          </w:tcPr>
          <w:p w14:paraId="6D98DC6D" w14:textId="77777777" w:rsidR="00556F43" w:rsidRPr="00840AB1" w:rsidRDefault="00556F43" w:rsidP="00155650">
            <w:pPr>
              <w:pStyle w:val="TAC"/>
              <w:rPr>
                <w:rFonts w:eastAsia="SimSun"/>
              </w:rPr>
            </w:pPr>
          </w:p>
        </w:tc>
        <w:tc>
          <w:tcPr>
            <w:tcW w:w="709" w:type="dxa"/>
            <w:tcMar>
              <w:left w:w="28" w:type="dxa"/>
              <w:right w:w="28" w:type="dxa"/>
            </w:tcMar>
          </w:tcPr>
          <w:p w14:paraId="1C4D20D6" w14:textId="77777777" w:rsidR="00556F43" w:rsidRPr="00840AB1" w:rsidRDefault="00556F43" w:rsidP="00155650">
            <w:pPr>
              <w:pStyle w:val="TAC"/>
              <w:rPr>
                <w:rFonts w:eastAsia="SimSun"/>
              </w:rPr>
            </w:pPr>
            <w:r w:rsidRPr="00840AB1">
              <w:rPr>
                <w:rFonts w:eastAsia="SimSun"/>
              </w:rPr>
              <w:t>40</w:t>
            </w:r>
          </w:p>
        </w:tc>
        <w:tc>
          <w:tcPr>
            <w:tcW w:w="709" w:type="dxa"/>
          </w:tcPr>
          <w:p w14:paraId="55F1601F"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28016FD0"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A2B3D47" w14:textId="77777777" w:rsidR="00556F43" w:rsidRPr="00840AB1" w:rsidRDefault="00556F43" w:rsidP="00155650">
            <w:pPr>
              <w:pStyle w:val="TAC"/>
              <w:rPr>
                <w:rFonts w:eastAsia="Yu Mincho"/>
              </w:rPr>
            </w:pPr>
          </w:p>
        </w:tc>
        <w:tc>
          <w:tcPr>
            <w:tcW w:w="709" w:type="dxa"/>
            <w:tcMar>
              <w:left w:w="28" w:type="dxa"/>
              <w:right w:w="28" w:type="dxa"/>
            </w:tcMar>
          </w:tcPr>
          <w:p w14:paraId="47DAA7E8"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A684454" w14:textId="77777777" w:rsidR="00556F43" w:rsidRPr="00840AB1" w:rsidRDefault="00556F43" w:rsidP="00155650">
            <w:pPr>
              <w:pStyle w:val="TAC"/>
              <w:rPr>
                <w:rFonts w:eastAsia="Yu Mincho"/>
              </w:rPr>
            </w:pPr>
          </w:p>
        </w:tc>
        <w:tc>
          <w:tcPr>
            <w:tcW w:w="628" w:type="dxa"/>
            <w:tcMar>
              <w:left w:w="28" w:type="dxa"/>
              <w:right w:w="28" w:type="dxa"/>
            </w:tcMar>
          </w:tcPr>
          <w:p w14:paraId="7D120435"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37386036" w14:textId="77777777" w:rsidR="00556F43" w:rsidRPr="00840AB1" w:rsidRDefault="00556F43" w:rsidP="00155650">
            <w:pPr>
              <w:pStyle w:val="TAC"/>
              <w:rPr>
                <w:rFonts w:eastAsia="Yu Mincho"/>
              </w:rPr>
            </w:pPr>
          </w:p>
        </w:tc>
      </w:tr>
      <w:tr w:rsidR="00556F43" w:rsidRPr="00840AB1" w14:paraId="7A2B061E"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hideMark/>
          </w:tcPr>
          <w:p w14:paraId="28108243"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1C621A96" w14:textId="77777777" w:rsidR="00556F43" w:rsidRPr="00840AB1" w:rsidRDefault="00556F43" w:rsidP="00155650">
            <w:pPr>
              <w:pStyle w:val="TAC"/>
              <w:rPr>
                <w:rFonts w:eastAsia="Yu Mincho"/>
              </w:rPr>
            </w:pPr>
            <w:r w:rsidRPr="00840AB1">
              <w:rPr>
                <w:rFonts w:eastAsia="Yu Mincho"/>
              </w:rPr>
              <w:t>60</w:t>
            </w:r>
          </w:p>
        </w:tc>
        <w:tc>
          <w:tcPr>
            <w:tcW w:w="566" w:type="dxa"/>
          </w:tcPr>
          <w:p w14:paraId="7AA2A296" w14:textId="77777777" w:rsidR="00556F43" w:rsidRPr="00840AB1" w:rsidRDefault="00556F43" w:rsidP="00155650">
            <w:pPr>
              <w:pStyle w:val="TAC"/>
              <w:rPr>
                <w:rFonts w:eastAsia="Yu Mincho"/>
              </w:rPr>
            </w:pPr>
          </w:p>
        </w:tc>
        <w:tc>
          <w:tcPr>
            <w:tcW w:w="566" w:type="dxa"/>
            <w:tcMar>
              <w:left w:w="28" w:type="dxa"/>
              <w:right w:w="28" w:type="dxa"/>
            </w:tcMar>
          </w:tcPr>
          <w:p w14:paraId="4C445A3D" w14:textId="77777777" w:rsidR="00556F43" w:rsidRPr="00840AB1" w:rsidRDefault="00556F43" w:rsidP="00155650">
            <w:pPr>
              <w:pStyle w:val="TAC"/>
              <w:rPr>
                <w:rFonts w:eastAsia="Yu Mincho"/>
              </w:rPr>
            </w:pPr>
          </w:p>
        </w:tc>
        <w:tc>
          <w:tcPr>
            <w:tcW w:w="637" w:type="dxa"/>
            <w:tcMar>
              <w:left w:w="28" w:type="dxa"/>
              <w:right w:w="28" w:type="dxa"/>
            </w:tcMar>
            <w:vAlign w:val="center"/>
            <w:hideMark/>
          </w:tcPr>
          <w:p w14:paraId="7546B8D6"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352DF26A"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3EB98BF9"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6F3BA386" w14:textId="77777777" w:rsidR="00556F43" w:rsidRPr="00840AB1" w:rsidRDefault="00556F43" w:rsidP="00155650">
            <w:pPr>
              <w:pStyle w:val="TAC"/>
              <w:rPr>
                <w:rFonts w:eastAsia="Yu Mincho"/>
              </w:rPr>
            </w:pPr>
            <w:r w:rsidRPr="00840AB1">
              <w:rPr>
                <w:rFonts w:eastAsia="Yu Mincho"/>
              </w:rPr>
              <w:t>25</w:t>
            </w:r>
          </w:p>
        </w:tc>
        <w:tc>
          <w:tcPr>
            <w:tcW w:w="567" w:type="dxa"/>
            <w:tcMar>
              <w:left w:w="28" w:type="dxa"/>
              <w:right w:w="28" w:type="dxa"/>
            </w:tcMar>
          </w:tcPr>
          <w:p w14:paraId="5DFD443D" w14:textId="77777777" w:rsidR="00556F43" w:rsidRPr="00840AB1" w:rsidRDefault="00556F43" w:rsidP="00155650">
            <w:pPr>
              <w:pStyle w:val="TAC"/>
              <w:rPr>
                <w:rFonts w:eastAsia="Yu Mincho"/>
              </w:rPr>
            </w:pPr>
            <w:r w:rsidRPr="00840AB1">
              <w:rPr>
                <w:rFonts w:eastAsia="Yu Mincho"/>
              </w:rPr>
              <w:t>30</w:t>
            </w:r>
          </w:p>
        </w:tc>
        <w:tc>
          <w:tcPr>
            <w:tcW w:w="709" w:type="dxa"/>
          </w:tcPr>
          <w:p w14:paraId="582FBC0A" w14:textId="77777777" w:rsidR="00556F43" w:rsidRPr="00840AB1" w:rsidRDefault="00556F43" w:rsidP="00155650">
            <w:pPr>
              <w:pStyle w:val="TAC"/>
              <w:rPr>
                <w:rFonts w:eastAsia="SimSun"/>
              </w:rPr>
            </w:pPr>
          </w:p>
        </w:tc>
        <w:tc>
          <w:tcPr>
            <w:tcW w:w="709" w:type="dxa"/>
            <w:tcMar>
              <w:left w:w="28" w:type="dxa"/>
              <w:right w:w="28" w:type="dxa"/>
            </w:tcMar>
          </w:tcPr>
          <w:p w14:paraId="3A4DAA58" w14:textId="77777777" w:rsidR="00556F43" w:rsidRPr="00840AB1" w:rsidRDefault="00556F43" w:rsidP="00155650">
            <w:pPr>
              <w:pStyle w:val="TAC"/>
              <w:rPr>
                <w:rFonts w:eastAsia="SimSun"/>
              </w:rPr>
            </w:pPr>
            <w:r w:rsidRPr="00840AB1">
              <w:rPr>
                <w:rFonts w:eastAsia="SimSun"/>
              </w:rPr>
              <w:t>40</w:t>
            </w:r>
          </w:p>
        </w:tc>
        <w:tc>
          <w:tcPr>
            <w:tcW w:w="709" w:type="dxa"/>
          </w:tcPr>
          <w:p w14:paraId="508CBC39"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421DB0C5"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8135C26" w14:textId="77777777" w:rsidR="00556F43" w:rsidRPr="00840AB1" w:rsidRDefault="00556F43" w:rsidP="00155650">
            <w:pPr>
              <w:pStyle w:val="TAC"/>
              <w:rPr>
                <w:rFonts w:eastAsia="Yu Mincho"/>
              </w:rPr>
            </w:pPr>
          </w:p>
        </w:tc>
        <w:tc>
          <w:tcPr>
            <w:tcW w:w="709" w:type="dxa"/>
            <w:tcMar>
              <w:left w:w="28" w:type="dxa"/>
              <w:right w:w="28" w:type="dxa"/>
            </w:tcMar>
          </w:tcPr>
          <w:p w14:paraId="69C2C477"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FF7FEF1" w14:textId="77777777" w:rsidR="00556F43" w:rsidRPr="00840AB1" w:rsidRDefault="00556F43" w:rsidP="00155650">
            <w:pPr>
              <w:pStyle w:val="TAC"/>
              <w:rPr>
                <w:rFonts w:eastAsia="Yu Mincho"/>
              </w:rPr>
            </w:pPr>
          </w:p>
        </w:tc>
        <w:tc>
          <w:tcPr>
            <w:tcW w:w="628" w:type="dxa"/>
            <w:tcMar>
              <w:left w:w="28" w:type="dxa"/>
              <w:right w:w="28" w:type="dxa"/>
            </w:tcMar>
          </w:tcPr>
          <w:p w14:paraId="17FC4B1B"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44D9FF7C" w14:textId="77777777" w:rsidR="00556F43" w:rsidRPr="00840AB1" w:rsidRDefault="00556F43" w:rsidP="00155650">
            <w:pPr>
              <w:pStyle w:val="TAC"/>
              <w:rPr>
                <w:rFonts w:eastAsia="Yu Mincho"/>
              </w:rPr>
            </w:pPr>
          </w:p>
        </w:tc>
      </w:tr>
      <w:tr w:rsidR="00556F43" w:rsidRPr="00840AB1" w14:paraId="7B07BEB1" w14:textId="77777777" w:rsidTr="00155650">
        <w:trPr>
          <w:jc w:val="center"/>
        </w:trPr>
        <w:tc>
          <w:tcPr>
            <w:tcW w:w="707" w:type="dxa"/>
            <w:tcBorders>
              <w:bottom w:val="nil"/>
            </w:tcBorders>
            <w:shd w:val="clear" w:color="auto" w:fill="auto"/>
            <w:tcMar>
              <w:left w:w="28" w:type="dxa"/>
              <w:right w:w="28" w:type="dxa"/>
            </w:tcMar>
            <w:vAlign w:val="center"/>
            <w:hideMark/>
          </w:tcPr>
          <w:p w14:paraId="5F96B770" w14:textId="77777777" w:rsidR="00556F43" w:rsidRPr="00840AB1" w:rsidRDefault="00556F43" w:rsidP="00155650">
            <w:pPr>
              <w:pStyle w:val="TAC"/>
              <w:rPr>
                <w:rFonts w:eastAsia="Yu Mincho"/>
              </w:rPr>
            </w:pPr>
            <w:r w:rsidRPr="00840AB1">
              <w:rPr>
                <w:rFonts w:eastAsia="Yu Mincho"/>
              </w:rPr>
              <w:t>n81</w:t>
            </w:r>
          </w:p>
        </w:tc>
        <w:tc>
          <w:tcPr>
            <w:tcW w:w="709" w:type="dxa"/>
            <w:tcMar>
              <w:left w:w="28" w:type="dxa"/>
              <w:right w:w="28" w:type="dxa"/>
            </w:tcMar>
            <w:vAlign w:val="center"/>
            <w:hideMark/>
          </w:tcPr>
          <w:p w14:paraId="34083E59" w14:textId="77777777" w:rsidR="00556F43" w:rsidRPr="00840AB1" w:rsidRDefault="00556F43" w:rsidP="00155650">
            <w:pPr>
              <w:pStyle w:val="TAC"/>
              <w:rPr>
                <w:rFonts w:eastAsia="Yu Mincho"/>
              </w:rPr>
            </w:pPr>
            <w:r w:rsidRPr="00840AB1">
              <w:rPr>
                <w:rFonts w:eastAsia="Yu Mincho"/>
              </w:rPr>
              <w:t>15</w:t>
            </w:r>
          </w:p>
        </w:tc>
        <w:tc>
          <w:tcPr>
            <w:tcW w:w="566" w:type="dxa"/>
          </w:tcPr>
          <w:p w14:paraId="3B4C9D12" w14:textId="77777777" w:rsidR="00556F43" w:rsidRPr="00840AB1" w:rsidRDefault="00556F43" w:rsidP="00155650">
            <w:pPr>
              <w:pStyle w:val="TAC"/>
              <w:rPr>
                <w:rFonts w:eastAsia="Yu Mincho"/>
              </w:rPr>
            </w:pPr>
          </w:p>
        </w:tc>
        <w:tc>
          <w:tcPr>
            <w:tcW w:w="566" w:type="dxa"/>
            <w:tcMar>
              <w:left w:w="28" w:type="dxa"/>
              <w:right w:w="28" w:type="dxa"/>
            </w:tcMar>
            <w:hideMark/>
          </w:tcPr>
          <w:p w14:paraId="053292FC" w14:textId="77777777" w:rsidR="00556F43" w:rsidRPr="00840AB1" w:rsidRDefault="00556F43" w:rsidP="00155650">
            <w:pPr>
              <w:pStyle w:val="TAC"/>
              <w:rPr>
                <w:rFonts w:eastAsia="Yu Mincho"/>
              </w:rPr>
            </w:pPr>
            <w:r w:rsidRPr="00840AB1">
              <w:rPr>
                <w:rFonts w:eastAsia="Yu Mincho"/>
              </w:rPr>
              <w:t>5</w:t>
            </w:r>
          </w:p>
        </w:tc>
        <w:tc>
          <w:tcPr>
            <w:tcW w:w="637" w:type="dxa"/>
            <w:tcMar>
              <w:left w:w="28" w:type="dxa"/>
              <w:right w:w="28" w:type="dxa"/>
            </w:tcMar>
            <w:vAlign w:val="center"/>
            <w:hideMark/>
          </w:tcPr>
          <w:p w14:paraId="003D800E"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52663688"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3646E802"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593F6C77" w14:textId="77777777" w:rsidR="00556F43" w:rsidRPr="00840AB1" w:rsidRDefault="00556F43" w:rsidP="00155650">
            <w:pPr>
              <w:pStyle w:val="TAC"/>
              <w:rPr>
                <w:rFonts w:eastAsia="Yu Mincho"/>
              </w:rPr>
            </w:pPr>
          </w:p>
        </w:tc>
        <w:tc>
          <w:tcPr>
            <w:tcW w:w="567" w:type="dxa"/>
            <w:tcMar>
              <w:left w:w="28" w:type="dxa"/>
              <w:right w:w="28" w:type="dxa"/>
            </w:tcMar>
          </w:tcPr>
          <w:p w14:paraId="713105F7" w14:textId="77777777" w:rsidR="00556F43" w:rsidRPr="00840AB1" w:rsidRDefault="00556F43" w:rsidP="00155650">
            <w:pPr>
              <w:pStyle w:val="TAC"/>
              <w:rPr>
                <w:rFonts w:eastAsia="Yu Mincho"/>
              </w:rPr>
            </w:pPr>
          </w:p>
        </w:tc>
        <w:tc>
          <w:tcPr>
            <w:tcW w:w="709" w:type="dxa"/>
          </w:tcPr>
          <w:p w14:paraId="00BED4CA"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33F5E6D5" w14:textId="77777777" w:rsidR="00556F43" w:rsidRPr="00840AB1" w:rsidRDefault="00556F43" w:rsidP="00155650">
            <w:pPr>
              <w:pStyle w:val="TAC"/>
              <w:rPr>
                <w:rFonts w:eastAsia="Yu Mincho"/>
              </w:rPr>
            </w:pPr>
          </w:p>
        </w:tc>
        <w:tc>
          <w:tcPr>
            <w:tcW w:w="709" w:type="dxa"/>
          </w:tcPr>
          <w:p w14:paraId="7BA53B9D"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0CECF142"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8F02C8B" w14:textId="77777777" w:rsidR="00556F43" w:rsidRPr="00840AB1" w:rsidRDefault="00556F43" w:rsidP="00155650">
            <w:pPr>
              <w:pStyle w:val="TAC"/>
              <w:rPr>
                <w:rFonts w:eastAsia="Yu Mincho"/>
              </w:rPr>
            </w:pPr>
          </w:p>
        </w:tc>
        <w:tc>
          <w:tcPr>
            <w:tcW w:w="709" w:type="dxa"/>
            <w:tcMar>
              <w:left w:w="28" w:type="dxa"/>
              <w:right w:w="28" w:type="dxa"/>
            </w:tcMar>
          </w:tcPr>
          <w:p w14:paraId="30E9B9D9"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18B7C4C" w14:textId="77777777" w:rsidR="00556F43" w:rsidRPr="00840AB1" w:rsidRDefault="00556F43" w:rsidP="00155650">
            <w:pPr>
              <w:pStyle w:val="TAC"/>
              <w:rPr>
                <w:rFonts w:eastAsia="Yu Mincho"/>
              </w:rPr>
            </w:pPr>
          </w:p>
        </w:tc>
        <w:tc>
          <w:tcPr>
            <w:tcW w:w="628" w:type="dxa"/>
            <w:tcMar>
              <w:left w:w="28" w:type="dxa"/>
              <w:right w:w="28" w:type="dxa"/>
            </w:tcMar>
          </w:tcPr>
          <w:p w14:paraId="2F2C2782"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4BF46D09" w14:textId="77777777" w:rsidR="00556F43" w:rsidRPr="00840AB1" w:rsidRDefault="00556F43" w:rsidP="00155650">
            <w:pPr>
              <w:pStyle w:val="TAC"/>
              <w:rPr>
                <w:rFonts w:eastAsia="Yu Mincho"/>
              </w:rPr>
            </w:pPr>
          </w:p>
        </w:tc>
      </w:tr>
      <w:tr w:rsidR="00556F43" w:rsidRPr="00840AB1" w14:paraId="1E895CDC" w14:textId="77777777" w:rsidTr="00155650">
        <w:trPr>
          <w:jc w:val="center"/>
        </w:trPr>
        <w:tc>
          <w:tcPr>
            <w:tcW w:w="707" w:type="dxa"/>
            <w:tcBorders>
              <w:top w:val="nil"/>
              <w:bottom w:val="nil"/>
            </w:tcBorders>
            <w:shd w:val="clear" w:color="auto" w:fill="auto"/>
            <w:tcMar>
              <w:left w:w="28" w:type="dxa"/>
              <w:right w:w="28" w:type="dxa"/>
            </w:tcMar>
            <w:vAlign w:val="center"/>
            <w:hideMark/>
          </w:tcPr>
          <w:p w14:paraId="732B96FE"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6A4C7081" w14:textId="77777777" w:rsidR="00556F43" w:rsidRPr="00840AB1" w:rsidRDefault="00556F43" w:rsidP="00155650">
            <w:pPr>
              <w:pStyle w:val="TAC"/>
              <w:rPr>
                <w:rFonts w:eastAsia="Yu Mincho"/>
              </w:rPr>
            </w:pPr>
            <w:r w:rsidRPr="00840AB1">
              <w:rPr>
                <w:rFonts w:eastAsia="Yu Mincho"/>
              </w:rPr>
              <w:t>30</w:t>
            </w:r>
          </w:p>
        </w:tc>
        <w:tc>
          <w:tcPr>
            <w:tcW w:w="566" w:type="dxa"/>
          </w:tcPr>
          <w:p w14:paraId="1184E3CD" w14:textId="77777777" w:rsidR="00556F43" w:rsidRPr="00840AB1" w:rsidRDefault="00556F43" w:rsidP="00155650">
            <w:pPr>
              <w:pStyle w:val="TAC"/>
              <w:rPr>
                <w:rFonts w:eastAsia="Yu Mincho"/>
              </w:rPr>
            </w:pPr>
          </w:p>
        </w:tc>
        <w:tc>
          <w:tcPr>
            <w:tcW w:w="566" w:type="dxa"/>
            <w:tcMar>
              <w:left w:w="28" w:type="dxa"/>
              <w:right w:w="28" w:type="dxa"/>
            </w:tcMar>
          </w:tcPr>
          <w:p w14:paraId="3223E845" w14:textId="77777777" w:rsidR="00556F43" w:rsidRPr="00840AB1" w:rsidRDefault="00556F43" w:rsidP="00155650">
            <w:pPr>
              <w:pStyle w:val="TAC"/>
              <w:rPr>
                <w:rFonts w:eastAsia="Yu Mincho"/>
              </w:rPr>
            </w:pPr>
          </w:p>
        </w:tc>
        <w:tc>
          <w:tcPr>
            <w:tcW w:w="637" w:type="dxa"/>
            <w:tcMar>
              <w:left w:w="28" w:type="dxa"/>
              <w:right w:w="28" w:type="dxa"/>
            </w:tcMar>
            <w:hideMark/>
          </w:tcPr>
          <w:p w14:paraId="26926CC5"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5A6382E7"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36A1C0BE"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766C1748" w14:textId="77777777" w:rsidR="00556F43" w:rsidRPr="00840AB1" w:rsidRDefault="00556F43" w:rsidP="00155650">
            <w:pPr>
              <w:pStyle w:val="TAC"/>
              <w:rPr>
                <w:rFonts w:eastAsia="Yu Mincho"/>
              </w:rPr>
            </w:pPr>
          </w:p>
        </w:tc>
        <w:tc>
          <w:tcPr>
            <w:tcW w:w="567" w:type="dxa"/>
            <w:tcMar>
              <w:left w:w="28" w:type="dxa"/>
              <w:right w:w="28" w:type="dxa"/>
            </w:tcMar>
          </w:tcPr>
          <w:p w14:paraId="2BC61254" w14:textId="77777777" w:rsidR="00556F43" w:rsidRPr="00840AB1" w:rsidRDefault="00556F43" w:rsidP="00155650">
            <w:pPr>
              <w:pStyle w:val="TAC"/>
              <w:rPr>
                <w:rFonts w:eastAsia="Yu Mincho"/>
              </w:rPr>
            </w:pPr>
          </w:p>
        </w:tc>
        <w:tc>
          <w:tcPr>
            <w:tcW w:w="709" w:type="dxa"/>
          </w:tcPr>
          <w:p w14:paraId="68B9ED04"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3FC69DC0" w14:textId="77777777" w:rsidR="00556F43" w:rsidRPr="00840AB1" w:rsidRDefault="00556F43" w:rsidP="00155650">
            <w:pPr>
              <w:pStyle w:val="TAC"/>
              <w:rPr>
                <w:rFonts w:eastAsia="Yu Mincho"/>
              </w:rPr>
            </w:pPr>
          </w:p>
        </w:tc>
        <w:tc>
          <w:tcPr>
            <w:tcW w:w="709" w:type="dxa"/>
          </w:tcPr>
          <w:p w14:paraId="419EACC9"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7F577348"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8EE904F" w14:textId="77777777" w:rsidR="00556F43" w:rsidRPr="00840AB1" w:rsidRDefault="00556F43" w:rsidP="00155650">
            <w:pPr>
              <w:pStyle w:val="TAC"/>
              <w:rPr>
                <w:rFonts w:eastAsia="Yu Mincho"/>
              </w:rPr>
            </w:pPr>
          </w:p>
        </w:tc>
        <w:tc>
          <w:tcPr>
            <w:tcW w:w="709" w:type="dxa"/>
            <w:tcMar>
              <w:left w:w="28" w:type="dxa"/>
              <w:right w:w="28" w:type="dxa"/>
            </w:tcMar>
          </w:tcPr>
          <w:p w14:paraId="532309FA"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242AF84" w14:textId="77777777" w:rsidR="00556F43" w:rsidRPr="00840AB1" w:rsidRDefault="00556F43" w:rsidP="00155650">
            <w:pPr>
              <w:pStyle w:val="TAC"/>
              <w:rPr>
                <w:rFonts w:eastAsia="Yu Mincho"/>
              </w:rPr>
            </w:pPr>
          </w:p>
        </w:tc>
        <w:tc>
          <w:tcPr>
            <w:tcW w:w="628" w:type="dxa"/>
            <w:tcMar>
              <w:left w:w="28" w:type="dxa"/>
              <w:right w:w="28" w:type="dxa"/>
            </w:tcMar>
          </w:tcPr>
          <w:p w14:paraId="5353F973"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579587D8" w14:textId="77777777" w:rsidR="00556F43" w:rsidRPr="00840AB1" w:rsidRDefault="00556F43" w:rsidP="00155650">
            <w:pPr>
              <w:pStyle w:val="TAC"/>
              <w:rPr>
                <w:rFonts w:eastAsia="Yu Mincho"/>
              </w:rPr>
            </w:pPr>
          </w:p>
        </w:tc>
      </w:tr>
      <w:tr w:rsidR="00556F43" w:rsidRPr="00840AB1" w14:paraId="0B34663F"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hideMark/>
          </w:tcPr>
          <w:p w14:paraId="16BC3346"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4D07C59E" w14:textId="77777777" w:rsidR="00556F43" w:rsidRPr="00840AB1" w:rsidRDefault="00556F43" w:rsidP="00155650">
            <w:pPr>
              <w:pStyle w:val="TAC"/>
              <w:rPr>
                <w:rFonts w:eastAsia="Yu Mincho"/>
              </w:rPr>
            </w:pPr>
            <w:r w:rsidRPr="00840AB1">
              <w:rPr>
                <w:rFonts w:eastAsia="Yu Mincho"/>
              </w:rPr>
              <w:t>60</w:t>
            </w:r>
          </w:p>
        </w:tc>
        <w:tc>
          <w:tcPr>
            <w:tcW w:w="566" w:type="dxa"/>
          </w:tcPr>
          <w:p w14:paraId="3E351949" w14:textId="77777777" w:rsidR="00556F43" w:rsidRPr="00840AB1" w:rsidRDefault="00556F43" w:rsidP="00155650">
            <w:pPr>
              <w:pStyle w:val="TAC"/>
              <w:rPr>
                <w:rFonts w:eastAsia="Yu Mincho"/>
              </w:rPr>
            </w:pPr>
          </w:p>
        </w:tc>
        <w:tc>
          <w:tcPr>
            <w:tcW w:w="566" w:type="dxa"/>
            <w:tcMar>
              <w:left w:w="28" w:type="dxa"/>
              <w:right w:w="28" w:type="dxa"/>
            </w:tcMar>
          </w:tcPr>
          <w:p w14:paraId="1617EC06"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2EC6683D" w14:textId="77777777" w:rsidR="00556F43" w:rsidRPr="00840AB1" w:rsidRDefault="00556F43" w:rsidP="00155650">
            <w:pPr>
              <w:pStyle w:val="TAC"/>
              <w:rPr>
                <w:rFonts w:eastAsia="Yu Mincho"/>
              </w:rPr>
            </w:pPr>
          </w:p>
        </w:tc>
        <w:tc>
          <w:tcPr>
            <w:tcW w:w="638" w:type="dxa"/>
            <w:tcMar>
              <w:left w:w="28" w:type="dxa"/>
              <w:right w:w="28" w:type="dxa"/>
            </w:tcMar>
            <w:vAlign w:val="center"/>
          </w:tcPr>
          <w:p w14:paraId="0C99BFA2"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01596AAB"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E5DDA2A" w14:textId="77777777" w:rsidR="00556F43" w:rsidRPr="00840AB1" w:rsidRDefault="00556F43" w:rsidP="00155650">
            <w:pPr>
              <w:pStyle w:val="TAC"/>
              <w:rPr>
                <w:rFonts w:eastAsia="Yu Mincho"/>
              </w:rPr>
            </w:pPr>
          </w:p>
        </w:tc>
        <w:tc>
          <w:tcPr>
            <w:tcW w:w="567" w:type="dxa"/>
            <w:tcMar>
              <w:left w:w="28" w:type="dxa"/>
              <w:right w:w="28" w:type="dxa"/>
            </w:tcMar>
          </w:tcPr>
          <w:p w14:paraId="5187785E" w14:textId="77777777" w:rsidR="00556F43" w:rsidRPr="00840AB1" w:rsidRDefault="00556F43" w:rsidP="00155650">
            <w:pPr>
              <w:pStyle w:val="TAC"/>
              <w:rPr>
                <w:rFonts w:eastAsia="Yu Mincho"/>
              </w:rPr>
            </w:pPr>
          </w:p>
        </w:tc>
        <w:tc>
          <w:tcPr>
            <w:tcW w:w="709" w:type="dxa"/>
          </w:tcPr>
          <w:p w14:paraId="55217DCC"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00E3D82D" w14:textId="77777777" w:rsidR="00556F43" w:rsidRPr="00840AB1" w:rsidRDefault="00556F43" w:rsidP="00155650">
            <w:pPr>
              <w:pStyle w:val="TAC"/>
              <w:rPr>
                <w:rFonts w:eastAsia="Yu Mincho"/>
              </w:rPr>
            </w:pPr>
          </w:p>
        </w:tc>
        <w:tc>
          <w:tcPr>
            <w:tcW w:w="709" w:type="dxa"/>
          </w:tcPr>
          <w:p w14:paraId="3FE8DA63" w14:textId="77777777" w:rsidR="00556F43" w:rsidRPr="00840AB1" w:rsidRDefault="00556F43" w:rsidP="00155650">
            <w:pPr>
              <w:pStyle w:val="TAC"/>
              <w:rPr>
                <w:rFonts w:eastAsia="SimSun"/>
              </w:rPr>
            </w:pPr>
          </w:p>
        </w:tc>
        <w:tc>
          <w:tcPr>
            <w:tcW w:w="709" w:type="dxa"/>
            <w:tcMar>
              <w:left w:w="28" w:type="dxa"/>
              <w:right w:w="28" w:type="dxa"/>
            </w:tcMar>
          </w:tcPr>
          <w:p w14:paraId="630EEFF7"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F18C087" w14:textId="77777777" w:rsidR="00556F43" w:rsidRPr="00840AB1" w:rsidRDefault="00556F43" w:rsidP="00155650">
            <w:pPr>
              <w:pStyle w:val="TAC"/>
              <w:rPr>
                <w:rFonts w:eastAsia="Yu Mincho"/>
              </w:rPr>
            </w:pPr>
          </w:p>
        </w:tc>
        <w:tc>
          <w:tcPr>
            <w:tcW w:w="709" w:type="dxa"/>
            <w:tcMar>
              <w:left w:w="28" w:type="dxa"/>
              <w:right w:w="28" w:type="dxa"/>
            </w:tcMar>
          </w:tcPr>
          <w:p w14:paraId="039EE72B"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2171439" w14:textId="77777777" w:rsidR="00556F43" w:rsidRPr="00840AB1" w:rsidRDefault="00556F43" w:rsidP="00155650">
            <w:pPr>
              <w:pStyle w:val="TAC"/>
              <w:rPr>
                <w:rFonts w:eastAsia="Yu Mincho"/>
              </w:rPr>
            </w:pPr>
          </w:p>
        </w:tc>
        <w:tc>
          <w:tcPr>
            <w:tcW w:w="628" w:type="dxa"/>
            <w:tcMar>
              <w:left w:w="28" w:type="dxa"/>
              <w:right w:w="28" w:type="dxa"/>
            </w:tcMar>
          </w:tcPr>
          <w:p w14:paraId="4A6F79A4"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319A657E" w14:textId="77777777" w:rsidR="00556F43" w:rsidRPr="00840AB1" w:rsidRDefault="00556F43" w:rsidP="00155650">
            <w:pPr>
              <w:pStyle w:val="TAC"/>
              <w:rPr>
                <w:rFonts w:eastAsia="Yu Mincho"/>
              </w:rPr>
            </w:pPr>
          </w:p>
        </w:tc>
      </w:tr>
      <w:tr w:rsidR="00556F43" w:rsidRPr="00840AB1" w14:paraId="41979AFC" w14:textId="77777777" w:rsidTr="00155650">
        <w:trPr>
          <w:jc w:val="center"/>
        </w:trPr>
        <w:tc>
          <w:tcPr>
            <w:tcW w:w="707" w:type="dxa"/>
            <w:tcBorders>
              <w:bottom w:val="nil"/>
            </w:tcBorders>
            <w:shd w:val="clear" w:color="auto" w:fill="auto"/>
            <w:tcMar>
              <w:left w:w="28" w:type="dxa"/>
              <w:right w:w="28" w:type="dxa"/>
            </w:tcMar>
            <w:vAlign w:val="center"/>
            <w:hideMark/>
          </w:tcPr>
          <w:p w14:paraId="74433FB2" w14:textId="77777777" w:rsidR="00556F43" w:rsidRPr="00840AB1" w:rsidRDefault="00556F43" w:rsidP="00155650">
            <w:pPr>
              <w:pStyle w:val="TAC"/>
              <w:rPr>
                <w:rFonts w:eastAsia="Yu Mincho"/>
              </w:rPr>
            </w:pPr>
            <w:r w:rsidRPr="00840AB1">
              <w:rPr>
                <w:rFonts w:eastAsia="Yu Mincho"/>
              </w:rPr>
              <w:t>n82</w:t>
            </w:r>
          </w:p>
        </w:tc>
        <w:tc>
          <w:tcPr>
            <w:tcW w:w="709" w:type="dxa"/>
            <w:tcMar>
              <w:left w:w="28" w:type="dxa"/>
              <w:right w:w="28" w:type="dxa"/>
            </w:tcMar>
            <w:vAlign w:val="center"/>
            <w:hideMark/>
          </w:tcPr>
          <w:p w14:paraId="52EF9470" w14:textId="77777777" w:rsidR="00556F43" w:rsidRPr="00840AB1" w:rsidRDefault="00556F43" w:rsidP="00155650">
            <w:pPr>
              <w:pStyle w:val="TAC"/>
              <w:rPr>
                <w:rFonts w:eastAsia="Yu Mincho"/>
              </w:rPr>
            </w:pPr>
            <w:r w:rsidRPr="00840AB1">
              <w:rPr>
                <w:rFonts w:eastAsia="Yu Mincho"/>
              </w:rPr>
              <w:t>15</w:t>
            </w:r>
          </w:p>
        </w:tc>
        <w:tc>
          <w:tcPr>
            <w:tcW w:w="566" w:type="dxa"/>
          </w:tcPr>
          <w:p w14:paraId="4C1E616E" w14:textId="77777777" w:rsidR="00556F43" w:rsidRPr="00840AB1" w:rsidRDefault="00556F43" w:rsidP="00155650">
            <w:pPr>
              <w:pStyle w:val="TAC"/>
              <w:rPr>
                <w:rFonts w:eastAsia="Yu Mincho"/>
              </w:rPr>
            </w:pPr>
          </w:p>
        </w:tc>
        <w:tc>
          <w:tcPr>
            <w:tcW w:w="566" w:type="dxa"/>
            <w:tcMar>
              <w:left w:w="28" w:type="dxa"/>
              <w:right w:w="28" w:type="dxa"/>
            </w:tcMar>
            <w:hideMark/>
          </w:tcPr>
          <w:p w14:paraId="448CA382" w14:textId="77777777" w:rsidR="00556F43" w:rsidRPr="00840AB1" w:rsidRDefault="00556F43" w:rsidP="00155650">
            <w:pPr>
              <w:pStyle w:val="TAC"/>
              <w:rPr>
                <w:rFonts w:eastAsia="Yu Mincho"/>
              </w:rPr>
            </w:pPr>
            <w:r w:rsidRPr="00840AB1">
              <w:rPr>
                <w:rFonts w:eastAsia="Yu Mincho"/>
              </w:rPr>
              <w:t>5</w:t>
            </w:r>
          </w:p>
        </w:tc>
        <w:tc>
          <w:tcPr>
            <w:tcW w:w="637" w:type="dxa"/>
            <w:tcMar>
              <w:left w:w="28" w:type="dxa"/>
              <w:right w:w="28" w:type="dxa"/>
            </w:tcMar>
            <w:vAlign w:val="center"/>
            <w:hideMark/>
          </w:tcPr>
          <w:p w14:paraId="6269974E"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07DE6674"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7A0D1ED1"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64643E58" w14:textId="77777777" w:rsidR="00556F43" w:rsidRPr="00840AB1" w:rsidRDefault="00556F43" w:rsidP="00155650">
            <w:pPr>
              <w:pStyle w:val="TAC"/>
              <w:rPr>
                <w:rFonts w:eastAsia="Yu Mincho"/>
              </w:rPr>
            </w:pPr>
          </w:p>
        </w:tc>
        <w:tc>
          <w:tcPr>
            <w:tcW w:w="567" w:type="dxa"/>
            <w:tcMar>
              <w:left w:w="28" w:type="dxa"/>
              <w:right w:w="28" w:type="dxa"/>
            </w:tcMar>
          </w:tcPr>
          <w:p w14:paraId="74B8B113" w14:textId="77777777" w:rsidR="00556F43" w:rsidRPr="00840AB1" w:rsidRDefault="00556F43" w:rsidP="00155650">
            <w:pPr>
              <w:pStyle w:val="TAC"/>
              <w:rPr>
                <w:rFonts w:eastAsia="Yu Mincho"/>
              </w:rPr>
            </w:pPr>
          </w:p>
        </w:tc>
        <w:tc>
          <w:tcPr>
            <w:tcW w:w="709" w:type="dxa"/>
          </w:tcPr>
          <w:p w14:paraId="6C6E1073"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579F101" w14:textId="77777777" w:rsidR="00556F43" w:rsidRPr="00840AB1" w:rsidRDefault="00556F43" w:rsidP="00155650">
            <w:pPr>
              <w:pStyle w:val="TAC"/>
              <w:rPr>
                <w:rFonts w:eastAsia="Yu Mincho"/>
              </w:rPr>
            </w:pPr>
          </w:p>
        </w:tc>
        <w:tc>
          <w:tcPr>
            <w:tcW w:w="709" w:type="dxa"/>
          </w:tcPr>
          <w:p w14:paraId="421F9C7D" w14:textId="77777777" w:rsidR="00556F43" w:rsidRPr="00840AB1" w:rsidRDefault="00556F43" w:rsidP="00155650">
            <w:pPr>
              <w:pStyle w:val="TAC"/>
              <w:rPr>
                <w:rFonts w:eastAsia="SimSun"/>
              </w:rPr>
            </w:pPr>
          </w:p>
        </w:tc>
        <w:tc>
          <w:tcPr>
            <w:tcW w:w="709" w:type="dxa"/>
            <w:tcMar>
              <w:left w:w="28" w:type="dxa"/>
              <w:right w:w="28" w:type="dxa"/>
            </w:tcMar>
          </w:tcPr>
          <w:p w14:paraId="51C33B2E"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9C23066" w14:textId="77777777" w:rsidR="00556F43" w:rsidRPr="00840AB1" w:rsidRDefault="00556F43" w:rsidP="00155650">
            <w:pPr>
              <w:pStyle w:val="TAC"/>
              <w:rPr>
                <w:rFonts w:eastAsia="Yu Mincho"/>
              </w:rPr>
            </w:pPr>
          </w:p>
        </w:tc>
        <w:tc>
          <w:tcPr>
            <w:tcW w:w="709" w:type="dxa"/>
            <w:tcMar>
              <w:left w:w="28" w:type="dxa"/>
              <w:right w:w="28" w:type="dxa"/>
            </w:tcMar>
          </w:tcPr>
          <w:p w14:paraId="39C786FB"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692216D" w14:textId="77777777" w:rsidR="00556F43" w:rsidRPr="00840AB1" w:rsidRDefault="00556F43" w:rsidP="00155650">
            <w:pPr>
              <w:pStyle w:val="TAC"/>
              <w:rPr>
                <w:rFonts w:eastAsia="Yu Mincho"/>
              </w:rPr>
            </w:pPr>
          </w:p>
        </w:tc>
        <w:tc>
          <w:tcPr>
            <w:tcW w:w="628" w:type="dxa"/>
            <w:tcMar>
              <w:left w:w="28" w:type="dxa"/>
              <w:right w:w="28" w:type="dxa"/>
            </w:tcMar>
          </w:tcPr>
          <w:p w14:paraId="1F192F10"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242F31D6" w14:textId="77777777" w:rsidR="00556F43" w:rsidRPr="00840AB1" w:rsidRDefault="00556F43" w:rsidP="00155650">
            <w:pPr>
              <w:pStyle w:val="TAC"/>
              <w:rPr>
                <w:rFonts w:eastAsia="Yu Mincho"/>
              </w:rPr>
            </w:pPr>
          </w:p>
        </w:tc>
      </w:tr>
      <w:tr w:rsidR="00556F43" w:rsidRPr="00840AB1" w14:paraId="06767164" w14:textId="77777777" w:rsidTr="00155650">
        <w:trPr>
          <w:jc w:val="center"/>
        </w:trPr>
        <w:tc>
          <w:tcPr>
            <w:tcW w:w="707" w:type="dxa"/>
            <w:tcBorders>
              <w:top w:val="nil"/>
              <w:bottom w:val="nil"/>
            </w:tcBorders>
            <w:shd w:val="clear" w:color="auto" w:fill="auto"/>
            <w:tcMar>
              <w:left w:w="28" w:type="dxa"/>
              <w:right w:w="28" w:type="dxa"/>
            </w:tcMar>
            <w:vAlign w:val="center"/>
            <w:hideMark/>
          </w:tcPr>
          <w:p w14:paraId="702190E2"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52C0180D" w14:textId="77777777" w:rsidR="00556F43" w:rsidRPr="00840AB1" w:rsidRDefault="00556F43" w:rsidP="00155650">
            <w:pPr>
              <w:pStyle w:val="TAC"/>
              <w:rPr>
                <w:rFonts w:eastAsia="Yu Mincho"/>
              </w:rPr>
            </w:pPr>
            <w:r w:rsidRPr="00840AB1">
              <w:rPr>
                <w:rFonts w:eastAsia="Yu Mincho"/>
              </w:rPr>
              <w:t>30</w:t>
            </w:r>
          </w:p>
        </w:tc>
        <w:tc>
          <w:tcPr>
            <w:tcW w:w="566" w:type="dxa"/>
          </w:tcPr>
          <w:p w14:paraId="2E677E92" w14:textId="77777777" w:rsidR="00556F43" w:rsidRPr="00840AB1" w:rsidRDefault="00556F43" w:rsidP="00155650">
            <w:pPr>
              <w:pStyle w:val="TAC"/>
              <w:rPr>
                <w:rFonts w:eastAsia="Yu Mincho"/>
              </w:rPr>
            </w:pPr>
          </w:p>
        </w:tc>
        <w:tc>
          <w:tcPr>
            <w:tcW w:w="566" w:type="dxa"/>
            <w:tcMar>
              <w:left w:w="28" w:type="dxa"/>
              <w:right w:w="28" w:type="dxa"/>
            </w:tcMar>
          </w:tcPr>
          <w:p w14:paraId="536F6454" w14:textId="77777777" w:rsidR="00556F43" w:rsidRPr="00840AB1" w:rsidRDefault="00556F43" w:rsidP="00155650">
            <w:pPr>
              <w:pStyle w:val="TAC"/>
              <w:rPr>
                <w:rFonts w:eastAsia="Yu Mincho"/>
              </w:rPr>
            </w:pPr>
          </w:p>
        </w:tc>
        <w:tc>
          <w:tcPr>
            <w:tcW w:w="637" w:type="dxa"/>
            <w:tcMar>
              <w:left w:w="28" w:type="dxa"/>
              <w:right w:w="28" w:type="dxa"/>
            </w:tcMar>
            <w:hideMark/>
          </w:tcPr>
          <w:p w14:paraId="7368DAAE"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189A4232"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70EA2ABD"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627685CD" w14:textId="77777777" w:rsidR="00556F43" w:rsidRPr="00840AB1" w:rsidRDefault="00556F43" w:rsidP="00155650">
            <w:pPr>
              <w:pStyle w:val="TAC"/>
              <w:rPr>
                <w:rFonts w:eastAsia="Yu Mincho"/>
              </w:rPr>
            </w:pPr>
          </w:p>
        </w:tc>
        <w:tc>
          <w:tcPr>
            <w:tcW w:w="567" w:type="dxa"/>
            <w:tcMar>
              <w:left w:w="28" w:type="dxa"/>
              <w:right w:w="28" w:type="dxa"/>
            </w:tcMar>
          </w:tcPr>
          <w:p w14:paraId="77F7EE19" w14:textId="77777777" w:rsidR="00556F43" w:rsidRPr="00840AB1" w:rsidRDefault="00556F43" w:rsidP="00155650">
            <w:pPr>
              <w:pStyle w:val="TAC"/>
              <w:rPr>
                <w:rFonts w:eastAsia="Yu Mincho"/>
              </w:rPr>
            </w:pPr>
          </w:p>
        </w:tc>
        <w:tc>
          <w:tcPr>
            <w:tcW w:w="709" w:type="dxa"/>
          </w:tcPr>
          <w:p w14:paraId="7D76331C"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3A93A718" w14:textId="77777777" w:rsidR="00556F43" w:rsidRPr="00840AB1" w:rsidRDefault="00556F43" w:rsidP="00155650">
            <w:pPr>
              <w:pStyle w:val="TAC"/>
              <w:rPr>
                <w:rFonts w:eastAsia="Yu Mincho"/>
              </w:rPr>
            </w:pPr>
          </w:p>
        </w:tc>
        <w:tc>
          <w:tcPr>
            <w:tcW w:w="709" w:type="dxa"/>
          </w:tcPr>
          <w:p w14:paraId="4D7E092D" w14:textId="77777777" w:rsidR="00556F43" w:rsidRPr="00840AB1" w:rsidRDefault="00556F43" w:rsidP="00155650">
            <w:pPr>
              <w:pStyle w:val="TAC"/>
              <w:rPr>
                <w:rFonts w:eastAsia="SimSun"/>
              </w:rPr>
            </w:pPr>
          </w:p>
        </w:tc>
        <w:tc>
          <w:tcPr>
            <w:tcW w:w="709" w:type="dxa"/>
            <w:tcMar>
              <w:left w:w="28" w:type="dxa"/>
              <w:right w:w="28" w:type="dxa"/>
            </w:tcMar>
          </w:tcPr>
          <w:p w14:paraId="7732EBCB"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78CD2E3" w14:textId="77777777" w:rsidR="00556F43" w:rsidRPr="00840AB1" w:rsidRDefault="00556F43" w:rsidP="00155650">
            <w:pPr>
              <w:pStyle w:val="TAC"/>
              <w:rPr>
                <w:rFonts w:eastAsia="Yu Mincho"/>
              </w:rPr>
            </w:pPr>
          </w:p>
        </w:tc>
        <w:tc>
          <w:tcPr>
            <w:tcW w:w="709" w:type="dxa"/>
            <w:tcMar>
              <w:left w:w="28" w:type="dxa"/>
              <w:right w:w="28" w:type="dxa"/>
            </w:tcMar>
          </w:tcPr>
          <w:p w14:paraId="70835050"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8AD0505" w14:textId="77777777" w:rsidR="00556F43" w:rsidRPr="00840AB1" w:rsidRDefault="00556F43" w:rsidP="00155650">
            <w:pPr>
              <w:pStyle w:val="TAC"/>
              <w:rPr>
                <w:rFonts w:eastAsia="Yu Mincho"/>
              </w:rPr>
            </w:pPr>
          </w:p>
        </w:tc>
        <w:tc>
          <w:tcPr>
            <w:tcW w:w="628" w:type="dxa"/>
            <w:tcMar>
              <w:left w:w="28" w:type="dxa"/>
              <w:right w:w="28" w:type="dxa"/>
            </w:tcMar>
          </w:tcPr>
          <w:p w14:paraId="20A689AE"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2FFC8B3D" w14:textId="77777777" w:rsidR="00556F43" w:rsidRPr="00840AB1" w:rsidRDefault="00556F43" w:rsidP="00155650">
            <w:pPr>
              <w:pStyle w:val="TAC"/>
              <w:rPr>
                <w:rFonts w:eastAsia="Yu Mincho"/>
              </w:rPr>
            </w:pPr>
          </w:p>
        </w:tc>
      </w:tr>
      <w:tr w:rsidR="00556F43" w:rsidRPr="00840AB1" w14:paraId="26B07F8B"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hideMark/>
          </w:tcPr>
          <w:p w14:paraId="08E8AEB9"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618394D2" w14:textId="77777777" w:rsidR="00556F43" w:rsidRPr="00840AB1" w:rsidRDefault="00556F43" w:rsidP="00155650">
            <w:pPr>
              <w:pStyle w:val="TAC"/>
              <w:rPr>
                <w:rFonts w:eastAsia="Yu Mincho"/>
              </w:rPr>
            </w:pPr>
            <w:r w:rsidRPr="00840AB1">
              <w:rPr>
                <w:rFonts w:eastAsia="Yu Mincho"/>
              </w:rPr>
              <w:t>60</w:t>
            </w:r>
          </w:p>
        </w:tc>
        <w:tc>
          <w:tcPr>
            <w:tcW w:w="566" w:type="dxa"/>
          </w:tcPr>
          <w:p w14:paraId="0FF11D2D" w14:textId="77777777" w:rsidR="00556F43" w:rsidRPr="00840AB1" w:rsidRDefault="00556F43" w:rsidP="00155650">
            <w:pPr>
              <w:pStyle w:val="TAC"/>
              <w:rPr>
                <w:rFonts w:eastAsia="Yu Mincho"/>
              </w:rPr>
            </w:pPr>
          </w:p>
        </w:tc>
        <w:tc>
          <w:tcPr>
            <w:tcW w:w="566" w:type="dxa"/>
            <w:tcMar>
              <w:left w:w="28" w:type="dxa"/>
              <w:right w:w="28" w:type="dxa"/>
            </w:tcMar>
          </w:tcPr>
          <w:p w14:paraId="2FF8F581"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7CEF2B81" w14:textId="77777777" w:rsidR="00556F43" w:rsidRPr="00840AB1" w:rsidRDefault="00556F43" w:rsidP="00155650">
            <w:pPr>
              <w:pStyle w:val="TAC"/>
              <w:rPr>
                <w:rFonts w:eastAsia="Yu Mincho"/>
              </w:rPr>
            </w:pPr>
          </w:p>
        </w:tc>
        <w:tc>
          <w:tcPr>
            <w:tcW w:w="638" w:type="dxa"/>
            <w:tcMar>
              <w:left w:w="28" w:type="dxa"/>
              <w:right w:w="28" w:type="dxa"/>
            </w:tcMar>
            <w:vAlign w:val="center"/>
          </w:tcPr>
          <w:p w14:paraId="7E64E54D"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7FBDBB79"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CCDFE94"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5AC43B6" w14:textId="77777777" w:rsidR="00556F43" w:rsidRPr="00840AB1" w:rsidRDefault="00556F43" w:rsidP="00155650">
            <w:pPr>
              <w:pStyle w:val="TAC"/>
              <w:rPr>
                <w:rFonts w:eastAsia="Yu Mincho"/>
              </w:rPr>
            </w:pPr>
          </w:p>
        </w:tc>
        <w:tc>
          <w:tcPr>
            <w:tcW w:w="709" w:type="dxa"/>
          </w:tcPr>
          <w:p w14:paraId="6CAE960D"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00BF5129" w14:textId="77777777" w:rsidR="00556F43" w:rsidRPr="00840AB1" w:rsidRDefault="00556F43" w:rsidP="00155650">
            <w:pPr>
              <w:pStyle w:val="TAC"/>
              <w:rPr>
                <w:rFonts w:eastAsia="Yu Mincho"/>
              </w:rPr>
            </w:pPr>
          </w:p>
        </w:tc>
        <w:tc>
          <w:tcPr>
            <w:tcW w:w="709" w:type="dxa"/>
          </w:tcPr>
          <w:p w14:paraId="46993CAE"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7FB9AE2F"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15C379D" w14:textId="77777777" w:rsidR="00556F43" w:rsidRPr="00840AB1" w:rsidRDefault="00556F43" w:rsidP="00155650">
            <w:pPr>
              <w:pStyle w:val="TAC"/>
              <w:rPr>
                <w:rFonts w:eastAsia="Yu Mincho"/>
              </w:rPr>
            </w:pPr>
          </w:p>
        </w:tc>
        <w:tc>
          <w:tcPr>
            <w:tcW w:w="709" w:type="dxa"/>
            <w:tcMar>
              <w:left w:w="28" w:type="dxa"/>
              <w:right w:w="28" w:type="dxa"/>
            </w:tcMar>
          </w:tcPr>
          <w:p w14:paraId="19CE434D"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8F89C78" w14:textId="77777777" w:rsidR="00556F43" w:rsidRPr="00840AB1" w:rsidRDefault="00556F43" w:rsidP="00155650">
            <w:pPr>
              <w:pStyle w:val="TAC"/>
              <w:rPr>
                <w:rFonts w:eastAsia="Yu Mincho"/>
              </w:rPr>
            </w:pPr>
          </w:p>
        </w:tc>
        <w:tc>
          <w:tcPr>
            <w:tcW w:w="628" w:type="dxa"/>
            <w:tcMar>
              <w:left w:w="28" w:type="dxa"/>
              <w:right w:w="28" w:type="dxa"/>
            </w:tcMar>
          </w:tcPr>
          <w:p w14:paraId="1497639D"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0ED54479" w14:textId="77777777" w:rsidR="00556F43" w:rsidRPr="00840AB1" w:rsidRDefault="00556F43" w:rsidP="00155650">
            <w:pPr>
              <w:pStyle w:val="TAC"/>
              <w:rPr>
                <w:rFonts w:eastAsia="Yu Mincho"/>
              </w:rPr>
            </w:pPr>
          </w:p>
        </w:tc>
      </w:tr>
      <w:tr w:rsidR="00556F43" w:rsidRPr="00840AB1" w14:paraId="0288A71A" w14:textId="77777777" w:rsidTr="00155650">
        <w:trPr>
          <w:jc w:val="center"/>
        </w:trPr>
        <w:tc>
          <w:tcPr>
            <w:tcW w:w="707" w:type="dxa"/>
            <w:tcBorders>
              <w:bottom w:val="nil"/>
            </w:tcBorders>
            <w:shd w:val="clear" w:color="auto" w:fill="auto"/>
            <w:tcMar>
              <w:left w:w="28" w:type="dxa"/>
              <w:right w:w="28" w:type="dxa"/>
            </w:tcMar>
            <w:vAlign w:val="center"/>
            <w:hideMark/>
          </w:tcPr>
          <w:p w14:paraId="5C19CA11" w14:textId="77777777" w:rsidR="00556F43" w:rsidRPr="00840AB1" w:rsidRDefault="00556F43" w:rsidP="00155650">
            <w:pPr>
              <w:pStyle w:val="TAC"/>
              <w:rPr>
                <w:rFonts w:eastAsia="Yu Mincho"/>
              </w:rPr>
            </w:pPr>
            <w:r w:rsidRPr="00840AB1">
              <w:rPr>
                <w:rFonts w:eastAsia="Yu Mincho"/>
              </w:rPr>
              <w:t>n83</w:t>
            </w:r>
          </w:p>
        </w:tc>
        <w:tc>
          <w:tcPr>
            <w:tcW w:w="709" w:type="dxa"/>
            <w:tcMar>
              <w:left w:w="28" w:type="dxa"/>
              <w:right w:w="28" w:type="dxa"/>
            </w:tcMar>
            <w:vAlign w:val="center"/>
            <w:hideMark/>
          </w:tcPr>
          <w:p w14:paraId="6469CE75" w14:textId="77777777" w:rsidR="00556F43" w:rsidRPr="00840AB1" w:rsidRDefault="00556F43" w:rsidP="00155650">
            <w:pPr>
              <w:pStyle w:val="TAC"/>
              <w:rPr>
                <w:rFonts w:eastAsia="Yu Mincho"/>
              </w:rPr>
            </w:pPr>
            <w:r w:rsidRPr="00840AB1">
              <w:rPr>
                <w:rFonts w:eastAsia="Yu Mincho"/>
              </w:rPr>
              <w:t>15</w:t>
            </w:r>
          </w:p>
        </w:tc>
        <w:tc>
          <w:tcPr>
            <w:tcW w:w="566" w:type="dxa"/>
          </w:tcPr>
          <w:p w14:paraId="4A224801" w14:textId="77777777" w:rsidR="00556F43" w:rsidRPr="00840AB1" w:rsidRDefault="00556F43" w:rsidP="00155650">
            <w:pPr>
              <w:pStyle w:val="TAC"/>
              <w:rPr>
                <w:rFonts w:eastAsia="Yu Mincho"/>
              </w:rPr>
            </w:pPr>
          </w:p>
        </w:tc>
        <w:tc>
          <w:tcPr>
            <w:tcW w:w="566" w:type="dxa"/>
            <w:tcMar>
              <w:left w:w="28" w:type="dxa"/>
              <w:right w:w="28" w:type="dxa"/>
            </w:tcMar>
            <w:hideMark/>
          </w:tcPr>
          <w:p w14:paraId="20311E9D" w14:textId="77777777" w:rsidR="00556F43" w:rsidRPr="00840AB1" w:rsidRDefault="00556F43" w:rsidP="00155650">
            <w:pPr>
              <w:pStyle w:val="TAC"/>
              <w:rPr>
                <w:rFonts w:eastAsia="Yu Mincho"/>
              </w:rPr>
            </w:pPr>
            <w:r w:rsidRPr="00840AB1">
              <w:rPr>
                <w:rFonts w:eastAsia="Yu Mincho"/>
              </w:rPr>
              <w:t>5</w:t>
            </w:r>
          </w:p>
        </w:tc>
        <w:tc>
          <w:tcPr>
            <w:tcW w:w="637" w:type="dxa"/>
            <w:tcMar>
              <w:left w:w="28" w:type="dxa"/>
              <w:right w:w="28" w:type="dxa"/>
            </w:tcMar>
            <w:vAlign w:val="center"/>
            <w:hideMark/>
          </w:tcPr>
          <w:p w14:paraId="1770351E"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46B28FB2" w14:textId="77777777" w:rsidR="00556F43" w:rsidRPr="00840AB1" w:rsidRDefault="00556F43" w:rsidP="00155650">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B3F8AA9" w14:textId="77777777" w:rsidR="00556F43" w:rsidRPr="00840AB1" w:rsidRDefault="00556F43" w:rsidP="00155650">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5FB75DEB" w14:textId="77777777" w:rsidR="00556F43" w:rsidRPr="00840AB1" w:rsidRDefault="00556F43" w:rsidP="00155650">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189AE920" w14:textId="77777777" w:rsidR="00556F43" w:rsidRPr="00840AB1" w:rsidRDefault="00556F43" w:rsidP="00155650">
            <w:pPr>
              <w:pStyle w:val="TAC"/>
              <w:rPr>
                <w:rFonts w:eastAsia="SimSun"/>
              </w:rPr>
            </w:pPr>
            <w:r w:rsidRPr="00840AB1">
              <w:rPr>
                <w:rFonts w:eastAsia="SimSun"/>
              </w:rPr>
              <w:t>30</w:t>
            </w:r>
            <w:r w:rsidRPr="00840AB1">
              <w:rPr>
                <w:rFonts w:eastAsia="SimSun"/>
                <w:vertAlign w:val="superscript"/>
              </w:rPr>
              <w:t>7</w:t>
            </w:r>
          </w:p>
        </w:tc>
        <w:tc>
          <w:tcPr>
            <w:tcW w:w="709" w:type="dxa"/>
          </w:tcPr>
          <w:p w14:paraId="09EE218F"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0F8A0F84" w14:textId="77777777" w:rsidR="00556F43" w:rsidRPr="00840AB1" w:rsidRDefault="00556F43" w:rsidP="00155650">
            <w:pPr>
              <w:pStyle w:val="TAC"/>
              <w:rPr>
                <w:rFonts w:eastAsia="Yu Mincho"/>
              </w:rPr>
            </w:pPr>
          </w:p>
        </w:tc>
        <w:tc>
          <w:tcPr>
            <w:tcW w:w="709" w:type="dxa"/>
          </w:tcPr>
          <w:p w14:paraId="3E820701"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1D539937"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B29A361" w14:textId="77777777" w:rsidR="00556F43" w:rsidRPr="00840AB1" w:rsidRDefault="00556F43" w:rsidP="00155650">
            <w:pPr>
              <w:pStyle w:val="TAC"/>
              <w:rPr>
                <w:rFonts w:eastAsia="Yu Mincho"/>
              </w:rPr>
            </w:pPr>
          </w:p>
        </w:tc>
        <w:tc>
          <w:tcPr>
            <w:tcW w:w="709" w:type="dxa"/>
            <w:tcMar>
              <w:left w:w="28" w:type="dxa"/>
              <w:right w:w="28" w:type="dxa"/>
            </w:tcMar>
          </w:tcPr>
          <w:p w14:paraId="776D9641"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22A2989" w14:textId="77777777" w:rsidR="00556F43" w:rsidRPr="00840AB1" w:rsidRDefault="00556F43" w:rsidP="00155650">
            <w:pPr>
              <w:pStyle w:val="TAC"/>
              <w:rPr>
                <w:rFonts w:eastAsia="Yu Mincho"/>
              </w:rPr>
            </w:pPr>
          </w:p>
        </w:tc>
        <w:tc>
          <w:tcPr>
            <w:tcW w:w="628" w:type="dxa"/>
            <w:tcMar>
              <w:left w:w="28" w:type="dxa"/>
              <w:right w:w="28" w:type="dxa"/>
            </w:tcMar>
          </w:tcPr>
          <w:p w14:paraId="6688323A"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11FBC386" w14:textId="77777777" w:rsidR="00556F43" w:rsidRPr="00840AB1" w:rsidRDefault="00556F43" w:rsidP="00155650">
            <w:pPr>
              <w:pStyle w:val="TAC"/>
              <w:rPr>
                <w:rFonts w:eastAsia="Yu Mincho"/>
              </w:rPr>
            </w:pPr>
          </w:p>
        </w:tc>
      </w:tr>
      <w:tr w:rsidR="00556F43" w:rsidRPr="00840AB1" w14:paraId="7677D138" w14:textId="77777777" w:rsidTr="00155650">
        <w:trPr>
          <w:jc w:val="center"/>
        </w:trPr>
        <w:tc>
          <w:tcPr>
            <w:tcW w:w="707" w:type="dxa"/>
            <w:tcBorders>
              <w:top w:val="nil"/>
              <w:bottom w:val="nil"/>
            </w:tcBorders>
            <w:shd w:val="clear" w:color="auto" w:fill="auto"/>
            <w:tcMar>
              <w:left w:w="28" w:type="dxa"/>
              <w:right w:w="28" w:type="dxa"/>
            </w:tcMar>
            <w:vAlign w:val="center"/>
            <w:hideMark/>
          </w:tcPr>
          <w:p w14:paraId="4F7F457E"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6099E3B1" w14:textId="77777777" w:rsidR="00556F43" w:rsidRPr="00840AB1" w:rsidRDefault="00556F43" w:rsidP="00155650">
            <w:pPr>
              <w:pStyle w:val="TAC"/>
              <w:rPr>
                <w:rFonts w:eastAsia="Yu Mincho"/>
              </w:rPr>
            </w:pPr>
            <w:r w:rsidRPr="00840AB1">
              <w:rPr>
                <w:rFonts w:eastAsia="Yu Mincho"/>
              </w:rPr>
              <w:t>30</w:t>
            </w:r>
          </w:p>
        </w:tc>
        <w:tc>
          <w:tcPr>
            <w:tcW w:w="566" w:type="dxa"/>
          </w:tcPr>
          <w:p w14:paraId="0AC0E3E2" w14:textId="77777777" w:rsidR="00556F43" w:rsidRPr="00840AB1" w:rsidRDefault="00556F43" w:rsidP="00155650">
            <w:pPr>
              <w:pStyle w:val="TAC"/>
              <w:rPr>
                <w:rFonts w:eastAsia="Yu Mincho"/>
              </w:rPr>
            </w:pPr>
          </w:p>
        </w:tc>
        <w:tc>
          <w:tcPr>
            <w:tcW w:w="566" w:type="dxa"/>
            <w:tcMar>
              <w:left w:w="28" w:type="dxa"/>
              <w:right w:w="28" w:type="dxa"/>
            </w:tcMar>
          </w:tcPr>
          <w:p w14:paraId="24F2FBC4" w14:textId="77777777" w:rsidR="00556F43" w:rsidRPr="00840AB1" w:rsidRDefault="00556F43" w:rsidP="00155650">
            <w:pPr>
              <w:pStyle w:val="TAC"/>
              <w:rPr>
                <w:rFonts w:eastAsia="Yu Mincho"/>
              </w:rPr>
            </w:pPr>
          </w:p>
        </w:tc>
        <w:tc>
          <w:tcPr>
            <w:tcW w:w="637" w:type="dxa"/>
            <w:tcMar>
              <w:left w:w="28" w:type="dxa"/>
              <w:right w:w="28" w:type="dxa"/>
            </w:tcMar>
            <w:hideMark/>
          </w:tcPr>
          <w:p w14:paraId="18B15D8E"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675ED1C5" w14:textId="77777777" w:rsidR="00556F43" w:rsidRPr="00840AB1" w:rsidRDefault="00556F43" w:rsidP="00155650">
            <w:pPr>
              <w:pStyle w:val="TAC"/>
              <w:rPr>
                <w:rFonts w:eastAsia="Yu Mincho"/>
              </w:rPr>
            </w:pPr>
            <w:r w:rsidRPr="00840AB1">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A273D1" w14:textId="77777777" w:rsidR="00556F43" w:rsidRPr="00840AB1" w:rsidRDefault="00556F43" w:rsidP="00155650">
            <w:pPr>
              <w:pStyle w:val="TAC"/>
              <w:rPr>
                <w:rFonts w:eastAsia="Yu Mincho"/>
              </w:rPr>
            </w:pPr>
            <w:r w:rsidRPr="00840AB1">
              <w:rPr>
                <w:rFonts w:eastAsia="Yu Mincho"/>
              </w:rPr>
              <w:t>20</w:t>
            </w:r>
            <w:r w:rsidRPr="00840AB1">
              <w:rPr>
                <w:rFonts w:eastAsia="SimSun"/>
                <w:vertAlign w:val="superscript"/>
              </w:rPr>
              <w:t>7</w:t>
            </w:r>
          </w:p>
        </w:tc>
        <w:tc>
          <w:tcPr>
            <w:tcW w:w="567" w:type="dxa"/>
            <w:tcMar>
              <w:left w:w="28" w:type="dxa"/>
              <w:right w:w="28" w:type="dxa"/>
            </w:tcMar>
            <w:vAlign w:val="center"/>
          </w:tcPr>
          <w:p w14:paraId="6241FF6D" w14:textId="77777777" w:rsidR="00556F43" w:rsidRPr="00840AB1" w:rsidRDefault="00556F43" w:rsidP="00155650">
            <w:pPr>
              <w:pStyle w:val="TAC"/>
              <w:rPr>
                <w:rFonts w:eastAsia="Yu Mincho"/>
              </w:rPr>
            </w:pPr>
            <w:r w:rsidRPr="00840AB1">
              <w:rPr>
                <w:rFonts w:eastAsia="SimSun" w:cs="Arial" w:hint="eastAsia"/>
                <w:lang w:eastAsia="zh-CN"/>
              </w:rPr>
              <w:t>2</w:t>
            </w:r>
            <w:r w:rsidRPr="00840AB1">
              <w:rPr>
                <w:rFonts w:eastAsia="SimSun" w:cs="Arial"/>
                <w:lang w:eastAsia="zh-CN"/>
              </w:rPr>
              <w:t>5</w:t>
            </w:r>
            <w:r w:rsidRPr="00840AB1">
              <w:rPr>
                <w:rFonts w:eastAsia="SimSun" w:cs="Arial"/>
                <w:vertAlign w:val="superscript"/>
                <w:lang w:eastAsia="zh-CN"/>
              </w:rPr>
              <w:t>7</w:t>
            </w:r>
          </w:p>
        </w:tc>
        <w:tc>
          <w:tcPr>
            <w:tcW w:w="567" w:type="dxa"/>
            <w:tcMar>
              <w:left w:w="28" w:type="dxa"/>
              <w:right w:w="28" w:type="dxa"/>
            </w:tcMar>
          </w:tcPr>
          <w:p w14:paraId="18F0E506" w14:textId="77777777" w:rsidR="00556F43" w:rsidRPr="00840AB1" w:rsidRDefault="00556F43" w:rsidP="00155650">
            <w:pPr>
              <w:pStyle w:val="TAC"/>
              <w:rPr>
                <w:rFonts w:eastAsia="SimSun"/>
              </w:rPr>
            </w:pPr>
            <w:r w:rsidRPr="00840AB1">
              <w:rPr>
                <w:rFonts w:eastAsia="SimSun"/>
              </w:rPr>
              <w:t>30</w:t>
            </w:r>
            <w:r w:rsidRPr="00840AB1">
              <w:rPr>
                <w:rFonts w:eastAsia="SimSun"/>
                <w:vertAlign w:val="superscript"/>
              </w:rPr>
              <w:t>7</w:t>
            </w:r>
          </w:p>
        </w:tc>
        <w:tc>
          <w:tcPr>
            <w:tcW w:w="709" w:type="dxa"/>
          </w:tcPr>
          <w:p w14:paraId="6C8EC449"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3C0D0BB2" w14:textId="77777777" w:rsidR="00556F43" w:rsidRPr="00840AB1" w:rsidRDefault="00556F43" w:rsidP="00155650">
            <w:pPr>
              <w:pStyle w:val="TAC"/>
              <w:rPr>
                <w:rFonts w:eastAsia="Yu Mincho"/>
              </w:rPr>
            </w:pPr>
          </w:p>
        </w:tc>
        <w:tc>
          <w:tcPr>
            <w:tcW w:w="709" w:type="dxa"/>
          </w:tcPr>
          <w:p w14:paraId="5B868A26"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36EAF84"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8504161" w14:textId="77777777" w:rsidR="00556F43" w:rsidRPr="00840AB1" w:rsidRDefault="00556F43" w:rsidP="00155650">
            <w:pPr>
              <w:pStyle w:val="TAC"/>
              <w:rPr>
                <w:rFonts w:eastAsia="Yu Mincho"/>
              </w:rPr>
            </w:pPr>
          </w:p>
        </w:tc>
        <w:tc>
          <w:tcPr>
            <w:tcW w:w="709" w:type="dxa"/>
            <w:tcMar>
              <w:left w:w="28" w:type="dxa"/>
              <w:right w:w="28" w:type="dxa"/>
            </w:tcMar>
          </w:tcPr>
          <w:p w14:paraId="19E90BB2"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C725CE5" w14:textId="77777777" w:rsidR="00556F43" w:rsidRPr="00840AB1" w:rsidRDefault="00556F43" w:rsidP="00155650">
            <w:pPr>
              <w:pStyle w:val="TAC"/>
              <w:rPr>
                <w:rFonts w:eastAsia="Yu Mincho"/>
              </w:rPr>
            </w:pPr>
          </w:p>
        </w:tc>
        <w:tc>
          <w:tcPr>
            <w:tcW w:w="628" w:type="dxa"/>
            <w:tcMar>
              <w:left w:w="28" w:type="dxa"/>
              <w:right w:w="28" w:type="dxa"/>
            </w:tcMar>
          </w:tcPr>
          <w:p w14:paraId="6A627DA1"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5F7A6B6B" w14:textId="77777777" w:rsidR="00556F43" w:rsidRPr="00840AB1" w:rsidRDefault="00556F43" w:rsidP="00155650">
            <w:pPr>
              <w:pStyle w:val="TAC"/>
              <w:rPr>
                <w:rFonts w:eastAsia="Yu Mincho"/>
              </w:rPr>
            </w:pPr>
          </w:p>
        </w:tc>
      </w:tr>
      <w:tr w:rsidR="00556F43" w:rsidRPr="00840AB1" w14:paraId="11468AB4"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hideMark/>
          </w:tcPr>
          <w:p w14:paraId="6DA23A04"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0398A238" w14:textId="77777777" w:rsidR="00556F43" w:rsidRPr="00840AB1" w:rsidRDefault="00556F43" w:rsidP="00155650">
            <w:pPr>
              <w:pStyle w:val="TAC"/>
              <w:rPr>
                <w:rFonts w:eastAsia="Yu Mincho"/>
              </w:rPr>
            </w:pPr>
            <w:r w:rsidRPr="00840AB1">
              <w:rPr>
                <w:rFonts w:eastAsia="Yu Mincho"/>
              </w:rPr>
              <w:t>60</w:t>
            </w:r>
          </w:p>
        </w:tc>
        <w:tc>
          <w:tcPr>
            <w:tcW w:w="566" w:type="dxa"/>
          </w:tcPr>
          <w:p w14:paraId="1193EE14" w14:textId="77777777" w:rsidR="00556F43" w:rsidRPr="00840AB1" w:rsidRDefault="00556F43" w:rsidP="00155650">
            <w:pPr>
              <w:pStyle w:val="TAC"/>
              <w:rPr>
                <w:rFonts w:eastAsia="Yu Mincho"/>
              </w:rPr>
            </w:pPr>
          </w:p>
        </w:tc>
        <w:tc>
          <w:tcPr>
            <w:tcW w:w="566" w:type="dxa"/>
            <w:tcMar>
              <w:left w:w="28" w:type="dxa"/>
              <w:right w:w="28" w:type="dxa"/>
            </w:tcMar>
          </w:tcPr>
          <w:p w14:paraId="73211D6D"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5872C639" w14:textId="77777777" w:rsidR="00556F43" w:rsidRPr="00840AB1" w:rsidRDefault="00556F43" w:rsidP="00155650">
            <w:pPr>
              <w:pStyle w:val="TAC"/>
              <w:rPr>
                <w:rFonts w:eastAsia="Yu Mincho"/>
              </w:rPr>
            </w:pPr>
          </w:p>
        </w:tc>
        <w:tc>
          <w:tcPr>
            <w:tcW w:w="638" w:type="dxa"/>
            <w:tcMar>
              <w:left w:w="28" w:type="dxa"/>
              <w:right w:w="28" w:type="dxa"/>
            </w:tcMar>
            <w:vAlign w:val="center"/>
          </w:tcPr>
          <w:p w14:paraId="462B5AA3"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08410891"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1F264FD" w14:textId="77777777" w:rsidR="00556F43" w:rsidRPr="00840AB1" w:rsidRDefault="00556F43" w:rsidP="00155650">
            <w:pPr>
              <w:pStyle w:val="TAC"/>
              <w:rPr>
                <w:rFonts w:eastAsia="Yu Mincho"/>
              </w:rPr>
            </w:pPr>
          </w:p>
        </w:tc>
        <w:tc>
          <w:tcPr>
            <w:tcW w:w="567" w:type="dxa"/>
            <w:tcMar>
              <w:left w:w="28" w:type="dxa"/>
              <w:right w:w="28" w:type="dxa"/>
            </w:tcMar>
          </w:tcPr>
          <w:p w14:paraId="0B190E3D" w14:textId="77777777" w:rsidR="00556F43" w:rsidRPr="00840AB1" w:rsidRDefault="00556F43" w:rsidP="00155650">
            <w:pPr>
              <w:pStyle w:val="TAC"/>
              <w:rPr>
                <w:rFonts w:eastAsia="Yu Mincho"/>
              </w:rPr>
            </w:pPr>
          </w:p>
        </w:tc>
        <w:tc>
          <w:tcPr>
            <w:tcW w:w="709" w:type="dxa"/>
          </w:tcPr>
          <w:p w14:paraId="5B43E2D8"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6626A82" w14:textId="77777777" w:rsidR="00556F43" w:rsidRPr="00840AB1" w:rsidRDefault="00556F43" w:rsidP="00155650">
            <w:pPr>
              <w:pStyle w:val="TAC"/>
              <w:rPr>
                <w:rFonts w:eastAsia="Yu Mincho"/>
              </w:rPr>
            </w:pPr>
          </w:p>
        </w:tc>
        <w:tc>
          <w:tcPr>
            <w:tcW w:w="709" w:type="dxa"/>
          </w:tcPr>
          <w:p w14:paraId="189CE89A"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6941A96"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ACCC0A4" w14:textId="77777777" w:rsidR="00556F43" w:rsidRPr="00840AB1" w:rsidRDefault="00556F43" w:rsidP="00155650">
            <w:pPr>
              <w:pStyle w:val="TAC"/>
              <w:rPr>
                <w:rFonts w:eastAsia="Yu Mincho"/>
              </w:rPr>
            </w:pPr>
          </w:p>
        </w:tc>
        <w:tc>
          <w:tcPr>
            <w:tcW w:w="709" w:type="dxa"/>
            <w:tcMar>
              <w:left w:w="28" w:type="dxa"/>
              <w:right w:w="28" w:type="dxa"/>
            </w:tcMar>
          </w:tcPr>
          <w:p w14:paraId="6C070661"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48C96EB" w14:textId="77777777" w:rsidR="00556F43" w:rsidRPr="00840AB1" w:rsidRDefault="00556F43" w:rsidP="00155650">
            <w:pPr>
              <w:pStyle w:val="TAC"/>
              <w:rPr>
                <w:rFonts w:eastAsia="Yu Mincho"/>
              </w:rPr>
            </w:pPr>
          </w:p>
        </w:tc>
        <w:tc>
          <w:tcPr>
            <w:tcW w:w="628" w:type="dxa"/>
            <w:tcMar>
              <w:left w:w="28" w:type="dxa"/>
              <w:right w:w="28" w:type="dxa"/>
            </w:tcMar>
          </w:tcPr>
          <w:p w14:paraId="0086B3EE"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4AB15CEB" w14:textId="77777777" w:rsidR="00556F43" w:rsidRPr="00840AB1" w:rsidRDefault="00556F43" w:rsidP="00155650">
            <w:pPr>
              <w:pStyle w:val="TAC"/>
              <w:rPr>
                <w:rFonts w:eastAsia="Yu Mincho"/>
              </w:rPr>
            </w:pPr>
          </w:p>
        </w:tc>
      </w:tr>
      <w:tr w:rsidR="00556F43" w:rsidRPr="00840AB1" w14:paraId="5639DD9F" w14:textId="77777777" w:rsidTr="00155650">
        <w:trPr>
          <w:jc w:val="center"/>
        </w:trPr>
        <w:tc>
          <w:tcPr>
            <w:tcW w:w="707" w:type="dxa"/>
            <w:tcBorders>
              <w:bottom w:val="nil"/>
            </w:tcBorders>
            <w:shd w:val="clear" w:color="auto" w:fill="auto"/>
            <w:tcMar>
              <w:left w:w="28" w:type="dxa"/>
              <w:right w:w="28" w:type="dxa"/>
            </w:tcMar>
            <w:vAlign w:val="center"/>
            <w:hideMark/>
          </w:tcPr>
          <w:p w14:paraId="5A43C679" w14:textId="77777777" w:rsidR="00556F43" w:rsidRPr="00840AB1" w:rsidRDefault="00556F43" w:rsidP="00155650">
            <w:pPr>
              <w:pStyle w:val="TAC"/>
              <w:rPr>
                <w:rFonts w:eastAsia="Yu Mincho"/>
              </w:rPr>
            </w:pPr>
            <w:r w:rsidRPr="00840AB1">
              <w:rPr>
                <w:rFonts w:eastAsia="Yu Mincho"/>
              </w:rPr>
              <w:t>n84</w:t>
            </w:r>
          </w:p>
        </w:tc>
        <w:tc>
          <w:tcPr>
            <w:tcW w:w="709" w:type="dxa"/>
            <w:tcMar>
              <w:left w:w="28" w:type="dxa"/>
              <w:right w:w="28" w:type="dxa"/>
            </w:tcMar>
            <w:vAlign w:val="center"/>
            <w:hideMark/>
          </w:tcPr>
          <w:p w14:paraId="7521FACD" w14:textId="77777777" w:rsidR="00556F43" w:rsidRPr="00840AB1" w:rsidRDefault="00556F43" w:rsidP="00155650">
            <w:pPr>
              <w:pStyle w:val="TAC"/>
              <w:rPr>
                <w:rFonts w:eastAsia="Yu Mincho"/>
              </w:rPr>
            </w:pPr>
            <w:r w:rsidRPr="00840AB1">
              <w:rPr>
                <w:rFonts w:eastAsia="Yu Mincho"/>
              </w:rPr>
              <w:t>15</w:t>
            </w:r>
          </w:p>
        </w:tc>
        <w:tc>
          <w:tcPr>
            <w:tcW w:w="566" w:type="dxa"/>
          </w:tcPr>
          <w:p w14:paraId="339F8B6D" w14:textId="77777777" w:rsidR="00556F43" w:rsidRPr="00840AB1" w:rsidRDefault="00556F43" w:rsidP="00155650">
            <w:pPr>
              <w:pStyle w:val="TAC"/>
              <w:rPr>
                <w:rFonts w:eastAsia="Yu Mincho"/>
              </w:rPr>
            </w:pPr>
          </w:p>
        </w:tc>
        <w:tc>
          <w:tcPr>
            <w:tcW w:w="566" w:type="dxa"/>
            <w:tcMar>
              <w:left w:w="28" w:type="dxa"/>
              <w:right w:w="28" w:type="dxa"/>
            </w:tcMar>
            <w:hideMark/>
          </w:tcPr>
          <w:p w14:paraId="0AB49F4E" w14:textId="77777777" w:rsidR="00556F43" w:rsidRPr="00840AB1" w:rsidRDefault="00556F43" w:rsidP="00155650">
            <w:pPr>
              <w:pStyle w:val="TAC"/>
              <w:rPr>
                <w:rFonts w:eastAsia="Yu Mincho"/>
              </w:rPr>
            </w:pPr>
            <w:r w:rsidRPr="00840AB1">
              <w:rPr>
                <w:rFonts w:eastAsia="Yu Mincho"/>
              </w:rPr>
              <w:t>5</w:t>
            </w:r>
          </w:p>
        </w:tc>
        <w:tc>
          <w:tcPr>
            <w:tcW w:w="637" w:type="dxa"/>
            <w:tcMar>
              <w:left w:w="28" w:type="dxa"/>
              <w:right w:w="28" w:type="dxa"/>
            </w:tcMar>
            <w:vAlign w:val="center"/>
            <w:hideMark/>
          </w:tcPr>
          <w:p w14:paraId="4E502A7C"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747AA4E5"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2014DAD5"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tcPr>
          <w:p w14:paraId="5B1BD7BF" w14:textId="77777777" w:rsidR="00556F43" w:rsidRPr="00840AB1" w:rsidRDefault="00556F43" w:rsidP="00155650">
            <w:pPr>
              <w:pStyle w:val="TAC"/>
              <w:rPr>
                <w:rFonts w:eastAsia="SimSun"/>
              </w:rPr>
            </w:pPr>
            <w:r w:rsidRPr="00840AB1">
              <w:rPr>
                <w:rFonts w:eastAsia="SimSun"/>
              </w:rPr>
              <w:t>25</w:t>
            </w:r>
          </w:p>
        </w:tc>
        <w:tc>
          <w:tcPr>
            <w:tcW w:w="567" w:type="dxa"/>
            <w:tcMar>
              <w:left w:w="28" w:type="dxa"/>
              <w:right w:w="28" w:type="dxa"/>
            </w:tcMar>
          </w:tcPr>
          <w:p w14:paraId="5630A755" w14:textId="77777777" w:rsidR="00556F43" w:rsidRPr="00840AB1" w:rsidRDefault="00556F43" w:rsidP="00155650">
            <w:pPr>
              <w:pStyle w:val="TAC"/>
              <w:rPr>
                <w:rFonts w:eastAsia="SimSun"/>
              </w:rPr>
            </w:pPr>
            <w:r w:rsidRPr="00840AB1">
              <w:rPr>
                <w:rFonts w:eastAsia="SimSun"/>
              </w:rPr>
              <w:t>30</w:t>
            </w:r>
          </w:p>
        </w:tc>
        <w:tc>
          <w:tcPr>
            <w:tcW w:w="709" w:type="dxa"/>
          </w:tcPr>
          <w:p w14:paraId="239045C4" w14:textId="77777777" w:rsidR="00556F43" w:rsidRPr="00840AB1" w:rsidRDefault="00556F43" w:rsidP="00155650">
            <w:pPr>
              <w:pStyle w:val="TAC"/>
              <w:rPr>
                <w:rFonts w:eastAsia="SimSun"/>
              </w:rPr>
            </w:pPr>
          </w:p>
        </w:tc>
        <w:tc>
          <w:tcPr>
            <w:tcW w:w="709" w:type="dxa"/>
            <w:tcMar>
              <w:left w:w="28" w:type="dxa"/>
              <w:right w:w="28" w:type="dxa"/>
            </w:tcMar>
          </w:tcPr>
          <w:p w14:paraId="70D13A88" w14:textId="77777777" w:rsidR="00556F43" w:rsidRPr="00840AB1" w:rsidRDefault="00556F43" w:rsidP="00155650">
            <w:pPr>
              <w:pStyle w:val="TAC"/>
              <w:rPr>
                <w:rFonts w:eastAsia="SimSun"/>
              </w:rPr>
            </w:pPr>
            <w:r w:rsidRPr="00840AB1">
              <w:rPr>
                <w:rFonts w:eastAsia="SimSun"/>
              </w:rPr>
              <w:t>40</w:t>
            </w:r>
          </w:p>
        </w:tc>
        <w:tc>
          <w:tcPr>
            <w:tcW w:w="709" w:type="dxa"/>
          </w:tcPr>
          <w:p w14:paraId="25BF5471" w14:textId="77777777" w:rsidR="00556F43" w:rsidRPr="00840AB1" w:rsidRDefault="00556F43" w:rsidP="00155650">
            <w:pPr>
              <w:pStyle w:val="TAC"/>
              <w:rPr>
                <w:rFonts w:eastAsia="SimSun"/>
              </w:rPr>
            </w:pPr>
          </w:p>
        </w:tc>
        <w:tc>
          <w:tcPr>
            <w:tcW w:w="709" w:type="dxa"/>
            <w:tcMar>
              <w:left w:w="28" w:type="dxa"/>
              <w:right w:w="28" w:type="dxa"/>
            </w:tcMar>
          </w:tcPr>
          <w:p w14:paraId="38172F38" w14:textId="77777777" w:rsidR="00556F43" w:rsidRPr="00840AB1" w:rsidRDefault="00556F43" w:rsidP="00155650">
            <w:pPr>
              <w:pStyle w:val="TAC"/>
              <w:rPr>
                <w:rFonts w:eastAsia="SimSun"/>
              </w:rPr>
            </w:pPr>
            <w:r w:rsidRPr="00840AB1">
              <w:rPr>
                <w:rFonts w:eastAsia="SimSun"/>
              </w:rPr>
              <w:t>50</w:t>
            </w:r>
          </w:p>
        </w:tc>
        <w:tc>
          <w:tcPr>
            <w:tcW w:w="567" w:type="dxa"/>
            <w:tcMar>
              <w:left w:w="28" w:type="dxa"/>
              <w:right w:w="28" w:type="dxa"/>
            </w:tcMar>
            <w:vAlign w:val="center"/>
          </w:tcPr>
          <w:p w14:paraId="6C7B4BB6" w14:textId="77777777" w:rsidR="00556F43" w:rsidRPr="00840AB1" w:rsidRDefault="00556F43" w:rsidP="00155650">
            <w:pPr>
              <w:pStyle w:val="TAC"/>
              <w:rPr>
                <w:rFonts w:eastAsia="Yu Mincho"/>
              </w:rPr>
            </w:pPr>
          </w:p>
        </w:tc>
        <w:tc>
          <w:tcPr>
            <w:tcW w:w="709" w:type="dxa"/>
            <w:tcMar>
              <w:left w:w="28" w:type="dxa"/>
              <w:right w:w="28" w:type="dxa"/>
            </w:tcMar>
          </w:tcPr>
          <w:p w14:paraId="51147330"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893CBD6" w14:textId="77777777" w:rsidR="00556F43" w:rsidRPr="00840AB1" w:rsidRDefault="00556F43" w:rsidP="00155650">
            <w:pPr>
              <w:pStyle w:val="TAC"/>
              <w:rPr>
                <w:rFonts w:eastAsia="Yu Mincho"/>
              </w:rPr>
            </w:pPr>
          </w:p>
        </w:tc>
        <w:tc>
          <w:tcPr>
            <w:tcW w:w="628" w:type="dxa"/>
            <w:tcMar>
              <w:left w:w="28" w:type="dxa"/>
              <w:right w:w="28" w:type="dxa"/>
            </w:tcMar>
          </w:tcPr>
          <w:p w14:paraId="78FF8A95"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7E747F05" w14:textId="77777777" w:rsidR="00556F43" w:rsidRPr="00840AB1" w:rsidRDefault="00556F43" w:rsidP="00155650">
            <w:pPr>
              <w:pStyle w:val="TAC"/>
              <w:rPr>
                <w:rFonts w:eastAsia="Yu Mincho"/>
              </w:rPr>
            </w:pPr>
          </w:p>
        </w:tc>
      </w:tr>
      <w:tr w:rsidR="00556F43" w:rsidRPr="00840AB1" w14:paraId="5E3D7091" w14:textId="77777777" w:rsidTr="00155650">
        <w:trPr>
          <w:jc w:val="center"/>
        </w:trPr>
        <w:tc>
          <w:tcPr>
            <w:tcW w:w="707" w:type="dxa"/>
            <w:tcBorders>
              <w:top w:val="nil"/>
              <w:bottom w:val="nil"/>
            </w:tcBorders>
            <w:shd w:val="clear" w:color="auto" w:fill="auto"/>
            <w:tcMar>
              <w:left w:w="28" w:type="dxa"/>
              <w:right w:w="28" w:type="dxa"/>
            </w:tcMar>
            <w:vAlign w:val="center"/>
            <w:hideMark/>
          </w:tcPr>
          <w:p w14:paraId="04F811E1"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3BD2948B" w14:textId="77777777" w:rsidR="00556F43" w:rsidRPr="00840AB1" w:rsidRDefault="00556F43" w:rsidP="00155650">
            <w:pPr>
              <w:pStyle w:val="TAC"/>
              <w:rPr>
                <w:rFonts w:eastAsia="Yu Mincho"/>
              </w:rPr>
            </w:pPr>
            <w:r w:rsidRPr="00840AB1">
              <w:rPr>
                <w:rFonts w:eastAsia="Yu Mincho"/>
              </w:rPr>
              <w:t>30</w:t>
            </w:r>
          </w:p>
        </w:tc>
        <w:tc>
          <w:tcPr>
            <w:tcW w:w="566" w:type="dxa"/>
          </w:tcPr>
          <w:p w14:paraId="18996DFE" w14:textId="77777777" w:rsidR="00556F43" w:rsidRPr="00840AB1" w:rsidRDefault="00556F43" w:rsidP="00155650">
            <w:pPr>
              <w:pStyle w:val="TAC"/>
              <w:rPr>
                <w:rFonts w:eastAsia="Yu Mincho"/>
              </w:rPr>
            </w:pPr>
          </w:p>
        </w:tc>
        <w:tc>
          <w:tcPr>
            <w:tcW w:w="566" w:type="dxa"/>
            <w:tcMar>
              <w:left w:w="28" w:type="dxa"/>
              <w:right w:w="28" w:type="dxa"/>
            </w:tcMar>
          </w:tcPr>
          <w:p w14:paraId="511D666A" w14:textId="77777777" w:rsidR="00556F43" w:rsidRPr="00840AB1" w:rsidRDefault="00556F43" w:rsidP="00155650">
            <w:pPr>
              <w:pStyle w:val="TAC"/>
              <w:rPr>
                <w:rFonts w:eastAsia="Yu Mincho"/>
              </w:rPr>
            </w:pPr>
          </w:p>
        </w:tc>
        <w:tc>
          <w:tcPr>
            <w:tcW w:w="637" w:type="dxa"/>
            <w:tcMar>
              <w:left w:w="28" w:type="dxa"/>
              <w:right w:w="28" w:type="dxa"/>
            </w:tcMar>
            <w:hideMark/>
          </w:tcPr>
          <w:p w14:paraId="6FEED2BC"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38177B85"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77EA75A7"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tcPr>
          <w:p w14:paraId="78B08DC9" w14:textId="77777777" w:rsidR="00556F43" w:rsidRPr="00840AB1" w:rsidRDefault="00556F43" w:rsidP="00155650">
            <w:pPr>
              <w:pStyle w:val="TAC"/>
              <w:rPr>
                <w:rFonts w:eastAsia="SimSun"/>
              </w:rPr>
            </w:pPr>
            <w:r w:rsidRPr="00840AB1">
              <w:rPr>
                <w:rFonts w:eastAsia="SimSun"/>
              </w:rPr>
              <w:t>25</w:t>
            </w:r>
          </w:p>
        </w:tc>
        <w:tc>
          <w:tcPr>
            <w:tcW w:w="567" w:type="dxa"/>
            <w:tcMar>
              <w:left w:w="28" w:type="dxa"/>
              <w:right w:w="28" w:type="dxa"/>
            </w:tcMar>
          </w:tcPr>
          <w:p w14:paraId="283C5D9E" w14:textId="77777777" w:rsidR="00556F43" w:rsidRPr="00840AB1" w:rsidRDefault="00556F43" w:rsidP="00155650">
            <w:pPr>
              <w:pStyle w:val="TAC"/>
              <w:rPr>
                <w:rFonts w:eastAsia="SimSun"/>
              </w:rPr>
            </w:pPr>
            <w:r w:rsidRPr="00840AB1">
              <w:rPr>
                <w:rFonts w:eastAsia="SimSun"/>
              </w:rPr>
              <w:t>30</w:t>
            </w:r>
          </w:p>
        </w:tc>
        <w:tc>
          <w:tcPr>
            <w:tcW w:w="709" w:type="dxa"/>
          </w:tcPr>
          <w:p w14:paraId="2EE04B25" w14:textId="77777777" w:rsidR="00556F43" w:rsidRPr="00840AB1" w:rsidRDefault="00556F43" w:rsidP="00155650">
            <w:pPr>
              <w:pStyle w:val="TAC"/>
              <w:rPr>
                <w:rFonts w:eastAsia="SimSun"/>
              </w:rPr>
            </w:pPr>
          </w:p>
        </w:tc>
        <w:tc>
          <w:tcPr>
            <w:tcW w:w="709" w:type="dxa"/>
            <w:tcMar>
              <w:left w:w="28" w:type="dxa"/>
              <w:right w:w="28" w:type="dxa"/>
            </w:tcMar>
          </w:tcPr>
          <w:p w14:paraId="6DAF8EA0" w14:textId="77777777" w:rsidR="00556F43" w:rsidRPr="00840AB1" w:rsidRDefault="00556F43" w:rsidP="00155650">
            <w:pPr>
              <w:pStyle w:val="TAC"/>
              <w:rPr>
                <w:rFonts w:eastAsia="SimSun"/>
              </w:rPr>
            </w:pPr>
            <w:r w:rsidRPr="00840AB1">
              <w:rPr>
                <w:rFonts w:eastAsia="SimSun"/>
              </w:rPr>
              <w:t>40</w:t>
            </w:r>
          </w:p>
        </w:tc>
        <w:tc>
          <w:tcPr>
            <w:tcW w:w="709" w:type="dxa"/>
          </w:tcPr>
          <w:p w14:paraId="02FF7535" w14:textId="77777777" w:rsidR="00556F43" w:rsidRPr="00840AB1" w:rsidRDefault="00556F43" w:rsidP="00155650">
            <w:pPr>
              <w:pStyle w:val="TAC"/>
              <w:rPr>
                <w:rFonts w:eastAsia="SimSun"/>
              </w:rPr>
            </w:pPr>
          </w:p>
        </w:tc>
        <w:tc>
          <w:tcPr>
            <w:tcW w:w="709" w:type="dxa"/>
            <w:tcMar>
              <w:left w:w="28" w:type="dxa"/>
              <w:right w:w="28" w:type="dxa"/>
            </w:tcMar>
          </w:tcPr>
          <w:p w14:paraId="1D402715" w14:textId="77777777" w:rsidR="00556F43" w:rsidRPr="00840AB1" w:rsidRDefault="00556F43" w:rsidP="00155650">
            <w:pPr>
              <w:pStyle w:val="TAC"/>
              <w:rPr>
                <w:rFonts w:eastAsia="SimSun"/>
              </w:rPr>
            </w:pPr>
            <w:r w:rsidRPr="00840AB1">
              <w:rPr>
                <w:rFonts w:eastAsia="SimSun"/>
              </w:rPr>
              <w:t>50</w:t>
            </w:r>
          </w:p>
        </w:tc>
        <w:tc>
          <w:tcPr>
            <w:tcW w:w="567" w:type="dxa"/>
            <w:tcMar>
              <w:left w:w="28" w:type="dxa"/>
              <w:right w:w="28" w:type="dxa"/>
            </w:tcMar>
            <w:vAlign w:val="center"/>
          </w:tcPr>
          <w:p w14:paraId="41280648" w14:textId="77777777" w:rsidR="00556F43" w:rsidRPr="00840AB1" w:rsidRDefault="00556F43" w:rsidP="00155650">
            <w:pPr>
              <w:pStyle w:val="TAC"/>
              <w:rPr>
                <w:rFonts w:eastAsia="Yu Mincho"/>
              </w:rPr>
            </w:pPr>
          </w:p>
        </w:tc>
        <w:tc>
          <w:tcPr>
            <w:tcW w:w="709" w:type="dxa"/>
            <w:tcMar>
              <w:left w:w="28" w:type="dxa"/>
              <w:right w:w="28" w:type="dxa"/>
            </w:tcMar>
          </w:tcPr>
          <w:p w14:paraId="3785C4BC"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1D92C34" w14:textId="77777777" w:rsidR="00556F43" w:rsidRPr="00840AB1" w:rsidRDefault="00556F43" w:rsidP="00155650">
            <w:pPr>
              <w:pStyle w:val="TAC"/>
              <w:rPr>
                <w:rFonts w:eastAsia="Yu Mincho"/>
              </w:rPr>
            </w:pPr>
          </w:p>
        </w:tc>
        <w:tc>
          <w:tcPr>
            <w:tcW w:w="628" w:type="dxa"/>
            <w:tcMar>
              <w:left w:w="28" w:type="dxa"/>
              <w:right w:w="28" w:type="dxa"/>
            </w:tcMar>
          </w:tcPr>
          <w:p w14:paraId="23817A71"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394319B1" w14:textId="77777777" w:rsidR="00556F43" w:rsidRPr="00840AB1" w:rsidRDefault="00556F43" w:rsidP="00155650">
            <w:pPr>
              <w:pStyle w:val="TAC"/>
              <w:rPr>
                <w:rFonts w:eastAsia="Yu Mincho"/>
              </w:rPr>
            </w:pPr>
          </w:p>
        </w:tc>
      </w:tr>
      <w:tr w:rsidR="00556F43" w:rsidRPr="00840AB1" w14:paraId="60A541ED"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hideMark/>
          </w:tcPr>
          <w:p w14:paraId="76145FA3" w14:textId="77777777" w:rsidR="00556F43" w:rsidRPr="00840AB1" w:rsidRDefault="00556F43" w:rsidP="00155650">
            <w:pPr>
              <w:pStyle w:val="TAC"/>
              <w:rPr>
                <w:rFonts w:eastAsia="Yu Mincho"/>
              </w:rPr>
            </w:pPr>
          </w:p>
        </w:tc>
        <w:tc>
          <w:tcPr>
            <w:tcW w:w="709" w:type="dxa"/>
            <w:tcMar>
              <w:left w:w="28" w:type="dxa"/>
              <w:right w:w="28" w:type="dxa"/>
            </w:tcMar>
            <w:vAlign w:val="center"/>
            <w:hideMark/>
          </w:tcPr>
          <w:p w14:paraId="06A5DED0" w14:textId="77777777" w:rsidR="00556F43" w:rsidRPr="00840AB1" w:rsidRDefault="00556F43" w:rsidP="00155650">
            <w:pPr>
              <w:pStyle w:val="TAC"/>
              <w:rPr>
                <w:rFonts w:eastAsia="Yu Mincho"/>
              </w:rPr>
            </w:pPr>
            <w:r w:rsidRPr="00840AB1">
              <w:rPr>
                <w:rFonts w:eastAsia="Yu Mincho"/>
              </w:rPr>
              <w:t>60</w:t>
            </w:r>
          </w:p>
        </w:tc>
        <w:tc>
          <w:tcPr>
            <w:tcW w:w="566" w:type="dxa"/>
          </w:tcPr>
          <w:p w14:paraId="246188F0" w14:textId="77777777" w:rsidR="00556F43" w:rsidRPr="00840AB1" w:rsidRDefault="00556F43" w:rsidP="00155650">
            <w:pPr>
              <w:pStyle w:val="TAC"/>
              <w:rPr>
                <w:rFonts w:eastAsia="Yu Mincho"/>
              </w:rPr>
            </w:pPr>
          </w:p>
        </w:tc>
        <w:tc>
          <w:tcPr>
            <w:tcW w:w="566" w:type="dxa"/>
            <w:tcMar>
              <w:left w:w="28" w:type="dxa"/>
              <w:right w:w="28" w:type="dxa"/>
            </w:tcMar>
            <w:vAlign w:val="center"/>
          </w:tcPr>
          <w:p w14:paraId="4CCF1B94" w14:textId="77777777" w:rsidR="00556F43" w:rsidRPr="00840AB1" w:rsidRDefault="00556F43" w:rsidP="00155650">
            <w:pPr>
              <w:pStyle w:val="TAC"/>
              <w:rPr>
                <w:rFonts w:eastAsia="Yu Mincho"/>
              </w:rPr>
            </w:pPr>
          </w:p>
        </w:tc>
        <w:tc>
          <w:tcPr>
            <w:tcW w:w="637" w:type="dxa"/>
            <w:tcMar>
              <w:left w:w="28" w:type="dxa"/>
              <w:right w:w="28" w:type="dxa"/>
            </w:tcMar>
          </w:tcPr>
          <w:p w14:paraId="4061E60A"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hideMark/>
          </w:tcPr>
          <w:p w14:paraId="06C2EF58"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hideMark/>
          </w:tcPr>
          <w:p w14:paraId="7F64B10C"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hideMark/>
          </w:tcPr>
          <w:p w14:paraId="54E90E65" w14:textId="77777777" w:rsidR="00556F43" w:rsidRPr="00840AB1" w:rsidRDefault="00556F43" w:rsidP="00155650">
            <w:pPr>
              <w:pStyle w:val="TAC"/>
              <w:rPr>
                <w:rFonts w:eastAsia="SimSun"/>
              </w:rPr>
            </w:pPr>
            <w:r w:rsidRPr="00840AB1">
              <w:rPr>
                <w:rFonts w:eastAsia="SimSun"/>
              </w:rPr>
              <w:t>25</w:t>
            </w:r>
          </w:p>
        </w:tc>
        <w:tc>
          <w:tcPr>
            <w:tcW w:w="567" w:type="dxa"/>
            <w:tcMar>
              <w:left w:w="28" w:type="dxa"/>
              <w:right w:w="28" w:type="dxa"/>
            </w:tcMar>
          </w:tcPr>
          <w:p w14:paraId="0BDA2E68" w14:textId="77777777" w:rsidR="00556F43" w:rsidRPr="00840AB1" w:rsidRDefault="00556F43" w:rsidP="00155650">
            <w:pPr>
              <w:pStyle w:val="TAC"/>
              <w:rPr>
                <w:rFonts w:eastAsia="SimSun"/>
              </w:rPr>
            </w:pPr>
            <w:r w:rsidRPr="00840AB1">
              <w:rPr>
                <w:rFonts w:eastAsia="SimSun"/>
              </w:rPr>
              <w:t>30</w:t>
            </w:r>
          </w:p>
        </w:tc>
        <w:tc>
          <w:tcPr>
            <w:tcW w:w="709" w:type="dxa"/>
          </w:tcPr>
          <w:p w14:paraId="4C330CF8" w14:textId="77777777" w:rsidR="00556F43" w:rsidRPr="00840AB1" w:rsidRDefault="00556F43" w:rsidP="00155650">
            <w:pPr>
              <w:pStyle w:val="TAC"/>
              <w:rPr>
                <w:rFonts w:eastAsia="SimSun"/>
              </w:rPr>
            </w:pPr>
          </w:p>
        </w:tc>
        <w:tc>
          <w:tcPr>
            <w:tcW w:w="709" w:type="dxa"/>
            <w:tcMar>
              <w:left w:w="28" w:type="dxa"/>
              <w:right w:w="28" w:type="dxa"/>
            </w:tcMar>
          </w:tcPr>
          <w:p w14:paraId="5D8560FB" w14:textId="77777777" w:rsidR="00556F43" w:rsidRPr="00840AB1" w:rsidRDefault="00556F43" w:rsidP="00155650">
            <w:pPr>
              <w:pStyle w:val="TAC"/>
              <w:rPr>
                <w:rFonts w:eastAsia="SimSun"/>
              </w:rPr>
            </w:pPr>
            <w:r w:rsidRPr="00840AB1">
              <w:rPr>
                <w:rFonts w:eastAsia="SimSun"/>
              </w:rPr>
              <w:t>40</w:t>
            </w:r>
          </w:p>
        </w:tc>
        <w:tc>
          <w:tcPr>
            <w:tcW w:w="709" w:type="dxa"/>
          </w:tcPr>
          <w:p w14:paraId="60E663AF" w14:textId="77777777" w:rsidR="00556F43" w:rsidRPr="00840AB1" w:rsidRDefault="00556F43" w:rsidP="00155650">
            <w:pPr>
              <w:pStyle w:val="TAC"/>
              <w:rPr>
                <w:rFonts w:eastAsia="SimSun"/>
              </w:rPr>
            </w:pPr>
          </w:p>
        </w:tc>
        <w:tc>
          <w:tcPr>
            <w:tcW w:w="709" w:type="dxa"/>
            <w:tcMar>
              <w:left w:w="28" w:type="dxa"/>
              <w:right w:w="28" w:type="dxa"/>
            </w:tcMar>
          </w:tcPr>
          <w:p w14:paraId="018B1D00" w14:textId="77777777" w:rsidR="00556F43" w:rsidRPr="00840AB1" w:rsidRDefault="00556F43" w:rsidP="00155650">
            <w:pPr>
              <w:pStyle w:val="TAC"/>
              <w:rPr>
                <w:rFonts w:eastAsia="SimSun"/>
              </w:rPr>
            </w:pPr>
            <w:r w:rsidRPr="00840AB1">
              <w:rPr>
                <w:rFonts w:eastAsia="SimSun"/>
              </w:rPr>
              <w:t>50</w:t>
            </w:r>
          </w:p>
        </w:tc>
        <w:tc>
          <w:tcPr>
            <w:tcW w:w="567" w:type="dxa"/>
            <w:tcMar>
              <w:left w:w="28" w:type="dxa"/>
              <w:right w:w="28" w:type="dxa"/>
            </w:tcMar>
            <w:vAlign w:val="center"/>
          </w:tcPr>
          <w:p w14:paraId="50E4361B" w14:textId="77777777" w:rsidR="00556F43" w:rsidRPr="00840AB1" w:rsidRDefault="00556F43" w:rsidP="00155650">
            <w:pPr>
              <w:pStyle w:val="TAC"/>
              <w:rPr>
                <w:rFonts w:eastAsia="Yu Mincho"/>
              </w:rPr>
            </w:pPr>
          </w:p>
        </w:tc>
        <w:tc>
          <w:tcPr>
            <w:tcW w:w="709" w:type="dxa"/>
            <w:tcMar>
              <w:left w:w="28" w:type="dxa"/>
              <w:right w:w="28" w:type="dxa"/>
            </w:tcMar>
          </w:tcPr>
          <w:p w14:paraId="5DFC90FC"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D52FD6C" w14:textId="77777777" w:rsidR="00556F43" w:rsidRPr="00840AB1" w:rsidRDefault="00556F43" w:rsidP="00155650">
            <w:pPr>
              <w:pStyle w:val="TAC"/>
              <w:rPr>
                <w:rFonts w:eastAsia="Yu Mincho"/>
              </w:rPr>
            </w:pPr>
          </w:p>
        </w:tc>
        <w:tc>
          <w:tcPr>
            <w:tcW w:w="628" w:type="dxa"/>
            <w:tcMar>
              <w:left w:w="28" w:type="dxa"/>
              <w:right w:w="28" w:type="dxa"/>
            </w:tcMar>
          </w:tcPr>
          <w:p w14:paraId="33D0E4F6"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6FEC8B34" w14:textId="77777777" w:rsidR="00556F43" w:rsidRPr="00840AB1" w:rsidRDefault="00556F43" w:rsidP="00155650">
            <w:pPr>
              <w:pStyle w:val="TAC"/>
              <w:rPr>
                <w:rFonts w:eastAsia="Yu Mincho"/>
              </w:rPr>
            </w:pPr>
          </w:p>
        </w:tc>
      </w:tr>
      <w:tr w:rsidR="00556F43" w:rsidRPr="00840AB1" w14:paraId="4D46B37E" w14:textId="77777777" w:rsidTr="00155650">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EDEFAA3" w14:textId="77777777" w:rsidR="00556F43" w:rsidRPr="00840AB1" w:rsidRDefault="00556F43" w:rsidP="00155650">
            <w:pPr>
              <w:pStyle w:val="TAC"/>
              <w:rPr>
                <w:rFonts w:eastAsia="Yu Mincho"/>
              </w:rPr>
            </w:pPr>
            <w:r w:rsidRPr="00840AB1">
              <w:rPr>
                <w:rFonts w:eastAsia="Yu Mincho"/>
              </w:rPr>
              <w:t>n85</w:t>
            </w:r>
          </w:p>
        </w:tc>
        <w:tc>
          <w:tcPr>
            <w:tcW w:w="709" w:type="dxa"/>
            <w:tcBorders>
              <w:left w:val="single" w:sz="4" w:space="0" w:color="000000" w:themeColor="text1"/>
            </w:tcBorders>
            <w:tcMar>
              <w:left w:w="28" w:type="dxa"/>
              <w:right w:w="28" w:type="dxa"/>
            </w:tcMar>
            <w:vAlign w:val="center"/>
          </w:tcPr>
          <w:p w14:paraId="0B421B61" w14:textId="77777777" w:rsidR="00556F43" w:rsidRPr="00840AB1" w:rsidRDefault="00556F43" w:rsidP="00155650">
            <w:pPr>
              <w:pStyle w:val="TAC"/>
              <w:rPr>
                <w:rFonts w:eastAsia="SimSun"/>
              </w:rPr>
            </w:pPr>
            <w:r w:rsidRPr="00840AB1">
              <w:rPr>
                <w:rFonts w:eastAsia="Yu Mincho"/>
              </w:rPr>
              <w:t>15</w:t>
            </w:r>
          </w:p>
        </w:tc>
        <w:tc>
          <w:tcPr>
            <w:tcW w:w="566" w:type="dxa"/>
          </w:tcPr>
          <w:p w14:paraId="02211BC1" w14:textId="77777777" w:rsidR="00556F43" w:rsidRPr="00840AB1" w:rsidRDefault="00556F43" w:rsidP="00155650">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vAlign w:val="center"/>
          </w:tcPr>
          <w:p w14:paraId="4B32617A" w14:textId="77777777" w:rsidR="00556F43" w:rsidRPr="00840AB1" w:rsidDel="00B30034" w:rsidRDefault="00556F43" w:rsidP="00155650">
            <w:pPr>
              <w:pStyle w:val="TAC"/>
              <w:rPr>
                <w:rFonts w:eastAsia="SimSun"/>
              </w:rPr>
            </w:pPr>
            <w:r w:rsidRPr="00840AB1">
              <w:rPr>
                <w:rFonts w:eastAsia="Yu Mincho"/>
              </w:rPr>
              <w:t>5</w:t>
            </w:r>
          </w:p>
        </w:tc>
        <w:tc>
          <w:tcPr>
            <w:tcW w:w="637" w:type="dxa"/>
            <w:tcMar>
              <w:left w:w="28" w:type="dxa"/>
              <w:right w:w="28" w:type="dxa"/>
            </w:tcMar>
          </w:tcPr>
          <w:p w14:paraId="66D25F29" w14:textId="77777777" w:rsidR="00556F43" w:rsidRPr="00840AB1" w:rsidDel="00B30034" w:rsidRDefault="00556F43" w:rsidP="00155650">
            <w:pPr>
              <w:pStyle w:val="TAC"/>
              <w:rPr>
                <w:rFonts w:eastAsia="SimSun"/>
              </w:rPr>
            </w:pPr>
            <w:r w:rsidRPr="00840AB1">
              <w:rPr>
                <w:rFonts w:eastAsia="Yu Mincho"/>
              </w:rPr>
              <w:t>10</w:t>
            </w:r>
          </w:p>
        </w:tc>
        <w:tc>
          <w:tcPr>
            <w:tcW w:w="638" w:type="dxa"/>
            <w:tcMar>
              <w:left w:w="28" w:type="dxa"/>
              <w:right w:w="28" w:type="dxa"/>
            </w:tcMar>
            <w:vAlign w:val="center"/>
          </w:tcPr>
          <w:p w14:paraId="2F999092" w14:textId="77777777" w:rsidR="00556F43" w:rsidRPr="00840AB1" w:rsidDel="00B30034" w:rsidRDefault="00556F43" w:rsidP="00155650">
            <w:pPr>
              <w:pStyle w:val="TAC"/>
              <w:rPr>
                <w:rFonts w:eastAsia="SimSun"/>
              </w:rPr>
            </w:pPr>
            <w:r w:rsidRPr="00840AB1">
              <w:rPr>
                <w:rFonts w:eastAsia="Yu Mincho"/>
              </w:rPr>
              <w:t>15</w:t>
            </w:r>
          </w:p>
        </w:tc>
        <w:tc>
          <w:tcPr>
            <w:tcW w:w="708" w:type="dxa"/>
            <w:tcMar>
              <w:left w:w="28" w:type="dxa"/>
              <w:right w:w="28" w:type="dxa"/>
            </w:tcMar>
            <w:vAlign w:val="center"/>
          </w:tcPr>
          <w:p w14:paraId="314C015D" w14:textId="77777777" w:rsidR="00556F43" w:rsidRPr="00840AB1" w:rsidDel="00B30034" w:rsidRDefault="00556F43" w:rsidP="00155650">
            <w:pPr>
              <w:pStyle w:val="TAC"/>
              <w:rPr>
                <w:rFonts w:eastAsia="SimSun"/>
              </w:rPr>
            </w:pPr>
          </w:p>
        </w:tc>
        <w:tc>
          <w:tcPr>
            <w:tcW w:w="567" w:type="dxa"/>
            <w:tcMar>
              <w:left w:w="28" w:type="dxa"/>
              <w:right w:w="28" w:type="dxa"/>
            </w:tcMar>
            <w:vAlign w:val="center"/>
          </w:tcPr>
          <w:p w14:paraId="4BDD1BD6" w14:textId="77777777" w:rsidR="00556F43" w:rsidRPr="00840AB1" w:rsidRDefault="00556F43" w:rsidP="00155650">
            <w:pPr>
              <w:pStyle w:val="TAC"/>
              <w:rPr>
                <w:rFonts w:eastAsia="Yu Mincho"/>
              </w:rPr>
            </w:pPr>
          </w:p>
        </w:tc>
        <w:tc>
          <w:tcPr>
            <w:tcW w:w="567" w:type="dxa"/>
            <w:tcMar>
              <w:left w:w="28" w:type="dxa"/>
              <w:right w:w="28" w:type="dxa"/>
            </w:tcMar>
          </w:tcPr>
          <w:p w14:paraId="7C81AC6B" w14:textId="77777777" w:rsidR="00556F43" w:rsidRPr="00840AB1" w:rsidRDefault="00556F43" w:rsidP="00155650">
            <w:pPr>
              <w:pStyle w:val="TAC"/>
              <w:rPr>
                <w:rFonts w:eastAsia="Yu Mincho"/>
              </w:rPr>
            </w:pPr>
          </w:p>
        </w:tc>
        <w:tc>
          <w:tcPr>
            <w:tcW w:w="709" w:type="dxa"/>
          </w:tcPr>
          <w:p w14:paraId="15C0703F" w14:textId="77777777" w:rsidR="00556F43" w:rsidRPr="00840AB1" w:rsidDel="005672C0" w:rsidRDefault="00556F43" w:rsidP="00155650">
            <w:pPr>
              <w:pStyle w:val="TAC"/>
              <w:rPr>
                <w:rFonts w:eastAsia="SimSun"/>
              </w:rPr>
            </w:pPr>
          </w:p>
        </w:tc>
        <w:tc>
          <w:tcPr>
            <w:tcW w:w="709" w:type="dxa"/>
            <w:tcMar>
              <w:left w:w="28" w:type="dxa"/>
              <w:right w:w="28" w:type="dxa"/>
            </w:tcMar>
          </w:tcPr>
          <w:p w14:paraId="129EDF9B" w14:textId="77777777" w:rsidR="00556F43" w:rsidRPr="00840AB1" w:rsidDel="005672C0" w:rsidRDefault="00556F43" w:rsidP="00155650">
            <w:pPr>
              <w:pStyle w:val="TAC"/>
              <w:rPr>
                <w:rFonts w:eastAsia="SimSun"/>
              </w:rPr>
            </w:pPr>
          </w:p>
        </w:tc>
        <w:tc>
          <w:tcPr>
            <w:tcW w:w="709" w:type="dxa"/>
          </w:tcPr>
          <w:p w14:paraId="73F4F20E"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16F6FE7F"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C8E07E9" w14:textId="77777777" w:rsidR="00556F43" w:rsidRPr="00840AB1" w:rsidRDefault="00556F43" w:rsidP="00155650">
            <w:pPr>
              <w:pStyle w:val="TAC"/>
              <w:rPr>
                <w:rFonts w:eastAsia="Yu Mincho"/>
              </w:rPr>
            </w:pPr>
          </w:p>
        </w:tc>
        <w:tc>
          <w:tcPr>
            <w:tcW w:w="709" w:type="dxa"/>
            <w:tcMar>
              <w:left w:w="28" w:type="dxa"/>
              <w:right w:w="28" w:type="dxa"/>
            </w:tcMar>
          </w:tcPr>
          <w:p w14:paraId="0FD22AD9"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CC278F6" w14:textId="77777777" w:rsidR="00556F43" w:rsidRPr="00840AB1" w:rsidRDefault="00556F43" w:rsidP="00155650">
            <w:pPr>
              <w:pStyle w:val="TAC"/>
              <w:rPr>
                <w:rFonts w:eastAsia="Yu Mincho"/>
              </w:rPr>
            </w:pPr>
          </w:p>
        </w:tc>
        <w:tc>
          <w:tcPr>
            <w:tcW w:w="628" w:type="dxa"/>
            <w:tcMar>
              <w:left w:w="28" w:type="dxa"/>
              <w:right w:w="28" w:type="dxa"/>
            </w:tcMar>
          </w:tcPr>
          <w:p w14:paraId="1BA73CB4"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79D075DE" w14:textId="77777777" w:rsidR="00556F43" w:rsidRPr="00840AB1" w:rsidRDefault="00556F43" w:rsidP="00155650">
            <w:pPr>
              <w:pStyle w:val="TAC"/>
              <w:rPr>
                <w:rFonts w:eastAsia="Yu Mincho"/>
              </w:rPr>
            </w:pPr>
          </w:p>
        </w:tc>
      </w:tr>
      <w:tr w:rsidR="00556F43" w:rsidRPr="00840AB1" w14:paraId="42AA00C4" w14:textId="77777777" w:rsidTr="00155650">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C60CDB4" w14:textId="77777777" w:rsidR="00556F43" w:rsidRPr="00840AB1" w:rsidRDefault="00556F43" w:rsidP="00155650">
            <w:pPr>
              <w:pStyle w:val="TAC"/>
              <w:rPr>
                <w:rFonts w:eastAsia="Yu Mincho"/>
              </w:rPr>
            </w:pPr>
          </w:p>
        </w:tc>
        <w:tc>
          <w:tcPr>
            <w:tcW w:w="709" w:type="dxa"/>
            <w:tcBorders>
              <w:left w:val="single" w:sz="4" w:space="0" w:color="000000" w:themeColor="text1"/>
            </w:tcBorders>
            <w:tcMar>
              <w:left w:w="28" w:type="dxa"/>
              <w:right w:w="28" w:type="dxa"/>
            </w:tcMar>
            <w:vAlign w:val="center"/>
          </w:tcPr>
          <w:p w14:paraId="18C03F92" w14:textId="77777777" w:rsidR="00556F43" w:rsidRPr="00840AB1" w:rsidRDefault="00556F43" w:rsidP="00155650">
            <w:pPr>
              <w:pStyle w:val="TAC"/>
              <w:rPr>
                <w:rFonts w:eastAsia="SimSun"/>
              </w:rPr>
            </w:pPr>
            <w:r w:rsidRPr="00840AB1">
              <w:rPr>
                <w:rFonts w:eastAsia="Yu Mincho"/>
              </w:rPr>
              <w:t>30</w:t>
            </w:r>
          </w:p>
        </w:tc>
        <w:tc>
          <w:tcPr>
            <w:tcW w:w="566" w:type="dxa"/>
          </w:tcPr>
          <w:p w14:paraId="22537AF7" w14:textId="77777777" w:rsidR="00556F43" w:rsidRPr="00840AB1" w:rsidDel="00B30034" w:rsidRDefault="00556F43" w:rsidP="00155650">
            <w:pPr>
              <w:pStyle w:val="TAC"/>
              <w:rPr>
                <w:rFonts w:eastAsia="SimSun"/>
              </w:rPr>
            </w:pPr>
          </w:p>
        </w:tc>
        <w:tc>
          <w:tcPr>
            <w:tcW w:w="566" w:type="dxa"/>
            <w:tcMar>
              <w:left w:w="28" w:type="dxa"/>
              <w:right w:w="28" w:type="dxa"/>
            </w:tcMar>
            <w:vAlign w:val="center"/>
          </w:tcPr>
          <w:p w14:paraId="77A10EAC" w14:textId="77777777" w:rsidR="00556F43" w:rsidRPr="00840AB1" w:rsidDel="00B30034" w:rsidRDefault="00556F43" w:rsidP="00155650">
            <w:pPr>
              <w:pStyle w:val="TAC"/>
              <w:rPr>
                <w:rFonts w:eastAsia="SimSun"/>
              </w:rPr>
            </w:pPr>
          </w:p>
        </w:tc>
        <w:tc>
          <w:tcPr>
            <w:tcW w:w="637" w:type="dxa"/>
            <w:tcMar>
              <w:left w:w="28" w:type="dxa"/>
              <w:right w:w="28" w:type="dxa"/>
            </w:tcMar>
          </w:tcPr>
          <w:p w14:paraId="78BCDE7B" w14:textId="77777777" w:rsidR="00556F43" w:rsidRPr="00840AB1" w:rsidDel="00B30034" w:rsidRDefault="00556F43" w:rsidP="00155650">
            <w:pPr>
              <w:pStyle w:val="TAC"/>
              <w:rPr>
                <w:rFonts w:eastAsia="SimSun"/>
              </w:rPr>
            </w:pPr>
            <w:r w:rsidRPr="00840AB1">
              <w:rPr>
                <w:rFonts w:eastAsia="Yu Mincho"/>
              </w:rPr>
              <w:t>10</w:t>
            </w:r>
          </w:p>
        </w:tc>
        <w:tc>
          <w:tcPr>
            <w:tcW w:w="638" w:type="dxa"/>
            <w:tcMar>
              <w:left w:w="28" w:type="dxa"/>
              <w:right w:w="28" w:type="dxa"/>
            </w:tcMar>
            <w:vAlign w:val="center"/>
          </w:tcPr>
          <w:p w14:paraId="00B01A96" w14:textId="77777777" w:rsidR="00556F43" w:rsidRPr="00840AB1" w:rsidDel="00B30034" w:rsidRDefault="00556F43" w:rsidP="00155650">
            <w:pPr>
              <w:pStyle w:val="TAC"/>
              <w:rPr>
                <w:rFonts w:eastAsia="SimSun"/>
              </w:rPr>
            </w:pPr>
            <w:r w:rsidRPr="00840AB1">
              <w:rPr>
                <w:rFonts w:eastAsia="Yu Mincho"/>
              </w:rPr>
              <w:t>15</w:t>
            </w:r>
          </w:p>
        </w:tc>
        <w:tc>
          <w:tcPr>
            <w:tcW w:w="708" w:type="dxa"/>
            <w:tcMar>
              <w:left w:w="28" w:type="dxa"/>
              <w:right w:w="28" w:type="dxa"/>
            </w:tcMar>
            <w:vAlign w:val="center"/>
          </w:tcPr>
          <w:p w14:paraId="7EF89061" w14:textId="77777777" w:rsidR="00556F43" w:rsidRPr="00840AB1" w:rsidDel="00B30034" w:rsidRDefault="00556F43" w:rsidP="00155650">
            <w:pPr>
              <w:pStyle w:val="TAC"/>
              <w:rPr>
                <w:rFonts w:eastAsia="SimSun"/>
              </w:rPr>
            </w:pPr>
          </w:p>
        </w:tc>
        <w:tc>
          <w:tcPr>
            <w:tcW w:w="567" w:type="dxa"/>
            <w:tcMar>
              <w:left w:w="28" w:type="dxa"/>
              <w:right w:w="28" w:type="dxa"/>
            </w:tcMar>
            <w:vAlign w:val="center"/>
          </w:tcPr>
          <w:p w14:paraId="20C7D9AB" w14:textId="77777777" w:rsidR="00556F43" w:rsidRPr="00840AB1" w:rsidRDefault="00556F43" w:rsidP="00155650">
            <w:pPr>
              <w:pStyle w:val="TAC"/>
              <w:rPr>
                <w:rFonts w:eastAsia="Yu Mincho"/>
              </w:rPr>
            </w:pPr>
          </w:p>
        </w:tc>
        <w:tc>
          <w:tcPr>
            <w:tcW w:w="567" w:type="dxa"/>
            <w:tcMar>
              <w:left w:w="28" w:type="dxa"/>
              <w:right w:w="28" w:type="dxa"/>
            </w:tcMar>
          </w:tcPr>
          <w:p w14:paraId="2DF640E0" w14:textId="77777777" w:rsidR="00556F43" w:rsidRPr="00840AB1" w:rsidRDefault="00556F43" w:rsidP="00155650">
            <w:pPr>
              <w:pStyle w:val="TAC"/>
              <w:rPr>
                <w:rFonts w:eastAsia="Yu Mincho"/>
              </w:rPr>
            </w:pPr>
          </w:p>
        </w:tc>
        <w:tc>
          <w:tcPr>
            <w:tcW w:w="709" w:type="dxa"/>
          </w:tcPr>
          <w:p w14:paraId="5B239D5A" w14:textId="77777777" w:rsidR="00556F43" w:rsidRPr="00840AB1" w:rsidDel="005672C0" w:rsidRDefault="00556F43" w:rsidP="00155650">
            <w:pPr>
              <w:pStyle w:val="TAC"/>
              <w:rPr>
                <w:rFonts w:eastAsia="SimSun"/>
              </w:rPr>
            </w:pPr>
          </w:p>
        </w:tc>
        <w:tc>
          <w:tcPr>
            <w:tcW w:w="709" w:type="dxa"/>
            <w:tcMar>
              <w:left w:w="28" w:type="dxa"/>
              <w:right w:w="28" w:type="dxa"/>
            </w:tcMar>
          </w:tcPr>
          <w:p w14:paraId="00586695" w14:textId="77777777" w:rsidR="00556F43" w:rsidRPr="00840AB1" w:rsidDel="005672C0" w:rsidRDefault="00556F43" w:rsidP="00155650">
            <w:pPr>
              <w:pStyle w:val="TAC"/>
              <w:rPr>
                <w:rFonts w:eastAsia="SimSun"/>
              </w:rPr>
            </w:pPr>
          </w:p>
        </w:tc>
        <w:tc>
          <w:tcPr>
            <w:tcW w:w="709" w:type="dxa"/>
          </w:tcPr>
          <w:p w14:paraId="5A641049"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4BD1962A"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27AA2B9" w14:textId="77777777" w:rsidR="00556F43" w:rsidRPr="00840AB1" w:rsidRDefault="00556F43" w:rsidP="00155650">
            <w:pPr>
              <w:pStyle w:val="TAC"/>
              <w:rPr>
                <w:rFonts w:eastAsia="Yu Mincho"/>
              </w:rPr>
            </w:pPr>
          </w:p>
        </w:tc>
        <w:tc>
          <w:tcPr>
            <w:tcW w:w="709" w:type="dxa"/>
            <w:tcMar>
              <w:left w:w="28" w:type="dxa"/>
              <w:right w:w="28" w:type="dxa"/>
            </w:tcMar>
          </w:tcPr>
          <w:p w14:paraId="75C16866"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7CEFF0D" w14:textId="77777777" w:rsidR="00556F43" w:rsidRPr="00840AB1" w:rsidRDefault="00556F43" w:rsidP="00155650">
            <w:pPr>
              <w:pStyle w:val="TAC"/>
              <w:rPr>
                <w:rFonts w:eastAsia="Yu Mincho"/>
              </w:rPr>
            </w:pPr>
          </w:p>
        </w:tc>
        <w:tc>
          <w:tcPr>
            <w:tcW w:w="628" w:type="dxa"/>
            <w:tcMar>
              <w:left w:w="28" w:type="dxa"/>
              <w:right w:w="28" w:type="dxa"/>
            </w:tcMar>
          </w:tcPr>
          <w:p w14:paraId="7B1B6212"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648E5043" w14:textId="77777777" w:rsidR="00556F43" w:rsidRPr="00840AB1" w:rsidRDefault="00556F43" w:rsidP="00155650">
            <w:pPr>
              <w:pStyle w:val="TAC"/>
              <w:rPr>
                <w:rFonts w:eastAsia="Yu Mincho"/>
              </w:rPr>
            </w:pPr>
          </w:p>
        </w:tc>
      </w:tr>
      <w:tr w:rsidR="00556F43" w:rsidRPr="00840AB1" w14:paraId="7F957B71" w14:textId="77777777" w:rsidTr="00155650">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0EEC44A9" w14:textId="77777777" w:rsidR="00556F43" w:rsidRPr="00840AB1" w:rsidRDefault="00556F43" w:rsidP="00155650">
            <w:pPr>
              <w:pStyle w:val="TAC"/>
              <w:rPr>
                <w:rFonts w:eastAsia="Yu Mincho"/>
              </w:rPr>
            </w:pPr>
          </w:p>
        </w:tc>
        <w:tc>
          <w:tcPr>
            <w:tcW w:w="709" w:type="dxa"/>
            <w:tcBorders>
              <w:left w:val="single" w:sz="4" w:space="0" w:color="000000" w:themeColor="text1"/>
            </w:tcBorders>
            <w:tcMar>
              <w:left w:w="28" w:type="dxa"/>
              <w:right w:w="28" w:type="dxa"/>
            </w:tcMar>
            <w:vAlign w:val="center"/>
          </w:tcPr>
          <w:p w14:paraId="1912B8A0" w14:textId="77777777" w:rsidR="00556F43" w:rsidRPr="00840AB1" w:rsidRDefault="00556F43" w:rsidP="00155650">
            <w:pPr>
              <w:pStyle w:val="TAC"/>
              <w:rPr>
                <w:rFonts w:eastAsia="SimSun"/>
              </w:rPr>
            </w:pPr>
            <w:r w:rsidRPr="00840AB1">
              <w:rPr>
                <w:rFonts w:eastAsia="Yu Mincho"/>
              </w:rPr>
              <w:t>60</w:t>
            </w:r>
          </w:p>
        </w:tc>
        <w:tc>
          <w:tcPr>
            <w:tcW w:w="566" w:type="dxa"/>
          </w:tcPr>
          <w:p w14:paraId="7E41928F" w14:textId="77777777" w:rsidR="00556F43" w:rsidRPr="00840AB1" w:rsidDel="00B30034" w:rsidRDefault="00556F43" w:rsidP="00155650">
            <w:pPr>
              <w:pStyle w:val="TAC"/>
              <w:rPr>
                <w:rFonts w:eastAsia="SimSun"/>
              </w:rPr>
            </w:pPr>
          </w:p>
        </w:tc>
        <w:tc>
          <w:tcPr>
            <w:tcW w:w="566" w:type="dxa"/>
            <w:tcMar>
              <w:left w:w="28" w:type="dxa"/>
              <w:right w:w="28" w:type="dxa"/>
            </w:tcMar>
            <w:vAlign w:val="center"/>
          </w:tcPr>
          <w:p w14:paraId="34A0803F" w14:textId="77777777" w:rsidR="00556F43" w:rsidRPr="00840AB1" w:rsidDel="00B30034" w:rsidRDefault="00556F43" w:rsidP="00155650">
            <w:pPr>
              <w:pStyle w:val="TAC"/>
              <w:rPr>
                <w:rFonts w:eastAsia="SimSun"/>
              </w:rPr>
            </w:pPr>
          </w:p>
        </w:tc>
        <w:tc>
          <w:tcPr>
            <w:tcW w:w="637" w:type="dxa"/>
            <w:tcMar>
              <w:left w:w="28" w:type="dxa"/>
              <w:right w:w="28" w:type="dxa"/>
            </w:tcMar>
          </w:tcPr>
          <w:p w14:paraId="0C64B3F3" w14:textId="77777777" w:rsidR="00556F43" w:rsidRPr="00840AB1" w:rsidDel="00B30034" w:rsidRDefault="00556F43" w:rsidP="00155650">
            <w:pPr>
              <w:pStyle w:val="TAC"/>
              <w:rPr>
                <w:rFonts w:eastAsia="SimSun"/>
              </w:rPr>
            </w:pPr>
          </w:p>
        </w:tc>
        <w:tc>
          <w:tcPr>
            <w:tcW w:w="638" w:type="dxa"/>
            <w:tcMar>
              <w:left w:w="28" w:type="dxa"/>
              <w:right w:w="28" w:type="dxa"/>
            </w:tcMar>
            <w:vAlign w:val="center"/>
          </w:tcPr>
          <w:p w14:paraId="0E583A90" w14:textId="77777777" w:rsidR="00556F43" w:rsidRPr="00840AB1" w:rsidDel="00B30034" w:rsidRDefault="00556F43" w:rsidP="00155650">
            <w:pPr>
              <w:pStyle w:val="TAC"/>
              <w:rPr>
                <w:rFonts w:eastAsia="SimSun"/>
              </w:rPr>
            </w:pPr>
          </w:p>
        </w:tc>
        <w:tc>
          <w:tcPr>
            <w:tcW w:w="708" w:type="dxa"/>
            <w:tcMar>
              <w:left w:w="28" w:type="dxa"/>
              <w:right w:w="28" w:type="dxa"/>
            </w:tcMar>
            <w:vAlign w:val="center"/>
          </w:tcPr>
          <w:p w14:paraId="69CB4C26" w14:textId="77777777" w:rsidR="00556F43" w:rsidRPr="00840AB1" w:rsidDel="00B30034" w:rsidRDefault="00556F43" w:rsidP="00155650">
            <w:pPr>
              <w:pStyle w:val="TAC"/>
              <w:rPr>
                <w:rFonts w:eastAsia="SimSun"/>
              </w:rPr>
            </w:pPr>
          </w:p>
        </w:tc>
        <w:tc>
          <w:tcPr>
            <w:tcW w:w="567" w:type="dxa"/>
            <w:tcMar>
              <w:left w:w="28" w:type="dxa"/>
              <w:right w:w="28" w:type="dxa"/>
            </w:tcMar>
            <w:vAlign w:val="center"/>
          </w:tcPr>
          <w:p w14:paraId="37354398" w14:textId="77777777" w:rsidR="00556F43" w:rsidRPr="00840AB1" w:rsidRDefault="00556F43" w:rsidP="00155650">
            <w:pPr>
              <w:pStyle w:val="TAC"/>
              <w:rPr>
                <w:rFonts w:eastAsia="Yu Mincho"/>
              </w:rPr>
            </w:pPr>
          </w:p>
        </w:tc>
        <w:tc>
          <w:tcPr>
            <w:tcW w:w="567" w:type="dxa"/>
            <w:tcMar>
              <w:left w:w="28" w:type="dxa"/>
              <w:right w:w="28" w:type="dxa"/>
            </w:tcMar>
          </w:tcPr>
          <w:p w14:paraId="116EE661" w14:textId="77777777" w:rsidR="00556F43" w:rsidRPr="00840AB1" w:rsidRDefault="00556F43" w:rsidP="00155650">
            <w:pPr>
              <w:pStyle w:val="TAC"/>
              <w:rPr>
                <w:rFonts w:eastAsia="Yu Mincho"/>
              </w:rPr>
            </w:pPr>
          </w:p>
        </w:tc>
        <w:tc>
          <w:tcPr>
            <w:tcW w:w="709" w:type="dxa"/>
          </w:tcPr>
          <w:p w14:paraId="6688C7A4" w14:textId="77777777" w:rsidR="00556F43" w:rsidRPr="00840AB1" w:rsidDel="005672C0" w:rsidRDefault="00556F43" w:rsidP="00155650">
            <w:pPr>
              <w:pStyle w:val="TAC"/>
              <w:rPr>
                <w:rFonts w:eastAsia="SimSun"/>
              </w:rPr>
            </w:pPr>
          </w:p>
        </w:tc>
        <w:tc>
          <w:tcPr>
            <w:tcW w:w="709" w:type="dxa"/>
            <w:tcMar>
              <w:left w:w="28" w:type="dxa"/>
              <w:right w:w="28" w:type="dxa"/>
            </w:tcMar>
          </w:tcPr>
          <w:p w14:paraId="285FC575" w14:textId="77777777" w:rsidR="00556F43" w:rsidRPr="00840AB1" w:rsidDel="005672C0" w:rsidRDefault="00556F43" w:rsidP="00155650">
            <w:pPr>
              <w:pStyle w:val="TAC"/>
              <w:rPr>
                <w:rFonts w:eastAsia="SimSun"/>
              </w:rPr>
            </w:pPr>
          </w:p>
        </w:tc>
        <w:tc>
          <w:tcPr>
            <w:tcW w:w="709" w:type="dxa"/>
          </w:tcPr>
          <w:p w14:paraId="7D26DC09"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6D450DC"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A2EF10C" w14:textId="77777777" w:rsidR="00556F43" w:rsidRPr="00840AB1" w:rsidRDefault="00556F43" w:rsidP="00155650">
            <w:pPr>
              <w:pStyle w:val="TAC"/>
              <w:rPr>
                <w:rFonts w:eastAsia="Yu Mincho"/>
              </w:rPr>
            </w:pPr>
          </w:p>
        </w:tc>
        <w:tc>
          <w:tcPr>
            <w:tcW w:w="709" w:type="dxa"/>
            <w:tcMar>
              <w:left w:w="28" w:type="dxa"/>
              <w:right w:w="28" w:type="dxa"/>
            </w:tcMar>
          </w:tcPr>
          <w:p w14:paraId="65E22D21"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0EA27AD" w14:textId="77777777" w:rsidR="00556F43" w:rsidRPr="00840AB1" w:rsidRDefault="00556F43" w:rsidP="00155650">
            <w:pPr>
              <w:pStyle w:val="TAC"/>
              <w:rPr>
                <w:rFonts w:eastAsia="Yu Mincho"/>
              </w:rPr>
            </w:pPr>
          </w:p>
        </w:tc>
        <w:tc>
          <w:tcPr>
            <w:tcW w:w="628" w:type="dxa"/>
            <w:tcMar>
              <w:left w:w="28" w:type="dxa"/>
              <w:right w:w="28" w:type="dxa"/>
            </w:tcMar>
          </w:tcPr>
          <w:p w14:paraId="2200E5C6"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177BB32D" w14:textId="77777777" w:rsidR="00556F43" w:rsidRPr="00840AB1" w:rsidRDefault="00556F43" w:rsidP="00155650">
            <w:pPr>
              <w:pStyle w:val="TAC"/>
              <w:rPr>
                <w:rFonts w:eastAsia="Yu Mincho"/>
              </w:rPr>
            </w:pPr>
          </w:p>
        </w:tc>
      </w:tr>
      <w:tr w:rsidR="00556F43" w:rsidRPr="00840AB1" w14:paraId="5328AAC8" w14:textId="77777777" w:rsidTr="00155650">
        <w:trPr>
          <w:jc w:val="center"/>
        </w:trPr>
        <w:tc>
          <w:tcPr>
            <w:tcW w:w="707" w:type="dxa"/>
            <w:tcBorders>
              <w:top w:val="single" w:sz="4" w:space="0" w:color="auto"/>
              <w:bottom w:val="nil"/>
            </w:tcBorders>
            <w:shd w:val="clear" w:color="auto" w:fill="auto"/>
            <w:tcMar>
              <w:left w:w="28" w:type="dxa"/>
              <w:right w:w="28" w:type="dxa"/>
            </w:tcMar>
            <w:vAlign w:val="center"/>
          </w:tcPr>
          <w:p w14:paraId="24ADA3CD" w14:textId="77777777" w:rsidR="00556F43" w:rsidRPr="00840AB1" w:rsidRDefault="00556F43" w:rsidP="00155650">
            <w:pPr>
              <w:pStyle w:val="TAC"/>
              <w:rPr>
                <w:rFonts w:eastAsia="Yu Mincho"/>
              </w:rPr>
            </w:pPr>
            <w:r w:rsidRPr="00840AB1">
              <w:rPr>
                <w:rFonts w:eastAsia="Yu Mincho"/>
              </w:rPr>
              <w:t>n86</w:t>
            </w:r>
          </w:p>
        </w:tc>
        <w:tc>
          <w:tcPr>
            <w:tcW w:w="709" w:type="dxa"/>
            <w:tcMar>
              <w:left w:w="28" w:type="dxa"/>
              <w:right w:w="28" w:type="dxa"/>
            </w:tcMar>
          </w:tcPr>
          <w:p w14:paraId="3471ABCA" w14:textId="77777777" w:rsidR="00556F43" w:rsidRPr="00840AB1" w:rsidRDefault="00556F43" w:rsidP="00155650">
            <w:pPr>
              <w:pStyle w:val="TAC"/>
              <w:rPr>
                <w:rFonts w:eastAsia="Yu Mincho"/>
              </w:rPr>
            </w:pPr>
            <w:r w:rsidRPr="00840AB1">
              <w:rPr>
                <w:rFonts w:eastAsia="SimSun"/>
              </w:rPr>
              <w:t>15</w:t>
            </w:r>
          </w:p>
        </w:tc>
        <w:tc>
          <w:tcPr>
            <w:tcW w:w="566" w:type="dxa"/>
          </w:tcPr>
          <w:p w14:paraId="07D846B1" w14:textId="77777777" w:rsidR="00556F43" w:rsidRPr="00840AB1" w:rsidRDefault="00556F43" w:rsidP="00155650">
            <w:pPr>
              <w:pStyle w:val="TAC"/>
              <w:rPr>
                <w:rFonts w:eastAsia="SimSun"/>
              </w:rPr>
            </w:pPr>
          </w:p>
        </w:tc>
        <w:tc>
          <w:tcPr>
            <w:tcW w:w="566" w:type="dxa"/>
            <w:tcMar>
              <w:left w:w="28" w:type="dxa"/>
              <w:right w:w="28" w:type="dxa"/>
            </w:tcMar>
          </w:tcPr>
          <w:p w14:paraId="0F1CB3C5" w14:textId="77777777" w:rsidR="00556F43" w:rsidRPr="00840AB1" w:rsidRDefault="00556F43" w:rsidP="00155650">
            <w:pPr>
              <w:pStyle w:val="TAC"/>
              <w:rPr>
                <w:rFonts w:eastAsia="Yu Mincho"/>
              </w:rPr>
            </w:pPr>
            <w:r w:rsidRPr="00840AB1">
              <w:rPr>
                <w:rFonts w:eastAsia="SimSun"/>
              </w:rPr>
              <w:t>5</w:t>
            </w:r>
          </w:p>
        </w:tc>
        <w:tc>
          <w:tcPr>
            <w:tcW w:w="637" w:type="dxa"/>
            <w:tcMar>
              <w:left w:w="28" w:type="dxa"/>
              <w:right w:w="28" w:type="dxa"/>
            </w:tcMar>
          </w:tcPr>
          <w:p w14:paraId="5B293A45" w14:textId="77777777" w:rsidR="00556F43" w:rsidRPr="00840AB1" w:rsidRDefault="00556F43" w:rsidP="00155650">
            <w:pPr>
              <w:pStyle w:val="TAC"/>
              <w:rPr>
                <w:rFonts w:eastAsia="Yu Mincho"/>
              </w:rPr>
            </w:pPr>
            <w:r w:rsidRPr="00840AB1">
              <w:rPr>
                <w:rFonts w:eastAsia="SimSun"/>
              </w:rPr>
              <w:t>10</w:t>
            </w:r>
          </w:p>
        </w:tc>
        <w:tc>
          <w:tcPr>
            <w:tcW w:w="638" w:type="dxa"/>
            <w:tcMar>
              <w:left w:w="28" w:type="dxa"/>
              <w:right w:w="28" w:type="dxa"/>
            </w:tcMar>
          </w:tcPr>
          <w:p w14:paraId="57AD61A0" w14:textId="77777777" w:rsidR="00556F43" w:rsidRPr="00840AB1" w:rsidRDefault="00556F43" w:rsidP="00155650">
            <w:pPr>
              <w:pStyle w:val="TAC"/>
              <w:rPr>
                <w:rFonts w:eastAsia="Yu Mincho"/>
              </w:rPr>
            </w:pPr>
            <w:r w:rsidRPr="00840AB1">
              <w:rPr>
                <w:rFonts w:eastAsia="SimSun"/>
              </w:rPr>
              <w:t>15</w:t>
            </w:r>
          </w:p>
        </w:tc>
        <w:tc>
          <w:tcPr>
            <w:tcW w:w="708" w:type="dxa"/>
            <w:tcMar>
              <w:left w:w="28" w:type="dxa"/>
              <w:right w:w="28" w:type="dxa"/>
            </w:tcMar>
          </w:tcPr>
          <w:p w14:paraId="31871AEE" w14:textId="77777777" w:rsidR="00556F43" w:rsidRPr="00840AB1" w:rsidRDefault="00556F43" w:rsidP="00155650">
            <w:pPr>
              <w:pStyle w:val="TAC"/>
              <w:rPr>
                <w:rFonts w:eastAsia="Yu Mincho"/>
              </w:rPr>
            </w:pPr>
            <w:r w:rsidRPr="00840AB1">
              <w:rPr>
                <w:rFonts w:eastAsia="SimSun"/>
              </w:rPr>
              <w:t>20</w:t>
            </w:r>
          </w:p>
        </w:tc>
        <w:tc>
          <w:tcPr>
            <w:tcW w:w="567" w:type="dxa"/>
            <w:tcMar>
              <w:left w:w="28" w:type="dxa"/>
              <w:right w:w="28" w:type="dxa"/>
            </w:tcMar>
            <w:vAlign w:val="center"/>
          </w:tcPr>
          <w:p w14:paraId="2720F434" w14:textId="77777777" w:rsidR="00556F43" w:rsidRPr="00840AB1" w:rsidRDefault="00556F43" w:rsidP="00155650">
            <w:pPr>
              <w:pStyle w:val="TAC"/>
              <w:rPr>
                <w:rFonts w:eastAsia="Yu Mincho"/>
              </w:rPr>
            </w:pPr>
          </w:p>
        </w:tc>
        <w:tc>
          <w:tcPr>
            <w:tcW w:w="567" w:type="dxa"/>
            <w:tcMar>
              <w:left w:w="28" w:type="dxa"/>
              <w:right w:w="28" w:type="dxa"/>
            </w:tcMar>
          </w:tcPr>
          <w:p w14:paraId="36453D44" w14:textId="77777777" w:rsidR="00556F43" w:rsidRPr="00840AB1" w:rsidRDefault="00556F43" w:rsidP="00155650">
            <w:pPr>
              <w:pStyle w:val="TAC"/>
              <w:rPr>
                <w:rFonts w:eastAsia="Yu Mincho"/>
              </w:rPr>
            </w:pPr>
          </w:p>
        </w:tc>
        <w:tc>
          <w:tcPr>
            <w:tcW w:w="709" w:type="dxa"/>
          </w:tcPr>
          <w:p w14:paraId="194C3365" w14:textId="77777777" w:rsidR="00556F43" w:rsidRPr="00840AB1" w:rsidRDefault="00556F43" w:rsidP="00155650">
            <w:pPr>
              <w:pStyle w:val="TAC"/>
              <w:rPr>
                <w:rFonts w:eastAsia="Yu Mincho"/>
              </w:rPr>
            </w:pPr>
          </w:p>
        </w:tc>
        <w:tc>
          <w:tcPr>
            <w:tcW w:w="709" w:type="dxa"/>
            <w:tcMar>
              <w:left w:w="28" w:type="dxa"/>
              <w:right w:w="28" w:type="dxa"/>
            </w:tcMar>
          </w:tcPr>
          <w:p w14:paraId="1B5C6D6E" w14:textId="77777777" w:rsidR="00556F43" w:rsidRPr="00840AB1" w:rsidRDefault="00556F43" w:rsidP="00155650">
            <w:pPr>
              <w:pStyle w:val="TAC"/>
              <w:rPr>
                <w:rFonts w:eastAsia="Yu Mincho"/>
              </w:rPr>
            </w:pPr>
            <w:r w:rsidRPr="00840AB1">
              <w:rPr>
                <w:rFonts w:eastAsia="SimSun"/>
              </w:rPr>
              <w:t>40</w:t>
            </w:r>
          </w:p>
        </w:tc>
        <w:tc>
          <w:tcPr>
            <w:tcW w:w="709" w:type="dxa"/>
          </w:tcPr>
          <w:p w14:paraId="43DED03B"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5E734E9"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1E5A171" w14:textId="77777777" w:rsidR="00556F43" w:rsidRPr="00840AB1" w:rsidRDefault="00556F43" w:rsidP="00155650">
            <w:pPr>
              <w:pStyle w:val="TAC"/>
              <w:rPr>
                <w:rFonts w:eastAsia="Yu Mincho"/>
              </w:rPr>
            </w:pPr>
          </w:p>
        </w:tc>
        <w:tc>
          <w:tcPr>
            <w:tcW w:w="709" w:type="dxa"/>
            <w:tcMar>
              <w:left w:w="28" w:type="dxa"/>
              <w:right w:w="28" w:type="dxa"/>
            </w:tcMar>
          </w:tcPr>
          <w:p w14:paraId="016F3AE1"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3328083" w14:textId="77777777" w:rsidR="00556F43" w:rsidRPr="00840AB1" w:rsidRDefault="00556F43" w:rsidP="00155650">
            <w:pPr>
              <w:pStyle w:val="TAC"/>
              <w:rPr>
                <w:rFonts w:eastAsia="Yu Mincho"/>
              </w:rPr>
            </w:pPr>
          </w:p>
        </w:tc>
        <w:tc>
          <w:tcPr>
            <w:tcW w:w="628" w:type="dxa"/>
            <w:tcMar>
              <w:left w:w="28" w:type="dxa"/>
              <w:right w:w="28" w:type="dxa"/>
            </w:tcMar>
          </w:tcPr>
          <w:p w14:paraId="6378F2F6"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320DB6C0" w14:textId="77777777" w:rsidR="00556F43" w:rsidRPr="00840AB1" w:rsidRDefault="00556F43" w:rsidP="00155650">
            <w:pPr>
              <w:pStyle w:val="TAC"/>
              <w:rPr>
                <w:rFonts w:eastAsia="Yu Mincho"/>
              </w:rPr>
            </w:pPr>
          </w:p>
        </w:tc>
      </w:tr>
      <w:tr w:rsidR="00556F43" w:rsidRPr="00840AB1" w14:paraId="6ABAC4C9" w14:textId="77777777" w:rsidTr="00155650">
        <w:trPr>
          <w:jc w:val="center"/>
        </w:trPr>
        <w:tc>
          <w:tcPr>
            <w:tcW w:w="707" w:type="dxa"/>
            <w:tcBorders>
              <w:top w:val="nil"/>
              <w:bottom w:val="nil"/>
            </w:tcBorders>
            <w:shd w:val="clear" w:color="auto" w:fill="auto"/>
            <w:tcMar>
              <w:left w:w="28" w:type="dxa"/>
              <w:right w:w="28" w:type="dxa"/>
            </w:tcMar>
            <w:vAlign w:val="center"/>
          </w:tcPr>
          <w:p w14:paraId="5A2C9BFD" w14:textId="77777777" w:rsidR="00556F43" w:rsidRPr="00840AB1" w:rsidRDefault="00556F43" w:rsidP="00155650">
            <w:pPr>
              <w:pStyle w:val="TAC"/>
              <w:rPr>
                <w:rFonts w:eastAsia="Yu Mincho"/>
              </w:rPr>
            </w:pPr>
          </w:p>
        </w:tc>
        <w:tc>
          <w:tcPr>
            <w:tcW w:w="709" w:type="dxa"/>
            <w:tcMar>
              <w:left w:w="28" w:type="dxa"/>
              <w:right w:w="28" w:type="dxa"/>
            </w:tcMar>
          </w:tcPr>
          <w:p w14:paraId="7C6910DF" w14:textId="77777777" w:rsidR="00556F43" w:rsidRPr="00840AB1" w:rsidRDefault="00556F43" w:rsidP="00155650">
            <w:pPr>
              <w:pStyle w:val="TAC"/>
              <w:rPr>
                <w:rFonts w:eastAsia="Yu Mincho"/>
              </w:rPr>
            </w:pPr>
            <w:r w:rsidRPr="00840AB1">
              <w:rPr>
                <w:rFonts w:eastAsia="SimSun"/>
              </w:rPr>
              <w:t>30</w:t>
            </w:r>
          </w:p>
        </w:tc>
        <w:tc>
          <w:tcPr>
            <w:tcW w:w="566" w:type="dxa"/>
          </w:tcPr>
          <w:p w14:paraId="65B944A7" w14:textId="77777777" w:rsidR="00556F43" w:rsidRPr="00840AB1" w:rsidRDefault="00556F43" w:rsidP="00155650">
            <w:pPr>
              <w:pStyle w:val="TAC"/>
              <w:rPr>
                <w:rFonts w:eastAsia="Yu Mincho"/>
              </w:rPr>
            </w:pPr>
          </w:p>
        </w:tc>
        <w:tc>
          <w:tcPr>
            <w:tcW w:w="566" w:type="dxa"/>
            <w:tcMar>
              <w:left w:w="28" w:type="dxa"/>
              <w:right w:w="28" w:type="dxa"/>
            </w:tcMar>
          </w:tcPr>
          <w:p w14:paraId="0F8BAE6F" w14:textId="77777777" w:rsidR="00556F43" w:rsidRPr="00840AB1" w:rsidRDefault="00556F43" w:rsidP="00155650">
            <w:pPr>
              <w:pStyle w:val="TAC"/>
              <w:rPr>
                <w:rFonts w:eastAsia="Yu Mincho"/>
              </w:rPr>
            </w:pPr>
          </w:p>
        </w:tc>
        <w:tc>
          <w:tcPr>
            <w:tcW w:w="637" w:type="dxa"/>
            <w:tcMar>
              <w:left w:w="28" w:type="dxa"/>
              <w:right w:w="28" w:type="dxa"/>
            </w:tcMar>
          </w:tcPr>
          <w:p w14:paraId="7CAFA426" w14:textId="77777777" w:rsidR="00556F43" w:rsidRPr="00840AB1" w:rsidRDefault="00556F43" w:rsidP="00155650">
            <w:pPr>
              <w:pStyle w:val="TAC"/>
              <w:rPr>
                <w:rFonts w:eastAsia="Yu Mincho"/>
              </w:rPr>
            </w:pPr>
            <w:r w:rsidRPr="00840AB1">
              <w:rPr>
                <w:rFonts w:eastAsia="SimSun"/>
              </w:rPr>
              <w:t>10</w:t>
            </w:r>
          </w:p>
        </w:tc>
        <w:tc>
          <w:tcPr>
            <w:tcW w:w="638" w:type="dxa"/>
            <w:tcMar>
              <w:left w:w="28" w:type="dxa"/>
              <w:right w:w="28" w:type="dxa"/>
            </w:tcMar>
          </w:tcPr>
          <w:p w14:paraId="79393F1C" w14:textId="77777777" w:rsidR="00556F43" w:rsidRPr="00840AB1" w:rsidRDefault="00556F43" w:rsidP="00155650">
            <w:pPr>
              <w:pStyle w:val="TAC"/>
              <w:rPr>
                <w:rFonts w:eastAsia="Yu Mincho"/>
              </w:rPr>
            </w:pPr>
            <w:r w:rsidRPr="00840AB1">
              <w:rPr>
                <w:rFonts w:eastAsia="SimSun"/>
              </w:rPr>
              <w:t>15</w:t>
            </w:r>
          </w:p>
        </w:tc>
        <w:tc>
          <w:tcPr>
            <w:tcW w:w="708" w:type="dxa"/>
            <w:tcMar>
              <w:left w:w="28" w:type="dxa"/>
              <w:right w:w="28" w:type="dxa"/>
            </w:tcMar>
          </w:tcPr>
          <w:p w14:paraId="24371860" w14:textId="77777777" w:rsidR="00556F43" w:rsidRPr="00840AB1" w:rsidRDefault="00556F43" w:rsidP="00155650">
            <w:pPr>
              <w:pStyle w:val="TAC"/>
              <w:rPr>
                <w:rFonts w:eastAsia="Yu Mincho"/>
              </w:rPr>
            </w:pPr>
            <w:r w:rsidRPr="00840AB1">
              <w:rPr>
                <w:rFonts w:eastAsia="SimSun"/>
              </w:rPr>
              <w:t>20</w:t>
            </w:r>
          </w:p>
        </w:tc>
        <w:tc>
          <w:tcPr>
            <w:tcW w:w="567" w:type="dxa"/>
            <w:tcMar>
              <w:left w:w="28" w:type="dxa"/>
              <w:right w:w="28" w:type="dxa"/>
            </w:tcMar>
            <w:vAlign w:val="center"/>
          </w:tcPr>
          <w:p w14:paraId="70AED072" w14:textId="77777777" w:rsidR="00556F43" w:rsidRPr="00840AB1" w:rsidRDefault="00556F43" w:rsidP="00155650">
            <w:pPr>
              <w:pStyle w:val="TAC"/>
              <w:rPr>
                <w:rFonts w:eastAsia="Yu Mincho"/>
              </w:rPr>
            </w:pPr>
          </w:p>
        </w:tc>
        <w:tc>
          <w:tcPr>
            <w:tcW w:w="567" w:type="dxa"/>
            <w:tcMar>
              <w:left w:w="28" w:type="dxa"/>
              <w:right w:w="28" w:type="dxa"/>
            </w:tcMar>
          </w:tcPr>
          <w:p w14:paraId="7D7FA0BE" w14:textId="77777777" w:rsidR="00556F43" w:rsidRPr="00840AB1" w:rsidRDefault="00556F43" w:rsidP="00155650">
            <w:pPr>
              <w:pStyle w:val="TAC"/>
              <w:rPr>
                <w:rFonts w:eastAsia="Yu Mincho"/>
              </w:rPr>
            </w:pPr>
          </w:p>
        </w:tc>
        <w:tc>
          <w:tcPr>
            <w:tcW w:w="709" w:type="dxa"/>
          </w:tcPr>
          <w:p w14:paraId="244698A1" w14:textId="77777777" w:rsidR="00556F43" w:rsidRPr="00840AB1" w:rsidRDefault="00556F43" w:rsidP="00155650">
            <w:pPr>
              <w:pStyle w:val="TAC"/>
              <w:rPr>
                <w:rFonts w:eastAsia="Yu Mincho"/>
              </w:rPr>
            </w:pPr>
          </w:p>
        </w:tc>
        <w:tc>
          <w:tcPr>
            <w:tcW w:w="709" w:type="dxa"/>
            <w:tcMar>
              <w:left w:w="28" w:type="dxa"/>
              <w:right w:w="28" w:type="dxa"/>
            </w:tcMar>
          </w:tcPr>
          <w:p w14:paraId="435A18DA" w14:textId="77777777" w:rsidR="00556F43" w:rsidRPr="00840AB1" w:rsidRDefault="00556F43" w:rsidP="00155650">
            <w:pPr>
              <w:pStyle w:val="TAC"/>
              <w:rPr>
                <w:rFonts w:eastAsia="Yu Mincho"/>
              </w:rPr>
            </w:pPr>
            <w:r w:rsidRPr="00840AB1">
              <w:rPr>
                <w:rFonts w:eastAsia="SimSun"/>
              </w:rPr>
              <w:t>40</w:t>
            </w:r>
          </w:p>
        </w:tc>
        <w:tc>
          <w:tcPr>
            <w:tcW w:w="709" w:type="dxa"/>
          </w:tcPr>
          <w:p w14:paraId="72783E28"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09F57201"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8235260" w14:textId="77777777" w:rsidR="00556F43" w:rsidRPr="00840AB1" w:rsidRDefault="00556F43" w:rsidP="00155650">
            <w:pPr>
              <w:pStyle w:val="TAC"/>
              <w:rPr>
                <w:rFonts w:eastAsia="Yu Mincho"/>
              </w:rPr>
            </w:pPr>
          </w:p>
        </w:tc>
        <w:tc>
          <w:tcPr>
            <w:tcW w:w="709" w:type="dxa"/>
            <w:tcMar>
              <w:left w:w="28" w:type="dxa"/>
              <w:right w:w="28" w:type="dxa"/>
            </w:tcMar>
          </w:tcPr>
          <w:p w14:paraId="6E1C07B0"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45FCA79" w14:textId="77777777" w:rsidR="00556F43" w:rsidRPr="00840AB1" w:rsidRDefault="00556F43" w:rsidP="00155650">
            <w:pPr>
              <w:pStyle w:val="TAC"/>
              <w:rPr>
                <w:rFonts w:eastAsia="Yu Mincho"/>
              </w:rPr>
            </w:pPr>
          </w:p>
        </w:tc>
        <w:tc>
          <w:tcPr>
            <w:tcW w:w="628" w:type="dxa"/>
            <w:tcMar>
              <w:left w:w="28" w:type="dxa"/>
              <w:right w:w="28" w:type="dxa"/>
            </w:tcMar>
          </w:tcPr>
          <w:p w14:paraId="29E74E36"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29B047AF" w14:textId="77777777" w:rsidR="00556F43" w:rsidRPr="00840AB1" w:rsidRDefault="00556F43" w:rsidP="00155650">
            <w:pPr>
              <w:pStyle w:val="TAC"/>
              <w:rPr>
                <w:rFonts w:eastAsia="Yu Mincho"/>
              </w:rPr>
            </w:pPr>
          </w:p>
        </w:tc>
      </w:tr>
      <w:tr w:rsidR="00556F43" w:rsidRPr="00840AB1" w14:paraId="6B5D4020"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tcPr>
          <w:p w14:paraId="1A1C4669" w14:textId="77777777" w:rsidR="00556F43" w:rsidRPr="00840AB1" w:rsidRDefault="00556F43" w:rsidP="00155650">
            <w:pPr>
              <w:pStyle w:val="TAC"/>
              <w:rPr>
                <w:rFonts w:eastAsia="Yu Mincho"/>
              </w:rPr>
            </w:pPr>
          </w:p>
        </w:tc>
        <w:tc>
          <w:tcPr>
            <w:tcW w:w="709" w:type="dxa"/>
            <w:tcMar>
              <w:left w:w="28" w:type="dxa"/>
              <w:right w:w="28" w:type="dxa"/>
            </w:tcMar>
          </w:tcPr>
          <w:p w14:paraId="49C5F97E" w14:textId="77777777" w:rsidR="00556F43" w:rsidRPr="00840AB1" w:rsidRDefault="00556F43" w:rsidP="00155650">
            <w:pPr>
              <w:pStyle w:val="TAC"/>
              <w:rPr>
                <w:rFonts w:eastAsia="Yu Mincho"/>
              </w:rPr>
            </w:pPr>
            <w:r w:rsidRPr="00840AB1">
              <w:rPr>
                <w:rFonts w:eastAsia="SimSun"/>
              </w:rPr>
              <w:t>60</w:t>
            </w:r>
          </w:p>
        </w:tc>
        <w:tc>
          <w:tcPr>
            <w:tcW w:w="566" w:type="dxa"/>
          </w:tcPr>
          <w:p w14:paraId="4B013E53" w14:textId="77777777" w:rsidR="00556F43" w:rsidRPr="00840AB1" w:rsidRDefault="00556F43" w:rsidP="00155650">
            <w:pPr>
              <w:pStyle w:val="TAC"/>
              <w:rPr>
                <w:rFonts w:eastAsia="Yu Mincho"/>
              </w:rPr>
            </w:pPr>
          </w:p>
        </w:tc>
        <w:tc>
          <w:tcPr>
            <w:tcW w:w="566" w:type="dxa"/>
            <w:tcMar>
              <w:left w:w="28" w:type="dxa"/>
              <w:right w:w="28" w:type="dxa"/>
            </w:tcMar>
          </w:tcPr>
          <w:p w14:paraId="09C0D10B" w14:textId="77777777" w:rsidR="00556F43" w:rsidRPr="00840AB1" w:rsidRDefault="00556F43" w:rsidP="00155650">
            <w:pPr>
              <w:pStyle w:val="TAC"/>
              <w:rPr>
                <w:rFonts w:eastAsia="Yu Mincho"/>
              </w:rPr>
            </w:pPr>
          </w:p>
        </w:tc>
        <w:tc>
          <w:tcPr>
            <w:tcW w:w="637" w:type="dxa"/>
            <w:tcMar>
              <w:left w:w="28" w:type="dxa"/>
              <w:right w:w="28" w:type="dxa"/>
            </w:tcMar>
          </w:tcPr>
          <w:p w14:paraId="45205322" w14:textId="77777777" w:rsidR="00556F43" w:rsidRPr="00840AB1" w:rsidRDefault="00556F43" w:rsidP="00155650">
            <w:pPr>
              <w:pStyle w:val="TAC"/>
              <w:rPr>
                <w:rFonts w:eastAsia="Yu Mincho"/>
              </w:rPr>
            </w:pPr>
            <w:r w:rsidRPr="00840AB1">
              <w:rPr>
                <w:rFonts w:eastAsia="SimSun"/>
              </w:rPr>
              <w:t>10</w:t>
            </w:r>
          </w:p>
        </w:tc>
        <w:tc>
          <w:tcPr>
            <w:tcW w:w="638" w:type="dxa"/>
            <w:tcMar>
              <w:left w:w="28" w:type="dxa"/>
              <w:right w:w="28" w:type="dxa"/>
            </w:tcMar>
          </w:tcPr>
          <w:p w14:paraId="04222BC7" w14:textId="77777777" w:rsidR="00556F43" w:rsidRPr="00840AB1" w:rsidRDefault="00556F43" w:rsidP="00155650">
            <w:pPr>
              <w:pStyle w:val="TAC"/>
              <w:rPr>
                <w:rFonts w:eastAsia="Yu Mincho"/>
              </w:rPr>
            </w:pPr>
            <w:r w:rsidRPr="00840AB1">
              <w:rPr>
                <w:rFonts w:eastAsia="SimSun"/>
              </w:rPr>
              <w:t>15</w:t>
            </w:r>
          </w:p>
        </w:tc>
        <w:tc>
          <w:tcPr>
            <w:tcW w:w="708" w:type="dxa"/>
            <w:tcMar>
              <w:left w:w="28" w:type="dxa"/>
              <w:right w:w="28" w:type="dxa"/>
            </w:tcMar>
          </w:tcPr>
          <w:p w14:paraId="2DF61E67" w14:textId="77777777" w:rsidR="00556F43" w:rsidRPr="00840AB1" w:rsidRDefault="00556F43" w:rsidP="00155650">
            <w:pPr>
              <w:pStyle w:val="TAC"/>
              <w:rPr>
                <w:rFonts w:eastAsia="Yu Mincho"/>
              </w:rPr>
            </w:pPr>
            <w:r w:rsidRPr="00840AB1">
              <w:rPr>
                <w:rFonts w:eastAsia="SimSun"/>
              </w:rPr>
              <w:t>20</w:t>
            </w:r>
          </w:p>
        </w:tc>
        <w:tc>
          <w:tcPr>
            <w:tcW w:w="567" w:type="dxa"/>
            <w:tcMar>
              <w:left w:w="28" w:type="dxa"/>
              <w:right w:w="28" w:type="dxa"/>
            </w:tcMar>
            <w:vAlign w:val="center"/>
          </w:tcPr>
          <w:p w14:paraId="55F9163B" w14:textId="77777777" w:rsidR="00556F43" w:rsidRPr="00840AB1" w:rsidRDefault="00556F43" w:rsidP="00155650">
            <w:pPr>
              <w:pStyle w:val="TAC"/>
              <w:rPr>
                <w:rFonts w:eastAsia="Yu Mincho"/>
              </w:rPr>
            </w:pPr>
          </w:p>
        </w:tc>
        <w:tc>
          <w:tcPr>
            <w:tcW w:w="567" w:type="dxa"/>
            <w:tcMar>
              <w:left w:w="28" w:type="dxa"/>
              <w:right w:w="28" w:type="dxa"/>
            </w:tcMar>
          </w:tcPr>
          <w:p w14:paraId="4FD6B3D8" w14:textId="77777777" w:rsidR="00556F43" w:rsidRPr="00840AB1" w:rsidRDefault="00556F43" w:rsidP="00155650">
            <w:pPr>
              <w:pStyle w:val="TAC"/>
              <w:rPr>
                <w:rFonts w:eastAsia="Yu Mincho"/>
              </w:rPr>
            </w:pPr>
          </w:p>
        </w:tc>
        <w:tc>
          <w:tcPr>
            <w:tcW w:w="709" w:type="dxa"/>
          </w:tcPr>
          <w:p w14:paraId="7ABE3A36" w14:textId="77777777" w:rsidR="00556F43" w:rsidRPr="00840AB1" w:rsidRDefault="00556F43" w:rsidP="00155650">
            <w:pPr>
              <w:pStyle w:val="TAC"/>
              <w:rPr>
                <w:rFonts w:eastAsia="Yu Mincho"/>
              </w:rPr>
            </w:pPr>
          </w:p>
        </w:tc>
        <w:tc>
          <w:tcPr>
            <w:tcW w:w="709" w:type="dxa"/>
            <w:tcMar>
              <w:left w:w="28" w:type="dxa"/>
              <w:right w:w="28" w:type="dxa"/>
            </w:tcMar>
          </w:tcPr>
          <w:p w14:paraId="6ECC142A" w14:textId="77777777" w:rsidR="00556F43" w:rsidRPr="00840AB1" w:rsidRDefault="00556F43" w:rsidP="00155650">
            <w:pPr>
              <w:pStyle w:val="TAC"/>
              <w:rPr>
                <w:rFonts w:eastAsia="Yu Mincho"/>
              </w:rPr>
            </w:pPr>
            <w:r w:rsidRPr="00840AB1">
              <w:rPr>
                <w:rFonts w:eastAsia="SimSun"/>
              </w:rPr>
              <w:t>40</w:t>
            </w:r>
          </w:p>
        </w:tc>
        <w:tc>
          <w:tcPr>
            <w:tcW w:w="709" w:type="dxa"/>
          </w:tcPr>
          <w:p w14:paraId="262E747D"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F37A22B"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45545C0" w14:textId="77777777" w:rsidR="00556F43" w:rsidRPr="00840AB1" w:rsidRDefault="00556F43" w:rsidP="00155650">
            <w:pPr>
              <w:pStyle w:val="TAC"/>
              <w:rPr>
                <w:rFonts w:eastAsia="Yu Mincho"/>
              </w:rPr>
            </w:pPr>
          </w:p>
        </w:tc>
        <w:tc>
          <w:tcPr>
            <w:tcW w:w="709" w:type="dxa"/>
            <w:tcMar>
              <w:left w:w="28" w:type="dxa"/>
              <w:right w:w="28" w:type="dxa"/>
            </w:tcMar>
          </w:tcPr>
          <w:p w14:paraId="0661D9CE"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2ED5B78" w14:textId="77777777" w:rsidR="00556F43" w:rsidRPr="00840AB1" w:rsidRDefault="00556F43" w:rsidP="00155650">
            <w:pPr>
              <w:pStyle w:val="TAC"/>
              <w:rPr>
                <w:rFonts w:eastAsia="Yu Mincho"/>
              </w:rPr>
            </w:pPr>
          </w:p>
        </w:tc>
        <w:tc>
          <w:tcPr>
            <w:tcW w:w="628" w:type="dxa"/>
            <w:tcMar>
              <w:left w:w="28" w:type="dxa"/>
              <w:right w:w="28" w:type="dxa"/>
            </w:tcMar>
          </w:tcPr>
          <w:p w14:paraId="16DB0E2C"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6CBB5FF6" w14:textId="77777777" w:rsidR="00556F43" w:rsidRPr="00840AB1" w:rsidRDefault="00556F43" w:rsidP="00155650">
            <w:pPr>
              <w:pStyle w:val="TAC"/>
              <w:rPr>
                <w:rFonts w:eastAsia="Yu Mincho"/>
              </w:rPr>
            </w:pPr>
          </w:p>
        </w:tc>
      </w:tr>
      <w:tr w:rsidR="00556F43" w:rsidRPr="00840AB1" w14:paraId="7102C6FC" w14:textId="77777777" w:rsidTr="00155650">
        <w:trPr>
          <w:jc w:val="center"/>
        </w:trPr>
        <w:tc>
          <w:tcPr>
            <w:tcW w:w="707" w:type="dxa"/>
            <w:tcBorders>
              <w:bottom w:val="nil"/>
            </w:tcBorders>
            <w:shd w:val="clear" w:color="auto" w:fill="auto"/>
            <w:tcMar>
              <w:left w:w="28" w:type="dxa"/>
              <w:right w:w="28" w:type="dxa"/>
            </w:tcMar>
            <w:vAlign w:val="center"/>
          </w:tcPr>
          <w:p w14:paraId="7371EADB" w14:textId="77777777" w:rsidR="00556F43" w:rsidRPr="00840AB1" w:rsidRDefault="00556F43" w:rsidP="00155650">
            <w:pPr>
              <w:pStyle w:val="TAC"/>
              <w:rPr>
                <w:rFonts w:eastAsia="Yu Mincho"/>
              </w:rPr>
            </w:pPr>
            <w:r w:rsidRPr="00840AB1">
              <w:rPr>
                <w:rFonts w:eastAsia="DengXian" w:hint="eastAsia"/>
                <w:lang w:eastAsia="zh-CN"/>
              </w:rPr>
              <w:t>n89</w:t>
            </w:r>
          </w:p>
        </w:tc>
        <w:tc>
          <w:tcPr>
            <w:tcW w:w="709" w:type="dxa"/>
            <w:tcMar>
              <w:left w:w="28" w:type="dxa"/>
              <w:right w:w="28" w:type="dxa"/>
            </w:tcMar>
            <w:vAlign w:val="center"/>
          </w:tcPr>
          <w:p w14:paraId="744BCEAA" w14:textId="77777777" w:rsidR="00556F43" w:rsidRPr="00840AB1" w:rsidRDefault="00556F43" w:rsidP="00155650">
            <w:pPr>
              <w:pStyle w:val="TAC"/>
              <w:rPr>
                <w:rFonts w:eastAsia="Yu Mincho"/>
              </w:rPr>
            </w:pPr>
            <w:r w:rsidRPr="00840AB1">
              <w:rPr>
                <w:rFonts w:eastAsia="Yu Mincho"/>
              </w:rPr>
              <w:t>15</w:t>
            </w:r>
          </w:p>
        </w:tc>
        <w:tc>
          <w:tcPr>
            <w:tcW w:w="566" w:type="dxa"/>
          </w:tcPr>
          <w:p w14:paraId="1B443A62" w14:textId="77777777" w:rsidR="00556F43" w:rsidRPr="00840AB1" w:rsidRDefault="00556F43" w:rsidP="00155650">
            <w:pPr>
              <w:pStyle w:val="TAC"/>
              <w:rPr>
                <w:rFonts w:eastAsia="Yu Mincho"/>
              </w:rPr>
            </w:pPr>
          </w:p>
        </w:tc>
        <w:tc>
          <w:tcPr>
            <w:tcW w:w="566" w:type="dxa"/>
            <w:tcMar>
              <w:left w:w="28" w:type="dxa"/>
              <w:right w:w="28" w:type="dxa"/>
            </w:tcMar>
          </w:tcPr>
          <w:p w14:paraId="2380875D" w14:textId="77777777" w:rsidR="00556F43" w:rsidRPr="00840AB1" w:rsidRDefault="00556F43" w:rsidP="00155650">
            <w:pPr>
              <w:pStyle w:val="TAC"/>
              <w:rPr>
                <w:rFonts w:eastAsia="Yu Mincho"/>
              </w:rPr>
            </w:pPr>
            <w:r w:rsidRPr="00840AB1">
              <w:rPr>
                <w:rFonts w:eastAsia="Yu Mincho"/>
              </w:rPr>
              <w:t>5</w:t>
            </w:r>
          </w:p>
        </w:tc>
        <w:tc>
          <w:tcPr>
            <w:tcW w:w="637" w:type="dxa"/>
            <w:tcMar>
              <w:left w:w="28" w:type="dxa"/>
              <w:right w:w="28" w:type="dxa"/>
            </w:tcMar>
            <w:vAlign w:val="center"/>
          </w:tcPr>
          <w:p w14:paraId="14D5B263"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tcPr>
          <w:p w14:paraId="65292AE6"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tcPr>
          <w:p w14:paraId="775F9676"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291C3610" w14:textId="77777777" w:rsidR="00556F43" w:rsidRPr="00840AB1" w:rsidRDefault="00556F43" w:rsidP="00155650">
            <w:pPr>
              <w:pStyle w:val="TAC"/>
              <w:rPr>
                <w:rFonts w:eastAsia="Yu Mincho"/>
              </w:rPr>
            </w:pPr>
          </w:p>
        </w:tc>
        <w:tc>
          <w:tcPr>
            <w:tcW w:w="567" w:type="dxa"/>
            <w:tcMar>
              <w:left w:w="28" w:type="dxa"/>
              <w:right w:w="28" w:type="dxa"/>
            </w:tcMar>
          </w:tcPr>
          <w:p w14:paraId="3A52CDC4" w14:textId="77777777" w:rsidR="00556F43" w:rsidRPr="00840AB1" w:rsidRDefault="00556F43" w:rsidP="00155650">
            <w:pPr>
              <w:pStyle w:val="TAC"/>
              <w:rPr>
                <w:rFonts w:eastAsia="Yu Mincho"/>
              </w:rPr>
            </w:pPr>
          </w:p>
        </w:tc>
        <w:tc>
          <w:tcPr>
            <w:tcW w:w="709" w:type="dxa"/>
          </w:tcPr>
          <w:p w14:paraId="15ACBCC3" w14:textId="77777777" w:rsidR="00556F43" w:rsidRPr="00840AB1" w:rsidRDefault="00556F43" w:rsidP="00155650">
            <w:pPr>
              <w:pStyle w:val="TAC"/>
              <w:rPr>
                <w:rFonts w:eastAsia="Yu Mincho"/>
              </w:rPr>
            </w:pPr>
          </w:p>
        </w:tc>
        <w:tc>
          <w:tcPr>
            <w:tcW w:w="709" w:type="dxa"/>
            <w:tcMar>
              <w:left w:w="28" w:type="dxa"/>
              <w:right w:w="28" w:type="dxa"/>
            </w:tcMar>
          </w:tcPr>
          <w:p w14:paraId="1ED22F2D" w14:textId="77777777" w:rsidR="00556F43" w:rsidRPr="00840AB1" w:rsidRDefault="00556F43" w:rsidP="00155650">
            <w:pPr>
              <w:pStyle w:val="TAC"/>
              <w:rPr>
                <w:rFonts w:eastAsia="Yu Mincho"/>
              </w:rPr>
            </w:pPr>
          </w:p>
        </w:tc>
        <w:tc>
          <w:tcPr>
            <w:tcW w:w="709" w:type="dxa"/>
          </w:tcPr>
          <w:p w14:paraId="00689CE1"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48571ACF"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0AC6472" w14:textId="77777777" w:rsidR="00556F43" w:rsidRPr="00840AB1" w:rsidRDefault="00556F43" w:rsidP="00155650">
            <w:pPr>
              <w:pStyle w:val="TAC"/>
              <w:rPr>
                <w:rFonts w:eastAsia="Yu Mincho"/>
              </w:rPr>
            </w:pPr>
          </w:p>
        </w:tc>
        <w:tc>
          <w:tcPr>
            <w:tcW w:w="709" w:type="dxa"/>
            <w:tcMar>
              <w:left w:w="28" w:type="dxa"/>
              <w:right w:w="28" w:type="dxa"/>
            </w:tcMar>
          </w:tcPr>
          <w:p w14:paraId="00964B33"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0CF9894" w14:textId="77777777" w:rsidR="00556F43" w:rsidRPr="00840AB1" w:rsidRDefault="00556F43" w:rsidP="00155650">
            <w:pPr>
              <w:pStyle w:val="TAC"/>
              <w:rPr>
                <w:rFonts w:eastAsia="Yu Mincho"/>
              </w:rPr>
            </w:pPr>
          </w:p>
        </w:tc>
        <w:tc>
          <w:tcPr>
            <w:tcW w:w="628" w:type="dxa"/>
            <w:tcMar>
              <w:left w:w="28" w:type="dxa"/>
              <w:right w:w="28" w:type="dxa"/>
            </w:tcMar>
          </w:tcPr>
          <w:p w14:paraId="571D3052"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15D394DE" w14:textId="77777777" w:rsidR="00556F43" w:rsidRPr="00840AB1" w:rsidRDefault="00556F43" w:rsidP="00155650">
            <w:pPr>
              <w:pStyle w:val="TAC"/>
              <w:rPr>
                <w:rFonts w:eastAsia="Yu Mincho"/>
              </w:rPr>
            </w:pPr>
          </w:p>
        </w:tc>
      </w:tr>
      <w:tr w:rsidR="00556F43" w:rsidRPr="00840AB1" w14:paraId="32C98968" w14:textId="77777777" w:rsidTr="00155650">
        <w:trPr>
          <w:jc w:val="center"/>
        </w:trPr>
        <w:tc>
          <w:tcPr>
            <w:tcW w:w="707" w:type="dxa"/>
            <w:tcBorders>
              <w:top w:val="nil"/>
              <w:bottom w:val="nil"/>
            </w:tcBorders>
            <w:shd w:val="clear" w:color="auto" w:fill="auto"/>
            <w:tcMar>
              <w:left w:w="28" w:type="dxa"/>
              <w:right w:w="28" w:type="dxa"/>
            </w:tcMar>
            <w:vAlign w:val="center"/>
          </w:tcPr>
          <w:p w14:paraId="1298B68C"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079FDC39" w14:textId="77777777" w:rsidR="00556F43" w:rsidRPr="00840AB1" w:rsidRDefault="00556F43" w:rsidP="00155650">
            <w:pPr>
              <w:pStyle w:val="TAC"/>
              <w:rPr>
                <w:rFonts w:eastAsia="Yu Mincho"/>
              </w:rPr>
            </w:pPr>
            <w:r w:rsidRPr="00840AB1">
              <w:rPr>
                <w:rFonts w:eastAsia="Yu Mincho"/>
              </w:rPr>
              <w:t>30</w:t>
            </w:r>
          </w:p>
        </w:tc>
        <w:tc>
          <w:tcPr>
            <w:tcW w:w="566" w:type="dxa"/>
          </w:tcPr>
          <w:p w14:paraId="1AD03580" w14:textId="77777777" w:rsidR="00556F43" w:rsidRPr="00840AB1" w:rsidRDefault="00556F43" w:rsidP="00155650">
            <w:pPr>
              <w:pStyle w:val="TAC"/>
              <w:rPr>
                <w:rFonts w:eastAsia="Yu Mincho"/>
              </w:rPr>
            </w:pPr>
          </w:p>
        </w:tc>
        <w:tc>
          <w:tcPr>
            <w:tcW w:w="566" w:type="dxa"/>
            <w:tcMar>
              <w:left w:w="28" w:type="dxa"/>
              <w:right w:w="28" w:type="dxa"/>
            </w:tcMar>
          </w:tcPr>
          <w:p w14:paraId="40A12B38" w14:textId="77777777" w:rsidR="00556F43" w:rsidRPr="00840AB1" w:rsidRDefault="00556F43" w:rsidP="00155650">
            <w:pPr>
              <w:pStyle w:val="TAC"/>
              <w:rPr>
                <w:rFonts w:eastAsia="Yu Mincho"/>
              </w:rPr>
            </w:pPr>
          </w:p>
        </w:tc>
        <w:tc>
          <w:tcPr>
            <w:tcW w:w="637" w:type="dxa"/>
            <w:tcMar>
              <w:left w:w="28" w:type="dxa"/>
              <w:right w:w="28" w:type="dxa"/>
            </w:tcMar>
          </w:tcPr>
          <w:p w14:paraId="0203D445"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tcPr>
          <w:p w14:paraId="67F31522"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tcPr>
          <w:p w14:paraId="737EB0C9"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5E511464" w14:textId="77777777" w:rsidR="00556F43" w:rsidRPr="00840AB1" w:rsidRDefault="00556F43" w:rsidP="00155650">
            <w:pPr>
              <w:pStyle w:val="TAC"/>
              <w:rPr>
                <w:rFonts w:eastAsia="Yu Mincho"/>
              </w:rPr>
            </w:pPr>
          </w:p>
        </w:tc>
        <w:tc>
          <w:tcPr>
            <w:tcW w:w="567" w:type="dxa"/>
            <w:tcMar>
              <w:left w:w="28" w:type="dxa"/>
              <w:right w:w="28" w:type="dxa"/>
            </w:tcMar>
          </w:tcPr>
          <w:p w14:paraId="67882674" w14:textId="77777777" w:rsidR="00556F43" w:rsidRPr="00840AB1" w:rsidRDefault="00556F43" w:rsidP="00155650">
            <w:pPr>
              <w:pStyle w:val="TAC"/>
              <w:rPr>
                <w:rFonts w:eastAsia="Yu Mincho"/>
              </w:rPr>
            </w:pPr>
          </w:p>
        </w:tc>
        <w:tc>
          <w:tcPr>
            <w:tcW w:w="709" w:type="dxa"/>
          </w:tcPr>
          <w:p w14:paraId="6D382015" w14:textId="77777777" w:rsidR="00556F43" w:rsidRPr="00840AB1" w:rsidRDefault="00556F43" w:rsidP="00155650">
            <w:pPr>
              <w:pStyle w:val="TAC"/>
              <w:rPr>
                <w:rFonts w:eastAsia="Yu Mincho"/>
              </w:rPr>
            </w:pPr>
          </w:p>
        </w:tc>
        <w:tc>
          <w:tcPr>
            <w:tcW w:w="709" w:type="dxa"/>
            <w:tcMar>
              <w:left w:w="28" w:type="dxa"/>
              <w:right w:w="28" w:type="dxa"/>
            </w:tcMar>
          </w:tcPr>
          <w:p w14:paraId="1D33ADB5" w14:textId="77777777" w:rsidR="00556F43" w:rsidRPr="00840AB1" w:rsidRDefault="00556F43" w:rsidP="00155650">
            <w:pPr>
              <w:pStyle w:val="TAC"/>
              <w:rPr>
                <w:rFonts w:eastAsia="Yu Mincho"/>
              </w:rPr>
            </w:pPr>
          </w:p>
        </w:tc>
        <w:tc>
          <w:tcPr>
            <w:tcW w:w="709" w:type="dxa"/>
          </w:tcPr>
          <w:p w14:paraId="629BB7C4"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0AE5D131"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D97095D" w14:textId="77777777" w:rsidR="00556F43" w:rsidRPr="00840AB1" w:rsidRDefault="00556F43" w:rsidP="00155650">
            <w:pPr>
              <w:pStyle w:val="TAC"/>
              <w:rPr>
                <w:rFonts w:eastAsia="Yu Mincho"/>
              </w:rPr>
            </w:pPr>
          </w:p>
        </w:tc>
        <w:tc>
          <w:tcPr>
            <w:tcW w:w="709" w:type="dxa"/>
            <w:tcMar>
              <w:left w:w="28" w:type="dxa"/>
              <w:right w:w="28" w:type="dxa"/>
            </w:tcMar>
          </w:tcPr>
          <w:p w14:paraId="164EEFFB"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D5936B0" w14:textId="77777777" w:rsidR="00556F43" w:rsidRPr="00840AB1" w:rsidRDefault="00556F43" w:rsidP="00155650">
            <w:pPr>
              <w:pStyle w:val="TAC"/>
              <w:rPr>
                <w:rFonts w:eastAsia="Yu Mincho"/>
              </w:rPr>
            </w:pPr>
          </w:p>
        </w:tc>
        <w:tc>
          <w:tcPr>
            <w:tcW w:w="628" w:type="dxa"/>
            <w:tcMar>
              <w:left w:w="28" w:type="dxa"/>
              <w:right w:w="28" w:type="dxa"/>
            </w:tcMar>
          </w:tcPr>
          <w:p w14:paraId="1293FB38"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521961CB" w14:textId="77777777" w:rsidR="00556F43" w:rsidRPr="00840AB1" w:rsidRDefault="00556F43" w:rsidP="00155650">
            <w:pPr>
              <w:pStyle w:val="TAC"/>
              <w:rPr>
                <w:rFonts w:eastAsia="Yu Mincho"/>
              </w:rPr>
            </w:pPr>
          </w:p>
        </w:tc>
      </w:tr>
      <w:tr w:rsidR="00556F43" w:rsidRPr="00840AB1" w14:paraId="047E4211"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tcPr>
          <w:p w14:paraId="78A91A64"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0A6676B4" w14:textId="77777777" w:rsidR="00556F43" w:rsidRPr="00840AB1" w:rsidRDefault="00556F43" w:rsidP="00155650">
            <w:pPr>
              <w:pStyle w:val="TAC"/>
              <w:rPr>
                <w:rFonts w:eastAsia="Yu Mincho"/>
              </w:rPr>
            </w:pPr>
            <w:r w:rsidRPr="00840AB1">
              <w:rPr>
                <w:rFonts w:eastAsia="Yu Mincho"/>
              </w:rPr>
              <w:t>60</w:t>
            </w:r>
          </w:p>
        </w:tc>
        <w:tc>
          <w:tcPr>
            <w:tcW w:w="566" w:type="dxa"/>
          </w:tcPr>
          <w:p w14:paraId="17E47AFC" w14:textId="77777777" w:rsidR="00556F43" w:rsidRPr="00840AB1" w:rsidRDefault="00556F43" w:rsidP="00155650">
            <w:pPr>
              <w:pStyle w:val="TAC"/>
              <w:rPr>
                <w:rFonts w:eastAsia="Yu Mincho"/>
              </w:rPr>
            </w:pPr>
          </w:p>
        </w:tc>
        <w:tc>
          <w:tcPr>
            <w:tcW w:w="566" w:type="dxa"/>
            <w:tcMar>
              <w:left w:w="28" w:type="dxa"/>
              <w:right w:w="28" w:type="dxa"/>
            </w:tcMar>
          </w:tcPr>
          <w:p w14:paraId="334ED3BD"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721DCA5B" w14:textId="77777777" w:rsidR="00556F43" w:rsidRPr="00840AB1" w:rsidRDefault="00556F43" w:rsidP="00155650">
            <w:pPr>
              <w:pStyle w:val="TAC"/>
              <w:rPr>
                <w:rFonts w:eastAsia="Yu Mincho"/>
              </w:rPr>
            </w:pPr>
          </w:p>
        </w:tc>
        <w:tc>
          <w:tcPr>
            <w:tcW w:w="638" w:type="dxa"/>
            <w:tcMar>
              <w:left w:w="28" w:type="dxa"/>
              <w:right w:w="28" w:type="dxa"/>
            </w:tcMar>
            <w:vAlign w:val="center"/>
          </w:tcPr>
          <w:p w14:paraId="7BE8F6F2" w14:textId="77777777" w:rsidR="00556F43" w:rsidRPr="00840AB1" w:rsidRDefault="00556F43" w:rsidP="00155650">
            <w:pPr>
              <w:pStyle w:val="TAC"/>
              <w:rPr>
                <w:rFonts w:eastAsia="Yu Mincho"/>
              </w:rPr>
            </w:pPr>
          </w:p>
        </w:tc>
        <w:tc>
          <w:tcPr>
            <w:tcW w:w="708" w:type="dxa"/>
            <w:tcMar>
              <w:left w:w="28" w:type="dxa"/>
              <w:right w:w="28" w:type="dxa"/>
            </w:tcMar>
            <w:vAlign w:val="center"/>
          </w:tcPr>
          <w:p w14:paraId="3356A5B7" w14:textId="77777777" w:rsidR="00556F43" w:rsidRPr="00840AB1" w:rsidRDefault="00556F43" w:rsidP="00155650">
            <w:pPr>
              <w:pStyle w:val="TAC"/>
              <w:rPr>
                <w:rFonts w:eastAsia="Yu Mincho"/>
              </w:rPr>
            </w:pPr>
          </w:p>
        </w:tc>
        <w:tc>
          <w:tcPr>
            <w:tcW w:w="567" w:type="dxa"/>
            <w:tcMar>
              <w:left w:w="28" w:type="dxa"/>
              <w:right w:w="28" w:type="dxa"/>
            </w:tcMar>
          </w:tcPr>
          <w:p w14:paraId="1E202471" w14:textId="77777777" w:rsidR="00556F43" w:rsidRPr="00840AB1" w:rsidRDefault="00556F43" w:rsidP="00155650">
            <w:pPr>
              <w:pStyle w:val="TAC"/>
              <w:rPr>
                <w:rFonts w:eastAsia="Yu Mincho"/>
              </w:rPr>
            </w:pPr>
          </w:p>
        </w:tc>
        <w:tc>
          <w:tcPr>
            <w:tcW w:w="567" w:type="dxa"/>
            <w:tcMar>
              <w:left w:w="28" w:type="dxa"/>
              <w:right w:w="28" w:type="dxa"/>
            </w:tcMar>
          </w:tcPr>
          <w:p w14:paraId="5222B70D" w14:textId="77777777" w:rsidR="00556F43" w:rsidRPr="00840AB1" w:rsidRDefault="00556F43" w:rsidP="00155650">
            <w:pPr>
              <w:pStyle w:val="TAC"/>
              <w:rPr>
                <w:rFonts w:eastAsia="Yu Mincho"/>
              </w:rPr>
            </w:pPr>
          </w:p>
        </w:tc>
        <w:tc>
          <w:tcPr>
            <w:tcW w:w="709" w:type="dxa"/>
          </w:tcPr>
          <w:p w14:paraId="18D549D0" w14:textId="77777777" w:rsidR="00556F43" w:rsidRPr="00840AB1" w:rsidRDefault="00556F43" w:rsidP="00155650">
            <w:pPr>
              <w:pStyle w:val="TAC"/>
              <w:rPr>
                <w:rFonts w:eastAsia="SimSun"/>
              </w:rPr>
            </w:pPr>
          </w:p>
        </w:tc>
        <w:tc>
          <w:tcPr>
            <w:tcW w:w="709" w:type="dxa"/>
            <w:tcMar>
              <w:left w:w="28" w:type="dxa"/>
              <w:right w:w="28" w:type="dxa"/>
            </w:tcMar>
          </w:tcPr>
          <w:p w14:paraId="497D6D1B" w14:textId="77777777" w:rsidR="00556F43" w:rsidRPr="00840AB1" w:rsidRDefault="00556F43" w:rsidP="00155650">
            <w:pPr>
              <w:pStyle w:val="TAC"/>
              <w:rPr>
                <w:rFonts w:eastAsia="Yu Mincho"/>
              </w:rPr>
            </w:pPr>
          </w:p>
        </w:tc>
        <w:tc>
          <w:tcPr>
            <w:tcW w:w="709" w:type="dxa"/>
          </w:tcPr>
          <w:p w14:paraId="6BCF75A7" w14:textId="77777777" w:rsidR="00556F43" w:rsidRPr="00840AB1" w:rsidRDefault="00556F43" w:rsidP="00155650">
            <w:pPr>
              <w:pStyle w:val="TAC"/>
              <w:rPr>
                <w:rFonts w:eastAsia="SimSun"/>
              </w:rPr>
            </w:pPr>
          </w:p>
        </w:tc>
        <w:tc>
          <w:tcPr>
            <w:tcW w:w="709" w:type="dxa"/>
            <w:tcMar>
              <w:left w:w="28" w:type="dxa"/>
              <w:right w:w="28" w:type="dxa"/>
            </w:tcMar>
          </w:tcPr>
          <w:p w14:paraId="10E18780"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717E87B" w14:textId="77777777" w:rsidR="00556F43" w:rsidRPr="00840AB1" w:rsidRDefault="00556F43" w:rsidP="00155650">
            <w:pPr>
              <w:pStyle w:val="TAC"/>
              <w:rPr>
                <w:rFonts w:eastAsia="Yu Mincho"/>
              </w:rPr>
            </w:pPr>
          </w:p>
        </w:tc>
        <w:tc>
          <w:tcPr>
            <w:tcW w:w="709" w:type="dxa"/>
            <w:tcMar>
              <w:left w:w="28" w:type="dxa"/>
              <w:right w:w="28" w:type="dxa"/>
            </w:tcMar>
          </w:tcPr>
          <w:p w14:paraId="2B3E8C41"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9975DBA" w14:textId="77777777" w:rsidR="00556F43" w:rsidRPr="00840AB1" w:rsidRDefault="00556F43" w:rsidP="00155650">
            <w:pPr>
              <w:pStyle w:val="TAC"/>
              <w:rPr>
                <w:rFonts w:eastAsia="Yu Mincho"/>
              </w:rPr>
            </w:pPr>
          </w:p>
        </w:tc>
        <w:tc>
          <w:tcPr>
            <w:tcW w:w="628" w:type="dxa"/>
            <w:tcMar>
              <w:left w:w="28" w:type="dxa"/>
              <w:right w:w="28" w:type="dxa"/>
            </w:tcMar>
          </w:tcPr>
          <w:p w14:paraId="5EF36051"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39C2E2A9" w14:textId="77777777" w:rsidR="00556F43" w:rsidRPr="00840AB1" w:rsidRDefault="00556F43" w:rsidP="00155650">
            <w:pPr>
              <w:pStyle w:val="TAC"/>
              <w:rPr>
                <w:rFonts w:eastAsia="Yu Mincho"/>
              </w:rPr>
            </w:pPr>
          </w:p>
        </w:tc>
      </w:tr>
      <w:tr w:rsidR="00556F43" w:rsidRPr="00840AB1" w14:paraId="150F2654" w14:textId="77777777" w:rsidTr="00155650">
        <w:trPr>
          <w:jc w:val="center"/>
        </w:trPr>
        <w:tc>
          <w:tcPr>
            <w:tcW w:w="707" w:type="dxa"/>
            <w:tcBorders>
              <w:bottom w:val="nil"/>
            </w:tcBorders>
            <w:shd w:val="clear" w:color="auto" w:fill="auto"/>
            <w:tcMar>
              <w:left w:w="28" w:type="dxa"/>
              <w:right w:w="28" w:type="dxa"/>
            </w:tcMar>
            <w:vAlign w:val="center"/>
          </w:tcPr>
          <w:p w14:paraId="7AB94364" w14:textId="77777777" w:rsidR="00556F43" w:rsidRPr="00840AB1" w:rsidRDefault="00556F43" w:rsidP="00155650">
            <w:pPr>
              <w:pStyle w:val="TAC"/>
              <w:rPr>
                <w:rFonts w:eastAsia="Yu Mincho"/>
              </w:rPr>
            </w:pPr>
            <w:r w:rsidRPr="00840AB1">
              <w:rPr>
                <w:rFonts w:eastAsia="Yu Mincho"/>
              </w:rPr>
              <w:t>n90</w:t>
            </w:r>
          </w:p>
        </w:tc>
        <w:tc>
          <w:tcPr>
            <w:tcW w:w="709" w:type="dxa"/>
            <w:tcMar>
              <w:left w:w="28" w:type="dxa"/>
              <w:right w:w="28" w:type="dxa"/>
            </w:tcMar>
            <w:vAlign w:val="center"/>
          </w:tcPr>
          <w:p w14:paraId="305B3C87" w14:textId="77777777" w:rsidR="00556F43" w:rsidRPr="00840AB1" w:rsidRDefault="00556F43" w:rsidP="00155650">
            <w:pPr>
              <w:pStyle w:val="TAC"/>
              <w:rPr>
                <w:rFonts w:eastAsia="Yu Mincho"/>
              </w:rPr>
            </w:pPr>
            <w:r w:rsidRPr="00840AB1">
              <w:rPr>
                <w:rFonts w:eastAsia="Yu Mincho"/>
              </w:rPr>
              <w:t>15</w:t>
            </w:r>
          </w:p>
        </w:tc>
        <w:tc>
          <w:tcPr>
            <w:tcW w:w="566" w:type="dxa"/>
          </w:tcPr>
          <w:p w14:paraId="372DE1C8" w14:textId="77777777" w:rsidR="00556F43" w:rsidRPr="00840AB1" w:rsidRDefault="00556F43" w:rsidP="00155650">
            <w:pPr>
              <w:pStyle w:val="TAC"/>
              <w:rPr>
                <w:rFonts w:eastAsia="SimSun"/>
              </w:rPr>
            </w:pPr>
          </w:p>
        </w:tc>
        <w:tc>
          <w:tcPr>
            <w:tcW w:w="566" w:type="dxa"/>
            <w:tcMar>
              <w:left w:w="28" w:type="dxa"/>
              <w:right w:w="28" w:type="dxa"/>
            </w:tcMar>
          </w:tcPr>
          <w:p w14:paraId="763B8E38" w14:textId="77777777" w:rsidR="00556F43" w:rsidRPr="00840AB1" w:rsidRDefault="00556F43" w:rsidP="00155650">
            <w:pPr>
              <w:pStyle w:val="TAC"/>
              <w:rPr>
                <w:rFonts w:eastAsia="Yu Mincho"/>
              </w:rPr>
            </w:pPr>
            <w:r w:rsidRPr="00840AB1">
              <w:rPr>
                <w:rFonts w:eastAsia="SimSun"/>
              </w:rPr>
              <w:t>5</w:t>
            </w:r>
            <w:r w:rsidRPr="00840AB1">
              <w:rPr>
                <w:rFonts w:eastAsia="SimSun"/>
                <w:vertAlign w:val="superscript"/>
              </w:rPr>
              <w:t>4</w:t>
            </w:r>
          </w:p>
        </w:tc>
        <w:tc>
          <w:tcPr>
            <w:tcW w:w="637" w:type="dxa"/>
            <w:tcMar>
              <w:left w:w="28" w:type="dxa"/>
              <w:right w:w="28" w:type="dxa"/>
            </w:tcMar>
            <w:vAlign w:val="center"/>
          </w:tcPr>
          <w:p w14:paraId="65CBEF01"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tcPr>
          <w:p w14:paraId="5B9CF285"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tcPr>
          <w:p w14:paraId="2F10CD81"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32A8AB00" w14:textId="77777777" w:rsidR="00556F43" w:rsidRPr="00840AB1" w:rsidRDefault="00556F43" w:rsidP="00155650">
            <w:pPr>
              <w:pStyle w:val="TAC"/>
              <w:rPr>
                <w:rFonts w:eastAsia="Yu Mincho"/>
              </w:rPr>
            </w:pPr>
            <w:r w:rsidRPr="00840AB1">
              <w:rPr>
                <w:rFonts w:eastAsia="SimSun"/>
              </w:rPr>
              <w:t>25</w:t>
            </w:r>
          </w:p>
        </w:tc>
        <w:tc>
          <w:tcPr>
            <w:tcW w:w="567" w:type="dxa"/>
            <w:tcMar>
              <w:left w:w="28" w:type="dxa"/>
              <w:right w:w="28" w:type="dxa"/>
            </w:tcMar>
            <w:vAlign w:val="center"/>
          </w:tcPr>
          <w:p w14:paraId="0BB4F060" w14:textId="77777777" w:rsidR="00556F43" w:rsidRPr="00840AB1" w:rsidRDefault="00556F43" w:rsidP="00155650">
            <w:pPr>
              <w:pStyle w:val="TAC"/>
              <w:rPr>
                <w:rFonts w:eastAsia="Yu Mincho"/>
              </w:rPr>
            </w:pPr>
            <w:r w:rsidRPr="00840AB1">
              <w:rPr>
                <w:rFonts w:eastAsia="Yu Mincho"/>
              </w:rPr>
              <w:t>30</w:t>
            </w:r>
          </w:p>
        </w:tc>
        <w:tc>
          <w:tcPr>
            <w:tcW w:w="709" w:type="dxa"/>
            <w:vAlign w:val="center"/>
          </w:tcPr>
          <w:p w14:paraId="37765064" w14:textId="77777777" w:rsidR="00556F43" w:rsidRPr="00840AB1" w:rsidRDefault="00556F43" w:rsidP="00155650">
            <w:pPr>
              <w:pStyle w:val="TAC"/>
              <w:rPr>
                <w:rFonts w:eastAsia="SimSun"/>
              </w:rPr>
            </w:pPr>
            <w:r w:rsidRPr="00840AB1">
              <w:rPr>
                <w:rFonts w:eastAsia="SimSun"/>
              </w:rPr>
              <w:t>35</w:t>
            </w:r>
          </w:p>
        </w:tc>
        <w:tc>
          <w:tcPr>
            <w:tcW w:w="709" w:type="dxa"/>
            <w:tcMar>
              <w:left w:w="28" w:type="dxa"/>
              <w:right w:w="28" w:type="dxa"/>
            </w:tcMar>
            <w:vAlign w:val="center"/>
          </w:tcPr>
          <w:p w14:paraId="50F6EB09" w14:textId="77777777" w:rsidR="00556F43" w:rsidRPr="00840AB1" w:rsidRDefault="00556F43" w:rsidP="00155650">
            <w:pPr>
              <w:pStyle w:val="TAC"/>
              <w:rPr>
                <w:rFonts w:eastAsia="Yu Mincho"/>
              </w:rPr>
            </w:pPr>
            <w:r w:rsidRPr="00840AB1">
              <w:rPr>
                <w:rFonts w:eastAsia="Yu Mincho"/>
              </w:rPr>
              <w:t>40</w:t>
            </w:r>
          </w:p>
        </w:tc>
        <w:tc>
          <w:tcPr>
            <w:tcW w:w="709" w:type="dxa"/>
            <w:vAlign w:val="center"/>
          </w:tcPr>
          <w:p w14:paraId="2BA3A8E3" w14:textId="77777777" w:rsidR="00556F43" w:rsidRPr="00840AB1" w:rsidRDefault="00556F43" w:rsidP="00155650">
            <w:pPr>
              <w:pStyle w:val="TAC"/>
              <w:rPr>
                <w:rFonts w:eastAsia="SimSun"/>
              </w:rPr>
            </w:pPr>
            <w:r w:rsidRPr="00840AB1">
              <w:rPr>
                <w:rFonts w:eastAsia="SimSun"/>
              </w:rPr>
              <w:t>45</w:t>
            </w:r>
          </w:p>
        </w:tc>
        <w:tc>
          <w:tcPr>
            <w:tcW w:w="709" w:type="dxa"/>
            <w:tcMar>
              <w:left w:w="28" w:type="dxa"/>
              <w:right w:w="28" w:type="dxa"/>
            </w:tcMar>
            <w:vAlign w:val="center"/>
          </w:tcPr>
          <w:p w14:paraId="4092E687" w14:textId="77777777" w:rsidR="00556F43" w:rsidRPr="00840AB1" w:rsidRDefault="00556F43" w:rsidP="00155650">
            <w:pPr>
              <w:pStyle w:val="TAC"/>
              <w:rPr>
                <w:rFonts w:eastAsia="Yu Mincho"/>
              </w:rPr>
            </w:pPr>
            <w:r w:rsidRPr="00840AB1">
              <w:rPr>
                <w:rFonts w:eastAsia="Yu Mincho"/>
              </w:rPr>
              <w:t>50</w:t>
            </w:r>
          </w:p>
        </w:tc>
        <w:tc>
          <w:tcPr>
            <w:tcW w:w="567" w:type="dxa"/>
            <w:tcMar>
              <w:left w:w="28" w:type="dxa"/>
              <w:right w:w="28" w:type="dxa"/>
            </w:tcMar>
            <w:vAlign w:val="center"/>
          </w:tcPr>
          <w:p w14:paraId="5EA2AF9E" w14:textId="77777777" w:rsidR="00556F43" w:rsidRPr="00840AB1" w:rsidRDefault="00556F43" w:rsidP="00155650">
            <w:pPr>
              <w:pStyle w:val="TAC"/>
              <w:rPr>
                <w:rFonts w:eastAsia="Yu Mincho"/>
              </w:rPr>
            </w:pPr>
          </w:p>
        </w:tc>
        <w:tc>
          <w:tcPr>
            <w:tcW w:w="709" w:type="dxa"/>
            <w:tcMar>
              <w:left w:w="28" w:type="dxa"/>
              <w:right w:w="28" w:type="dxa"/>
            </w:tcMar>
          </w:tcPr>
          <w:p w14:paraId="223833CA"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1279BBB" w14:textId="77777777" w:rsidR="00556F43" w:rsidRPr="00840AB1" w:rsidRDefault="00556F43" w:rsidP="00155650">
            <w:pPr>
              <w:pStyle w:val="TAC"/>
              <w:rPr>
                <w:rFonts w:eastAsia="Yu Mincho"/>
              </w:rPr>
            </w:pPr>
          </w:p>
        </w:tc>
        <w:tc>
          <w:tcPr>
            <w:tcW w:w="628" w:type="dxa"/>
            <w:tcMar>
              <w:left w:w="28" w:type="dxa"/>
              <w:right w:w="28" w:type="dxa"/>
            </w:tcMar>
          </w:tcPr>
          <w:p w14:paraId="478E3C7C"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36B33BF0" w14:textId="77777777" w:rsidR="00556F43" w:rsidRPr="00840AB1" w:rsidRDefault="00556F43" w:rsidP="00155650">
            <w:pPr>
              <w:pStyle w:val="TAC"/>
              <w:rPr>
                <w:rFonts w:eastAsia="Yu Mincho"/>
              </w:rPr>
            </w:pPr>
          </w:p>
        </w:tc>
      </w:tr>
      <w:tr w:rsidR="00556F43" w:rsidRPr="00840AB1" w14:paraId="07494DDD" w14:textId="77777777" w:rsidTr="00155650">
        <w:trPr>
          <w:jc w:val="center"/>
        </w:trPr>
        <w:tc>
          <w:tcPr>
            <w:tcW w:w="707" w:type="dxa"/>
            <w:tcBorders>
              <w:top w:val="nil"/>
              <w:bottom w:val="nil"/>
            </w:tcBorders>
            <w:shd w:val="clear" w:color="auto" w:fill="auto"/>
            <w:tcMar>
              <w:left w:w="28" w:type="dxa"/>
              <w:right w:w="28" w:type="dxa"/>
            </w:tcMar>
            <w:vAlign w:val="center"/>
          </w:tcPr>
          <w:p w14:paraId="013E2A94"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48F41CDF" w14:textId="77777777" w:rsidR="00556F43" w:rsidRPr="00840AB1" w:rsidRDefault="00556F43" w:rsidP="00155650">
            <w:pPr>
              <w:pStyle w:val="TAC"/>
              <w:rPr>
                <w:rFonts w:eastAsia="Yu Mincho"/>
              </w:rPr>
            </w:pPr>
            <w:r w:rsidRPr="00840AB1">
              <w:rPr>
                <w:rFonts w:eastAsia="Yu Mincho"/>
              </w:rPr>
              <w:t>30</w:t>
            </w:r>
          </w:p>
        </w:tc>
        <w:tc>
          <w:tcPr>
            <w:tcW w:w="566" w:type="dxa"/>
          </w:tcPr>
          <w:p w14:paraId="58047E30" w14:textId="77777777" w:rsidR="00556F43" w:rsidRPr="00840AB1" w:rsidRDefault="00556F43" w:rsidP="00155650">
            <w:pPr>
              <w:pStyle w:val="TAC"/>
              <w:rPr>
                <w:rFonts w:eastAsia="Yu Mincho"/>
              </w:rPr>
            </w:pPr>
          </w:p>
        </w:tc>
        <w:tc>
          <w:tcPr>
            <w:tcW w:w="566" w:type="dxa"/>
            <w:tcMar>
              <w:left w:w="28" w:type="dxa"/>
              <w:right w:w="28" w:type="dxa"/>
            </w:tcMar>
          </w:tcPr>
          <w:p w14:paraId="3F69E150" w14:textId="77777777" w:rsidR="00556F43" w:rsidRPr="00840AB1" w:rsidRDefault="00556F43" w:rsidP="00155650">
            <w:pPr>
              <w:pStyle w:val="TAC"/>
              <w:rPr>
                <w:rFonts w:eastAsia="Yu Mincho"/>
              </w:rPr>
            </w:pPr>
          </w:p>
        </w:tc>
        <w:tc>
          <w:tcPr>
            <w:tcW w:w="637" w:type="dxa"/>
            <w:tcMar>
              <w:left w:w="28" w:type="dxa"/>
              <w:right w:w="28" w:type="dxa"/>
            </w:tcMar>
          </w:tcPr>
          <w:p w14:paraId="5BF586CA"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tcPr>
          <w:p w14:paraId="7540CD38"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tcPr>
          <w:p w14:paraId="520DD561"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77BFC3C6" w14:textId="77777777" w:rsidR="00556F43" w:rsidRPr="00840AB1" w:rsidRDefault="00556F43" w:rsidP="00155650">
            <w:pPr>
              <w:pStyle w:val="TAC"/>
              <w:rPr>
                <w:rFonts w:eastAsia="Yu Mincho"/>
              </w:rPr>
            </w:pPr>
            <w:r w:rsidRPr="00840AB1">
              <w:rPr>
                <w:rFonts w:eastAsia="SimSun"/>
              </w:rPr>
              <w:t>25</w:t>
            </w:r>
          </w:p>
        </w:tc>
        <w:tc>
          <w:tcPr>
            <w:tcW w:w="567" w:type="dxa"/>
            <w:tcMar>
              <w:left w:w="28" w:type="dxa"/>
              <w:right w:w="28" w:type="dxa"/>
            </w:tcMar>
            <w:vAlign w:val="center"/>
          </w:tcPr>
          <w:p w14:paraId="12C68575" w14:textId="77777777" w:rsidR="00556F43" w:rsidRPr="00840AB1" w:rsidRDefault="00556F43" w:rsidP="00155650">
            <w:pPr>
              <w:pStyle w:val="TAC"/>
              <w:rPr>
                <w:rFonts w:eastAsia="Yu Mincho"/>
              </w:rPr>
            </w:pPr>
            <w:r w:rsidRPr="00840AB1">
              <w:rPr>
                <w:rFonts w:eastAsia="Yu Mincho"/>
              </w:rPr>
              <w:t>30</w:t>
            </w:r>
          </w:p>
        </w:tc>
        <w:tc>
          <w:tcPr>
            <w:tcW w:w="709" w:type="dxa"/>
            <w:vAlign w:val="center"/>
          </w:tcPr>
          <w:p w14:paraId="64FA9D2A" w14:textId="77777777" w:rsidR="00556F43" w:rsidRPr="00840AB1" w:rsidRDefault="00556F43" w:rsidP="00155650">
            <w:pPr>
              <w:pStyle w:val="TAC"/>
              <w:rPr>
                <w:rFonts w:eastAsia="SimSun"/>
              </w:rPr>
            </w:pPr>
            <w:r w:rsidRPr="00840AB1">
              <w:rPr>
                <w:rFonts w:eastAsia="SimSun"/>
              </w:rPr>
              <w:t>35</w:t>
            </w:r>
          </w:p>
        </w:tc>
        <w:tc>
          <w:tcPr>
            <w:tcW w:w="709" w:type="dxa"/>
            <w:tcMar>
              <w:left w:w="28" w:type="dxa"/>
              <w:right w:w="28" w:type="dxa"/>
            </w:tcMar>
            <w:vAlign w:val="center"/>
          </w:tcPr>
          <w:p w14:paraId="7D6C2EEB" w14:textId="77777777" w:rsidR="00556F43" w:rsidRPr="00840AB1" w:rsidRDefault="00556F43" w:rsidP="00155650">
            <w:pPr>
              <w:pStyle w:val="TAC"/>
              <w:rPr>
                <w:rFonts w:eastAsia="Yu Mincho"/>
              </w:rPr>
            </w:pPr>
            <w:r w:rsidRPr="00840AB1">
              <w:rPr>
                <w:rFonts w:eastAsia="Yu Mincho"/>
              </w:rPr>
              <w:t>40</w:t>
            </w:r>
          </w:p>
        </w:tc>
        <w:tc>
          <w:tcPr>
            <w:tcW w:w="709" w:type="dxa"/>
            <w:vAlign w:val="center"/>
          </w:tcPr>
          <w:p w14:paraId="3A50E555" w14:textId="77777777" w:rsidR="00556F43" w:rsidRPr="00840AB1" w:rsidRDefault="00556F43" w:rsidP="00155650">
            <w:pPr>
              <w:pStyle w:val="TAC"/>
              <w:rPr>
                <w:rFonts w:eastAsia="SimSun"/>
              </w:rPr>
            </w:pPr>
            <w:r w:rsidRPr="00840AB1">
              <w:rPr>
                <w:rFonts w:eastAsia="SimSun"/>
              </w:rPr>
              <w:t>45</w:t>
            </w:r>
          </w:p>
        </w:tc>
        <w:tc>
          <w:tcPr>
            <w:tcW w:w="709" w:type="dxa"/>
            <w:tcMar>
              <w:left w:w="28" w:type="dxa"/>
              <w:right w:w="28" w:type="dxa"/>
            </w:tcMar>
            <w:vAlign w:val="center"/>
          </w:tcPr>
          <w:p w14:paraId="4C7AC060" w14:textId="77777777" w:rsidR="00556F43" w:rsidRPr="00840AB1" w:rsidRDefault="00556F43" w:rsidP="00155650">
            <w:pPr>
              <w:pStyle w:val="TAC"/>
              <w:rPr>
                <w:rFonts w:eastAsia="Yu Mincho"/>
              </w:rPr>
            </w:pPr>
            <w:r w:rsidRPr="00840AB1">
              <w:rPr>
                <w:rFonts w:eastAsia="Yu Mincho"/>
              </w:rPr>
              <w:t>50</w:t>
            </w:r>
          </w:p>
        </w:tc>
        <w:tc>
          <w:tcPr>
            <w:tcW w:w="567" w:type="dxa"/>
            <w:tcMar>
              <w:left w:w="28" w:type="dxa"/>
              <w:right w:w="28" w:type="dxa"/>
            </w:tcMar>
            <w:vAlign w:val="center"/>
          </w:tcPr>
          <w:p w14:paraId="1C32FC31" w14:textId="77777777" w:rsidR="00556F43" w:rsidRPr="00840AB1" w:rsidRDefault="00556F43" w:rsidP="00155650">
            <w:pPr>
              <w:pStyle w:val="TAC"/>
              <w:rPr>
                <w:rFonts w:eastAsia="Yu Mincho"/>
              </w:rPr>
            </w:pPr>
            <w:r w:rsidRPr="00840AB1">
              <w:rPr>
                <w:rFonts w:eastAsia="Yu Mincho"/>
              </w:rPr>
              <w:t>60</w:t>
            </w:r>
          </w:p>
        </w:tc>
        <w:tc>
          <w:tcPr>
            <w:tcW w:w="709" w:type="dxa"/>
            <w:tcMar>
              <w:left w:w="28" w:type="dxa"/>
              <w:right w:w="28" w:type="dxa"/>
            </w:tcMar>
          </w:tcPr>
          <w:p w14:paraId="6B01AB0E" w14:textId="77777777" w:rsidR="00556F43" w:rsidRPr="00840AB1" w:rsidRDefault="00556F43" w:rsidP="00155650">
            <w:pPr>
              <w:pStyle w:val="TAC"/>
              <w:rPr>
                <w:rFonts w:eastAsia="Yu Mincho"/>
              </w:rPr>
            </w:pPr>
            <w:r w:rsidRPr="00840AB1">
              <w:rPr>
                <w:rFonts w:eastAsia="Yu Mincho"/>
              </w:rPr>
              <w:t>70</w:t>
            </w:r>
          </w:p>
        </w:tc>
        <w:tc>
          <w:tcPr>
            <w:tcW w:w="567" w:type="dxa"/>
            <w:tcMar>
              <w:left w:w="28" w:type="dxa"/>
              <w:right w:w="28" w:type="dxa"/>
            </w:tcMar>
            <w:vAlign w:val="center"/>
          </w:tcPr>
          <w:p w14:paraId="3A0C2E53" w14:textId="77777777" w:rsidR="00556F43" w:rsidRPr="00840AB1" w:rsidRDefault="00556F43" w:rsidP="00155650">
            <w:pPr>
              <w:pStyle w:val="TAC"/>
              <w:rPr>
                <w:rFonts w:eastAsia="Yu Mincho"/>
              </w:rPr>
            </w:pPr>
            <w:r w:rsidRPr="00840AB1">
              <w:rPr>
                <w:rFonts w:eastAsia="Yu Mincho"/>
              </w:rPr>
              <w:t>80</w:t>
            </w:r>
          </w:p>
        </w:tc>
        <w:tc>
          <w:tcPr>
            <w:tcW w:w="628" w:type="dxa"/>
            <w:tcMar>
              <w:left w:w="28" w:type="dxa"/>
              <w:right w:w="28" w:type="dxa"/>
            </w:tcMar>
          </w:tcPr>
          <w:p w14:paraId="0059F1E9" w14:textId="77777777" w:rsidR="00556F43" w:rsidRPr="00840AB1" w:rsidRDefault="00556F43" w:rsidP="00155650">
            <w:pPr>
              <w:pStyle w:val="TAC"/>
              <w:rPr>
                <w:rFonts w:eastAsia="Yu Mincho"/>
              </w:rPr>
            </w:pPr>
            <w:r w:rsidRPr="00840AB1">
              <w:rPr>
                <w:rFonts w:eastAsia="Yu Mincho"/>
              </w:rPr>
              <w:t>90</w:t>
            </w:r>
          </w:p>
        </w:tc>
        <w:tc>
          <w:tcPr>
            <w:tcW w:w="643" w:type="dxa"/>
            <w:tcMar>
              <w:left w:w="28" w:type="dxa"/>
              <w:right w:w="28" w:type="dxa"/>
            </w:tcMar>
            <w:vAlign w:val="center"/>
          </w:tcPr>
          <w:p w14:paraId="15A21D43" w14:textId="77777777" w:rsidR="00556F43" w:rsidRPr="00840AB1" w:rsidRDefault="00556F43" w:rsidP="00155650">
            <w:pPr>
              <w:pStyle w:val="TAC"/>
              <w:rPr>
                <w:rFonts w:eastAsia="Yu Mincho"/>
              </w:rPr>
            </w:pPr>
            <w:r w:rsidRPr="00840AB1">
              <w:rPr>
                <w:rFonts w:eastAsia="Yu Mincho"/>
              </w:rPr>
              <w:t>100</w:t>
            </w:r>
          </w:p>
        </w:tc>
      </w:tr>
      <w:tr w:rsidR="00556F43" w:rsidRPr="00840AB1" w14:paraId="280F0A81"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tcPr>
          <w:p w14:paraId="223CD3D0"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129684E6" w14:textId="77777777" w:rsidR="00556F43" w:rsidRPr="00840AB1" w:rsidRDefault="00556F43" w:rsidP="00155650">
            <w:pPr>
              <w:pStyle w:val="TAC"/>
              <w:rPr>
                <w:rFonts w:eastAsia="Yu Mincho"/>
              </w:rPr>
            </w:pPr>
            <w:r w:rsidRPr="00840AB1">
              <w:rPr>
                <w:rFonts w:eastAsia="Yu Mincho"/>
              </w:rPr>
              <w:t>60</w:t>
            </w:r>
          </w:p>
        </w:tc>
        <w:tc>
          <w:tcPr>
            <w:tcW w:w="566" w:type="dxa"/>
          </w:tcPr>
          <w:p w14:paraId="3375294C" w14:textId="77777777" w:rsidR="00556F43" w:rsidRPr="00840AB1" w:rsidRDefault="00556F43" w:rsidP="00155650">
            <w:pPr>
              <w:pStyle w:val="TAC"/>
              <w:rPr>
                <w:rFonts w:eastAsia="Yu Mincho"/>
              </w:rPr>
            </w:pPr>
          </w:p>
        </w:tc>
        <w:tc>
          <w:tcPr>
            <w:tcW w:w="566" w:type="dxa"/>
            <w:tcMar>
              <w:left w:w="28" w:type="dxa"/>
              <w:right w:w="28" w:type="dxa"/>
            </w:tcMar>
          </w:tcPr>
          <w:p w14:paraId="30BE15DD"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07597D2E" w14:textId="77777777" w:rsidR="00556F43" w:rsidRPr="00840AB1" w:rsidRDefault="00556F43" w:rsidP="00155650">
            <w:pPr>
              <w:pStyle w:val="TAC"/>
              <w:rPr>
                <w:rFonts w:eastAsia="Yu Mincho"/>
              </w:rPr>
            </w:pPr>
            <w:r w:rsidRPr="00840AB1">
              <w:rPr>
                <w:rFonts w:eastAsia="Yu Mincho"/>
              </w:rPr>
              <w:t>10</w:t>
            </w:r>
          </w:p>
        </w:tc>
        <w:tc>
          <w:tcPr>
            <w:tcW w:w="638" w:type="dxa"/>
            <w:tcMar>
              <w:left w:w="28" w:type="dxa"/>
              <w:right w:w="28" w:type="dxa"/>
            </w:tcMar>
            <w:vAlign w:val="center"/>
          </w:tcPr>
          <w:p w14:paraId="0F24028A" w14:textId="77777777" w:rsidR="00556F43" w:rsidRPr="00840AB1" w:rsidRDefault="00556F43" w:rsidP="00155650">
            <w:pPr>
              <w:pStyle w:val="TAC"/>
              <w:rPr>
                <w:rFonts w:eastAsia="Yu Mincho"/>
              </w:rPr>
            </w:pPr>
            <w:r w:rsidRPr="00840AB1">
              <w:rPr>
                <w:rFonts w:eastAsia="Yu Mincho"/>
              </w:rPr>
              <w:t>15</w:t>
            </w:r>
          </w:p>
        </w:tc>
        <w:tc>
          <w:tcPr>
            <w:tcW w:w="708" w:type="dxa"/>
            <w:tcMar>
              <w:left w:w="28" w:type="dxa"/>
              <w:right w:w="28" w:type="dxa"/>
            </w:tcMar>
            <w:vAlign w:val="center"/>
          </w:tcPr>
          <w:p w14:paraId="73821DC7"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61BD5D97" w14:textId="77777777" w:rsidR="00556F43" w:rsidRPr="00840AB1" w:rsidRDefault="00556F43" w:rsidP="00155650">
            <w:pPr>
              <w:pStyle w:val="TAC"/>
              <w:rPr>
                <w:rFonts w:eastAsia="Yu Mincho"/>
              </w:rPr>
            </w:pPr>
            <w:r w:rsidRPr="00840AB1">
              <w:rPr>
                <w:rFonts w:eastAsia="SimSun"/>
              </w:rPr>
              <w:t>25</w:t>
            </w:r>
          </w:p>
        </w:tc>
        <w:tc>
          <w:tcPr>
            <w:tcW w:w="567" w:type="dxa"/>
            <w:tcMar>
              <w:left w:w="28" w:type="dxa"/>
              <w:right w:w="28" w:type="dxa"/>
            </w:tcMar>
            <w:vAlign w:val="center"/>
          </w:tcPr>
          <w:p w14:paraId="38BC6543" w14:textId="77777777" w:rsidR="00556F43" w:rsidRPr="00840AB1" w:rsidRDefault="00556F43" w:rsidP="00155650">
            <w:pPr>
              <w:pStyle w:val="TAC"/>
              <w:rPr>
                <w:rFonts w:eastAsia="Yu Mincho"/>
              </w:rPr>
            </w:pPr>
            <w:r w:rsidRPr="00840AB1">
              <w:rPr>
                <w:rFonts w:eastAsia="Yu Mincho"/>
              </w:rPr>
              <w:t>30</w:t>
            </w:r>
          </w:p>
        </w:tc>
        <w:tc>
          <w:tcPr>
            <w:tcW w:w="709" w:type="dxa"/>
            <w:vAlign w:val="center"/>
          </w:tcPr>
          <w:p w14:paraId="2E859B66" w14:textId="77777777" w:rsidR="00556F43" w:rsidRPr="00840AB1" w:rsidRDefault="00556F43" w:rsidP="00155650">
            <w:pPr>
              <w:pStyle w:val="TAC"/>
              <w:rPr>
                <w:rFonts w:eastAsia="Yu Mincho"/>
              </w:rPr>
            </w:pPr>
            <w:r w:rsidRPr="00840AB1">
              <w:rPr>
                <w:rFonts w:eastAsia="SimSun"/>
              </w:rPr>
              <w:t>35</w:t>
            </w:r>
          </w:p>
        </w:tc>
        <w:tc>
          <w:tcPr>
            <w:tcW w:w="709" w:type="dxa"/>
            <w:tcMar>
              <w:left w:w="28" w:type="dxa"/>
              <w:right w:w="28" w:type="dxa"/>
            </w:tcMar>
            <w:vAlign w:val="center"/>
          </w:tcPr>
          <w:p w14:paraId="56A76CA6" w14:textId="77777777" w:rsidR="00556F43" w:rsidRPr="00840AB1" w:rsidRDefault="00556F43" w:rsidP="00155650">
            <w:pPr>
              <w:pStyle w:val="TAC"/>
              <w:rPr>
                <w:rFonts w:eastAsia="Yu Mincho"/>
              </w:rPr>
            </w:pPr>
            <w:r w:rsidRPr="00840AB1">
              <w:rPr>
                <w:rFonts w:eastAsia="Yu Mincho"/>
              </w:rPr>
              <w:t>40</w:t>
            </w:r>
          </w:p>
        </w:tc>
        <w:tc>
          <w:tcPr>
            <w:tcW w:w="709" w:type="dxa"/>
            <w:vAlign w:val="center"/>
          </w:tcPr>
          <w:p w14:paraId="6FFFF8EA" w14:textId="77777777" w:rsidR="00556F43" w:rsidRPr="00840AB1" w:rsidRDefault="00556F43" w:rsidP="00155650">
            <w:pPr>
              <w:pStyle w:val="TAC"/>
              <w:rPr>
                <w:rFonts w:eastAsia="Yu Mincho"/>
              </w:rPr>
            </w:pPr>
            <w:r w:rsidRPr="00840AB1">
              <w:rPr>
                <w:rFonts w:eastAsia="SimSun"/>
              </w:rPr>
              <w:t>45</w:t>
            </w:r>
          </w:p>
        </w:tc>
        <w:tc>
          <w:tcPr>
            <w:tcW w:w="709" w:type="dxa"/>
            <w:tcMar>
              <w:left w:w="28" w:type="dxa"/>
              <w:right w:w="28" w:type="dxa"/>
            </w:tcMar>
            <w:vAlign w:val="center"/>
          </w:tcPr>
          <w:p w14:paraId="49FD1654" w14:textId="77777777" w:rsidR="00556F43" w:rsidRPr="00840AB1" w:rsidRDefault="00556F43" w:rsidP="00155650">
            <w:pPr>
              <w:pStyle w:val="TAC"/>
              <w:rPr>
                <w:rFonts w:eastAsia="Yu Mincho"/>
              </w:rPr>
            </w:pPr>
            <w:r w:rsidRPr="00840AB1">
              <w:rPr>
                <w:rFonts w:eastAsia="Yu Mincho"/>
              </w:rPr>
              <w:t>50</w:t>
            </w:r>
          </w:p>
        </w:tc>
        <w:tc>
          <w:tcPr>
            <w:tcW w:w="567" w:type="dxa"/>
            <w:tcMar>
              <w:left w:w="28" w:type="dxa"/>
              <w:right w:w="28" w:type="dxa"/>
            </w:tcMar>
            <w:vAlign w:val="center"/>
          </w:tcPr>
          <w:p w14:paraId="0D4E6EF5" w14:textId="77777777" w:rsidR="00556F43" w:rsidRPr="00840AB1" w:rsidRDefault="00556F43" w:rsidP="00155650">
            <w:pPr>
              <w:pStyle w:val="TAC"/>
              <w:rPr>
                <w:rFonts w:eastAsia="Yu Mincho"/>
              </w:rPr>
            </w:pPr>
            <w:r w:rsidRPr="00840AB1">
              <w:rPr>
                <w:rFonts w:eastAsia="Yu Mincho"/>
              </w:rPr>
              <w:t>60</w:t>
            </w:r>
          </w:p>
        </w:tc>
        <w:tc>
          <w:tcPr>
            <w:tcW w:w="709" w:type="dxa"/>
            <w:tcMar>
              <w:left w:w="28" w:type="dxa"/>
              <w:right w:w="28" w:type="dxa"/>
            </w:tcMar>
          </w:tcPr>
          <w:p w14:paraId="150369B3" w14:textId="77777777" w:rsidR="00556F43" w:rsidRPr="00840AB1" w:rsidRDefault="00556F43" w:rsidP="00155650">
            <w:pPr>
              <w:pStyle w:val="TAC"/>
              <w:rPr>
                <w:rFonts w:eastAsia="Yu Mincho"/>
              </w:rPr>
            </w:pPr>
            <w:r w:rsidRPr="00840AB1">
              <w:rPr>
                <w:rFonts w:eastAsia="Yu Mincho"/>
              </w:rPr>
              <w:t>70</w:t>
            </w:r>
          </w:p>
        </w:tc>
        <w:tc>
          <w:tcPr>
            <w:tcW w:w="567" w:type="dxa"/>
            <w:tcMar>
              <w:left w:w="28" w:type="dxa"/>
              <w:right w:w="28" w:type="dxa"/>
            </w:tcMar>
            <w:vAlign w:val="center"/>
          </w:tcPr>
          <w:p w14:paraId="3EFAB073" w14:textId="77777777" w:rsidR="00556F43" w:rsidRPr="00840AB1" w:rsidRDefault="00556F43" w:rsidP="00155650">
            <w:pPr>
              <w:pStyle w:val="TAC"/>
              <w:rPr>
                <w:rFonts w:eastAsia="Yu Mincho"/>
              </w:rPr>
            </w:pPr>
            <w:r w:rsidRPr="00840AB1">
              <w:rPr>
                <w:rFonts w:eastAsia="Yu Mincho"/>
              </w:rPr>
              <w:t>80</w:t>
            </w:r>
          </w:p>
        </w:tc>
        <w:tc>
          <w:tcPr>
            <w:tcW w:w="628" w:type="dxa"/>
            <w:tcMar>
              <w:left w:w="28" w:type="dxa"/>
              <w:right w:w="28" w:type="dxa"/>
            </w:tcMar>
          </w:tcPr>
          <w:p w14:paraId="324FFD00" w14:textId="77777777" w:rsidR="00556F43" w:rsidRPr="00840AB1" w:rsidRDefault="00556F43" w:rsidP="00155650">
            <w:pPr>
              <w:pStyle w:val="TAC"/>
              <w:rPr>
                <w:rFonts w:eastAsia="Yu Mincho"/>
              </w:rPr>
            </w:pPr>
            <w:r w:rsidRPr="00840AB1">
              <w:rPr>
                <w:rFonts w:eastAsia="Yu Mincho"/>
              </w:rPr>
              <w:t>90</w:t>
            </w:r>
          </w:p>
        </w:tc>
        <w:tc>
          <w:tcPr>
            <w:tcW w:w="643" w:type="dxa"/>
            <w:tcMar>
              <w:left w:w="28" w:type="dxa"/>
              <w:right w:w="28" w:type="dxa"/>
            </w:tcMar>
            <w:vAlign w:val="center"/>
          </w:tcPr>
          <w:p w14:paraId="41A9BEF1" w14:textId="77777777" w:rsidR="00556F43" w:rsidRPr="00840AB1" w:rsidRDefault="00556F43" w:rsidP="00155650">
            <w:pPr>
              <w:pStyle w:val="TAC"/>
              <w:rPr>
                <w:rFonts w:eastAsia="Yu Mincho"/>
              </w:rPr>
            </w:pPr>
            <w:r w:rsidRPr="00840AB1">
              <w:rPr>
                <w:rFonts w:eastAsia="Yu Mincho"/>
              </w:rPr>
              <w:t>100</w:t>
            </w:r>
          </w:p>
        </w:tc>
      </w:tr>
      <w:tr w:rsidR="00556F43" w:rsidRPr="00840AB1" w14:paraId="10A398DA" w14:textId="77777777" w:rsidTr="00155650">
        <w:trPr>
          <w:jc w:val="center"/>
        </w:trPr>
        <w:tc>
          <w:tcPr>
            <w:tcW w:w="707" w:type="dxa"/>
            <w:tcBorders>
              <w:bottom w:val="nil"/>
            </w:tcBorders>
            <w:shd w:val="clear" w:color="auto" w:fill="auto"/>
            <w:tcMar>
              <w:left w:w="28" w:type="dxa"/>
              <w:right w:w="28" w:type="dxa"/>
            </w:tcMar>
            <w:vAlign w:val="center"/>
          </w:tcPr>
          <w:p w14:paraId="6412C05E" w14:textId="77777777" w:rsidR="00556F43" w:rsidRPr="00840AB1" w:rsidRDefault="00556F43" w:rsidP="00155650">
            <w:pPr>
              <w:pStyle w:val="TAC"/>
              <w:rPr>
                <w:rFonts w:eastAsia="DengXian"/>
                <w:lang w:eastAsia="zh-CN"/>
              </w:rPr>
            </w:pPr>
            <w:r w:rsidRPr="00840AB1">
              <w:rPr>
                <w:rFonts w:eastAsia="Yu Mincho"/>
              </w:rPr>
              <w:t>n91</w:t>
            </w:r>
          </w:p>
        </w:tc>
        <w:tc>
          <w:tcPr>
            <w:tcW w:w="709" w:type="dxa"/>
            <w:tcMar>
              <w:left w:w="28" w:type="dxa"/>
              <w:right w:w="28" w:type="dxa"/>
            </w:tcMar>
            <w:vAlign w:val="center"/>
          </w:tcPr>
          <w:p w14:paraId="3E6AB742" w14:textId="77777777" w:rsidR="00556F43" w:rsidRPr="00840AB1" w:rsidRDefault="00556F43" w:rsidP="00155650">
            <w:pPr>
              <w:pStyle w:val="TAC"/>
              <w:rPr>
                <w:rFonts w:eastAsia="Yu Mincho"/>
                <w:lang w:eastAsia="zh-CN"/>
              </w:rPr>
            </w:pPr>
            <w:r w:rsidRPr="00840AB1">
              <w:rPr>
                <w:rFonts w:eastAsia="Yu Mincho"/>
              </w:rPr>
              <w:t>15</w:t>
            </w:r>
          </w:p>
        </w:tc>
        <w:tc>
          <w:tcPr>
            <w:tcW w:w="566" w:type="dxa"/>
          </w:tcPr>
          <w:p w14:paraId="1F05220A" w14:textId="77777777" w:rsidR="00556F43" w:rsidRPr="00840AB1" w:rsidRDefault="00556F43" w:rsidP="00155650">
            <w:pPr>
              <w:pStyle w:val="TAC"/>
              <w:rPr>
                <w:rFonts w:eastAsia="Yu Mincho"/>
              </w:rPr>
            </w:pPr>
          </w:p>
        </w:tc>
        <w:tc>
          <w:tcPr>
            <w:tcW w:w="566" w:type="dxa"/>
            <w:tcMar>
              <w:left w:w="28" w:type="dxa"/>
              <w:right w:w="28" w:type="dxa"/>
            </w:tcMar>
          </w:tcPr>
          <w:p w14:paraId="22F7A2EA" w14:textId="77777777" w:rsidR="00556F43" w:rsidRPr="00840AB1" w:rsidRDefault="00556F43" w:rsidP="00155650">
            <w:pPr>
              <w:pStyle w:val="TAC"/>
              <w:rPr>
                <w:rFonts w:eastAsia="SimSun"/>
              </w:rPr>
            </w:pPr>
            <w:r w:rsidRPr="00840AB1">
              <w:rPr>
                <w:rFonts w:eastAsia="Yu Mincho"/>
              </w:rPr>
              <w:t>5</w:t>
            </w:r>
          </w:p>
        </w:tc>
        <w:tc>
          <w:tcPr>
            <w:tcW w:w="637" w:type="dxa"/>
            <w:tcMar>
              <w:left w:w="28" w:type="dxa"/>
              <w:right w:w="28" w:type="dxa"/>
            </w:tcMar>
          </w:tcPr>
          <w:p w14:paraId="1131B737" w14:textId="77777777" w:rsidR="00556F43" w:rsidRPr="00840AB1" w:rsidRDefault="00556F43" w:rsidP="00155650">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3B4E620B" w14:textId="77777777" w:rsidR="00556F43" w:rsidRPr="00840AB1" w:rsidRDefault="00556F43" w:rsidP="00155650">
            <w:pPr>
              <w:pStyle w:val="TAC"/>
              <w:rPr>
                <w:rFonts w:eastAsia="SimSun"/>
              </w:rPr>
            </w:pPr>
          </w:p>
        </w:tc>
        <w:tc>
          <w:tcPr>
            <w:tcW w:w="708" w:type="dxa"/>
            <w:tcMar>
              <w:left w:w="28" w:type="dxa"/>
              <w:right w:w="28" w:type="dxa"/>
            </w:tcMar>
            <w:vAlign w:val="center"/>
          </w:tcPr>
          <w:p w14:paraId="49140827"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08996F0"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97035B3" w14:textId="77777777" w:rsidR="00556F43" w:rsidRPr="00840AB1" w:rsidRDefault="00556F43" w:rsidP="00155650">
            <w:pPr>
              <w:pStyle w:val="TAC"/>
              <w:rPr>
                <w:rFonts w:eastAsia="Yu Mincho"/>
              </w:rPr>
            </w:pPr>
          </w:p>
        </w:tc>
        <w:tc>
          <w:tcPr>
            <w:tcW w:w="709" w:type="dxa"/>
            <w:vAlign w:val="center"/>
          </w:tcPr>
          <w:p w14:paraId="40C8FCED"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799BF553" w14:textId="77777777" w:rsidR="00556F43" w:rsidRPr="00840AB1" w:rsidRDefault="00556F43" w:rsidP="00155650">
            <w:pPr>
              <w:pStyle w:val="TAC"/>
              <w:rPr>
                <w:rFonts w:eastAsia="Yu Mincho"/>
              </w:rPr>
            </w:pPr>
          </w:p>
        </w:tc>
        <w:tc>
          <w:tcPr>
            <w:tcW w:w="709" w:type="dxa"/>
            <w:vAlign w:val="center"/>
          </w:tcPr>
          <w:p w14:paraId="6F1F5A33"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20D449D8" w14:textId="77777777" w:rsidR="00556F43" w:rsidRPr="00840AB1" w:rsidRDefault="00556F43" w:rsidP="00155650">
            <w:pPr>
              <w:pStyle w:val="TAC"/>
              <w:rPr>
                <w:rFonts w:eastAsia="Yu Mincho"/>
              </w:rPr>
            </w:pPr>
          </w:p>
        </w:tc>
        <w:tc>
          <w:tcPr>
            <w:tcW w:w="567" w:type="dxa"/>
            <w:tcMar>
              <w:left w:w="28" w:type="dxa"/>
              <w:right w:w="28" w:type="dxa"/>
            </w:tcMar>
          </w:tcPr>
          <w:p w14:paraId="0B21ABEE" w14:textId="77777777" w:rsidR="00556F43" w:rsidRPr="00840AB1" w:rsidRDefault="00556F43" w:rsidP="00155650">
            <w:pPr>
              <w:pStyle w:val="TAC"/>
              <w:rPr>
                <w:rFonts w:eastAsia="Yu Mincho"/>
              </w:rPr>
            </w:pPr>
          </w:p>
        </w:tc>
        <w:tc>
          <w:tcPr>
            <w:tcW w:w="709" w:type="dxa"/>
            <w:tcMar>
              <w:left w:w="28" w:type="dxa"/>
              <w:right w:w="28" w:type="dxa"/>
            </w:tcMar>
          </w:tcPr>
          <w:p w14:paraId="25CD6F60"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5368C44" w14:textId="77777777" w:rsidR="00556F43" w:rsidRPr="00840AB1" w:rsidRDefault="00556F43" w:rsidP="00155650">
            <w:pPr>
              <w:pStyle w:val="TAC"/>
              <w:rPr>
                <w:rFonts w:eastAsia="Yu Mincho"/>
              </w:rPr>
            </w:pPr>
          </w:p>
        </w:tc>
        <w:tc>
          <w:tcPr>
            <w:tcW w:w="628" w:type="dxa"/>
            <w:tcMar>
              <w:left w:w="28" w:type="dxa"/>
              <w:right w:w="28" w:type="dxa"/>
            </w:tcMar>
            <w:vAlign w:val="center"/>
          </w:tcPr>
          <w:p w14:paraId="28AFF71A" w14:textId="77777777" w:rsidR="00556F43" w:rsidRPr="00840AB1" w:rsidRDefault="00556F43" w:rsidP="00155650">
            <w:pPr>
              <w:pStyle w:val="TAC"/>
              <w:rPr>
                <w:rFonts w:eastAsia="Yu Mincho"/>
              </w:rPr>
            </w:pPr>
          </w:p>
        </w:tc>
        <w:tc>
          <w:tcPr>
            <w:tcW w:w="643" w:type="dxa"/>
            <w:tcMar>
              <w:left w:w="28" w:type="dxa"/>
              <w:right w:w="28" w:type="dxa"/>
            </w:tcMar>
          </w:tcPr>
          <w:p w14:paraId="01A77797" w14:textId="77777777" w:rsidR="00556F43" w:rsidRPr="00840AB1" w:rsidRDefault="00556F43" w:rsidP="00155650">
            <w:pPr>
              <w:pStyle w:val="TAC"/>
              <w:rPr>
                <w:rFonts w:eastAsia="Yu Mincho"/>
              </w:rPr>
            </w:pPr>
          </w:p>
        </w:tc>
      </w:tr>
      <w:tr w:rsidR="00556F43" w:rsidRPr="00840AB1" w14:paraId="4AC44BCA" w14:textId="77777777" w:rsidTr="00155650">
        <w:trPr>
          <w:jc w:val="center"/>
        </w:trPr>
        <w:tc>
          <w:tcPr>
            <w:tcW w:w="707" w:type="dxa"/>
            <w:tcBorders>
              <w:top w:val="nil"/>
              <w:bottom w:val="nil"/>
            </w:tcBorders>
            <w:shd w:val="clear" w:color="auto" w:fill="auto"/>
            <w:tcMar>
              <w:left w:w="28" w:type="dxa"/>
              <w:right w:w="28" w:type="dxa"/>
            </w:tcMar>
            <w:vAlign w:val="center"/>
          </w:tcPr>
          <w:p w14:paraId="6F2B9120" w14:textId="77777777" w:rsidR="00556F43" w:rsidRPr="00840AB1" w:rsidRDefault="00556F43" w:rsidP="00155650">
            <w:pPr>
              <w:pStyle w:val="TAC"/>
              <w:rPr>
                <w:rFonts w:eastAsia="DengXian"/>
                <w:lang w:eastAsia="zh-CN"/>
              </w:rPr>
            </w:pPr>
          </w:p>
        </w:tc>
        <w:tc>
          <w:tcPr>
            <w:tcW w:w="709" w:type="dxa"/>
            <w:tcMar>
              <w:left w:w="28" w:type="dxa"/>
              <w:right w:w="28" w:type="dxa"/>
            </w:tcMar>
            <w:vAlign w:val="center"/>
          </w:tcPr>
          <w:p w14:paraId="756B6B3A" w14:textId="77777777" w:rsidR="00556F43" w:rsidRPr="00840AB1" w:rsidRDefault="00556F43" w:rsidP="00155650">
            <w:pPr>
              <w:pStyle w:val="TAC"/>
              <w:rPr>
                <w:rFonts w:eastAsia="Yu Mincho"/>
                <w:lang w:eastAsia="zh-CN"/>
              </w:rPr>
            </w:pPr>
            <w:r w:rsidRPr="00840AB1">
              <w:rPr>
                <w:rFonts w:eastAsia="Yu Mincho"/>
              </w:rPr>
              <w:t>30</w:t>
            </w:r>
          </w:p>
        </w:tc>
        <w:tc>
          <w:tcPr>
            <w:tcW w:w="566" w:type="dxa"/>
          </w:tcPr>
          <w:p w14:paraId="34FD7633" w14:textId="77777777" w:rsidR="00556F43" w:rsidRPr="00840AB1" w:rsidRDefault="00556F43" w:rsidP="00155650">
            <w:pPr>
              <w:pStyle w:val="TAC"/>
              <w:rPr>
                <w:rFonts w:eastAsia="SimSun"/>
              </w:rPr>
            </w:pPr>
          </w:p>
        </w:tc>
        <w:tc>
          <w:tcPr>
            <w:tcW w:w="566" w:type="dxa"/>
            <w:tcMar>
              <w:left w:w="28" w:type="dxa"/>
              <w:right w:w="28" w:type="dxa"/>
            </w:tcMar>
          </w:tcPr>
          <w:p w14:paraId="7AAC4C2E" w14:textId="77777777" w:rsidR="00556F43" w:rsidRPr="00840AB1" w:rsidRDefault="00556F43" w:rsidP="00155650">
            <w:pPr>
              <w:pStyle w:val="TAC"/>
              <w:rPr>
                <w:rFonts w:eastAsia="SimSun"/>
              </w:rPr>
            </w:pPr>
          </w:p>
        </w:tc>
        <w:tc>
          <w:tcPr>
            <w:tcW w:w="637" w:type="dxa"/>
            <w:tcMar>
              <w:left w:w="28" w:type="dxa"/>
              <w:right w:w="28" w:type="dxa"/>
            </w:tcMar>
            <w:vAlign w:val="center"/>
          </w:tcPr>
          <w:p w14:paraId="3EF36FC1" w14:textId="77777777" w:rsidR="00556F43" w:rsidRPr="00840AB1" w:rsidRDefault="00556F43" w:rsidP="00155650">
            <w:pPr>
              <w:pStyle w:val="TAC"/>
              <w:rPr>
                <w:rFonts w:eastAsia="SimSun"/>
              </w:rPr>
            </w:pPr>
          </w:p>
        </w:tc>
        <w:tc>
          <w:tcPr>
            <w:tcW w:w="638" w:type="dxa"/>
            <w:tcMar>
              <w:left w:w="28" w:type="dxa"/>
              <w:right w:w="28" w:type="dxa"/>
            </w:tcMar>
            <w:vAlign w:val="center"/>
          </w:tcPr>
          <w:p w14:paraId="1C132073" w14:textId="77777777" w:rsidR="00556F43" w:rsidRPr="00840AB1" w:rsidRDefault="00556F43" w:rsidP="00155650">
            <w:pPr>
              <w:pStyle w:val="TAC"/>
              <w:rPr>
                <w:rFonts w:eastAsia="SimSun"/>
              </w:rPr>
            </w:pPr>
          </w:p>
        </w:tc>
        <w:tc>
          <w:tcPr>
            <w:tcW w:w="708" w:type="dxa"/>
            <w:tcMar>
              <w:left w:w="28" w:type="dxa"/>
              <w:right w:w="28" w:type="dxa"/>
            </w:tcMar>
            <w:vAlign w:val="center"/>
          </w:tcPr>
          <w:p w14:paraId="24D08D62"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FCCA584"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8F6ACA5" w14:textId="77777777" w:rsidR="00556F43" w:rsidRPr="00840AB1" w:rsidRDefault="00556F43" w:rsidP="00155650">
            <w:pPr>
              <w:pStyle w:val="TAC"/>
              <w:rPr>
                <w:rFonts w:eastAsia="Yu Mincho"/>
              </w:rPr>
            </w:pPr>
          </w:p>
        </w:tc>
        <w:tc>
          <w:tcPr>
            <w:tcW w:w="709" w:type="dxa"/>
            <w:vAlign w:val="center"/>
          </w:tcPr>
          <w:p w14:paraId="4A49FACD"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1327618B" w14:textId="77777777" w:rsidR="00556F43" w:rsidRPr="00840AB1" w:rsidRDefault="00556F43" w:rsidP="00155650">
            <w:pPr>
              <w:pStyle w:val="TAC"/>
              <w:rPr>
                <w:rFonts w:eastAsia="Yu Mincho"/>
              </w:rPr>
            </w:pPr>
          </w:p>
        </w:tc>
        <w:tc>
          <w:tcPr>
            <w:tcW w:w="709" w:type="dxa"/>
            <w:vAlign w:val="center"/>
          </w:tcPr>
          <w:p w14:paraId="68D5C784"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6C5411BB" w14:textId="77777777" w:rsidR="00556F43" w:rsidRPr="00840AB1" w:rsidRDefault="00556F43" w:rsidP="00155650">
            <w:pPr>
              <w:pStyle w:val="TAC"/>
              <w:rPr>
                <w:rFonts w:eastAsia="Yu Mincho"/>
              </w:rPr>
            </w:pPr>
          </w:p>
        </w:tc>
        <w:tc>
          <w:tcPr>
            <w:tcW w:w="567" w:type="dxa"/>
            <w:tcMar>
              <w:left w:w="28" w:type="dxa"/>
              <w:right w:w="28" w:type="dxa"/>
            </w:tcMar>
          </w:tcPr>
          <w:p w14:paraId="703919A8" w14:textId="77777777" w:rsidR="00556F43" w:rsidRPr="00840AB1" w:rsidRDefault="00556F43" w:rsidP="00155650">
            <w:pPr>
              <w:pStyle w:val="TAC"/>
              <w:rPr>
                <w:rFonts w:eastAsia="Yu Mincho"/>
              </w:rPr>
            </w:pPr>
          </w:p>
        </w:tc>
        <w:tc>
          <w:tcPr>
            <w:tcW w:w="709" w:type="dxa"/>
            <w:tcMar>
              <w:left w:w="28" w:type="dxa"/>
              <w:right w:w="28" w:type="dxa"/>
            </w:tcMar>
          </w:tcPr>
          <w:p w14:paraId="599A436E"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E19C77A" w14:textId="77777777" w:rsidR="00556F43" w:rsidRPr="00840AB1" w:rsidRDefault="00556F43" w:rsidP="00155650">
            <w:pPr>
              <w:pStyle w:val="TAC"/>
              <w:rPr>
                <w:rFonts w:eastAsia="Yu Mincho"/>
              </w:rPr>
            </w:pPr>
          </w:p>
        </w:tc>
        <w:tc>
          <w:tcPr>
            <w:tcW w:w="628" w:type="dxa"/>
            <w:tcMar>
              <w:left w:w="28" w:type="dxa"/>
              <w:right w:w="28" w:type="dxa"/>
            </w:tcMar>
            <w:vAlign w:val="center"/>
          </w:tcPr>
          <w:p w14:paraId="0E06581C" w14:textId="77777777" w:rsidR="00556F43" w:rsidRPr="00840AB1" w:rsidRDefault="00556F43" w:rsidP="00155650">
            <w:pPr>
              <w:pStyle w:val="TAC"/>
              <w:rPr>
                <w:rFonts w:eastAsia="Yu Mincho"/>
              </w:rPr>
            </w:pPr>
          </w:p>
        </w:tc>
        <w:tc>
          <w:tcPr>
            <w:tcW w:w="643" w:type="dxa"/>
            <w:tcMar>
              <w:left w:w="28" w:type="dxa"/>
              <w:right w:w="28" w:type="dxa"/>
            </w:tcMar>
          </w:tcPr>
          <w:p w14:paraId="246ED3E9" w14:textId="77777777" w:rsidR="00556F43" w:rsidRPr="00840AB1" w:rsidRDefault="00556F43" w:rsidP="00155650">
            <w:pPr>
              <w:pStyle w:val="TAC"/>
              <w:rPr>
                <w:rFonts w:eastAsia="Yu Mincho"/>
              </w:rPr>
            </w:pPr>
          </w:p>
        </w:tc>
      </w:tr>
      <w:tr w:rsidR="00556F43" w:rsidRPr="00840AB1" w14:paraId="2039DC79"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tcPr>
          <w:p w14:paraId="679C5C6C" w14:textId="77777777" w:rsidR="00556F43" w:rsidRPr="00840AB1" w:rsidRDefault="00556F43" w:rsidP="00155650">
            <w:pPr>
              <w:pStyle w:val="TAC"/>
              <w:rPr>
                <w:rFonts w:eastAsia="DengXian"/>
                <w:lang w:eastAsia="zh-CN"/>
              </w:rPr>
            </w:pPr>
          </w:p>
        </w:tc>
        <w:tc>
          <w:tcPr>
            <w:tcW w:w="709" w:type="dxa"/>
            <w:tcMar>
              <w:left w:w="28" w:type="dxa"/>
              <w:right w:w="28" w:type="dxa"/>
            </w:tcMar>
            <w:vAlign w:val="center"/>
          </w:tcPr>
          <w:p w14:paraId="7492857B" w14:textId="77777777" w:rsidR="00556F43" w:rsidRPr="00840AB1" w:rsidRDefault="00556F43" w:rsidP="00155650">
            <w:pPr>
              <w:pStyle w:val="TAC"/>
              <w:rPr>
                <w:rFonts w:eastAsia="Yu Mincho"/>
                <w:lang w:eastAsia="zh-CN"/>
              </w:rPr>
            </w:pPr>
            <w:r w:rsidRPr="00840AB1">
              <w:rPr>
                <w:rFonts w:eastAsia="Yu Mincho"/>
              </w:rPr>
              <w:t>60</w:t>
            </w:r>
          </w:p>
        </w:tc>
        <w:tc>
          <w:tcPr>
            <w:tcW w:w="566" w:type="dxa"/>
          </w:tcPr>
          <w:p w14:paraId="3417AF41" w14:textId="77777777" w:rsidR="00556F43" w:rsidRPr="00840AB1" w:rsidRDefault="00556F43" w:rsidP="00155650">
            <w:pPr>
              <w:pStyle w:val="TAC"/>
              <w:rPr>
                <w:rFonts w:eastAsia="SimSun"/>
              </w:rPr>
            </w:pPr>
          </w:p>
        </w:tc>
        <w:tc>
          <w:tcPr>
            <w:tcW w:w="566" w:type="dxa"/>
            <w:tcMar>
              <w:left w:w="28" w:type="dxa"/>
              <w:right w:w="28" w:type="dxa"/>
            </w:tcMar>
          </w:tcPr>
          <w:p w14:paraId="0BAB15ED" w14:textId="77777777" w:rsidR="00556F43" w:rsidRPr="00840AB1" w:rsidRDefault="00556F43" w:rsidP="00155650">
            <w:pPr>
              <w:pStyle w:val="TAC"/>
              <w:rPr>
                <w:rFonts w:eastAsia="SimSun"/>
              </w:rPr>
            </w:pPr>
          </w:p>
        </w:tc>
        <w:tc>
          <w:tcPr>
            <w:tcW w:w="637" w:type="dxa"/>
            <w:tcMar>
              <w:left w:w="28" w:type="dxa"/>
              <w:right w:w="28" w:type="dxa"/>
            </w:tcMar>
            <w:vAlign w:val="center"/>
          </w:tcPr>
          <w:p w14:paraId="3D74D940" w14:textId="77777777" w:rsidR="00556F43" w:rsidRPr="00840AB1" w:rsidRDefault="00556F43" w:rsidP="00155650">
            <w:pPr>
              <w:pStyle w:val="TAC"/>
              <w:rPr>
                <w:rFonts w:eastAsia="SimSun"/>
              </w:rPr>
            </w:pPr>
          </w:p>
        </w:tc>
        <w:tc>
          <w:tcPr>
            <w:tcW w:w="638" w:type="dxa"/>
            <w:tcMar>
              <w:left w:w="28" w:type="dxa"/>
              <w:right w:w="28" w:type="dxa"/>
            </w:tcMar>
            <w:vAlign w:val="center"/>
          </w:tcPr>
          <w:p w14:paraId="46BF2FE9" w14:textId="77777777" w:rsidR="00556F43" w:rsidRPr="00840AB1" w:rsidRDefault="00556F43" w:rsidP="00155650">
            <w:pPr>
              <w:pStyle w:val="TAC"/>
              <w:rPr>
                <w:rFonts w:eastAsia="SimSun"/>
              </w:rPr>
            </w:pPr>
          </w:p>
        </w:tc>
        <w:tc>
          <w:tcPr>
            <w:tcW w:w="708" w:type="dxa"/>
            <w:tcMar>
              <w:left w:w="28" w:type="dxa"/>
              <w:right w:w="28" w:type="dxa"/>
            </w:tcMar>
            <w:vAlign w:val="center"/>
          </w:tcPr>
          <w:p w14:paraId="2F9DD84F"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580204C"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F63D608" w14:textId="77777777" w:rsidR="00556F43" w:rsidRPr="00840AB1" w:rsidRDefault="00556F43" w:rsidP="00155650">
            <w:pPr>
              <w:pStyle w:val="TAC"/>
              <w:rPr>
                <w:rFonts w:eastAsia="Yu Mincho"/>
              </w:rPr>
            </w:pPr>
          </w:p>
        </w:tc>
        <w:tc>
          <w:tcPr>
            <w:tcW w:w="709" w:type="dxa"/>
            <w:vAlign w:val="center"/>
          </w:tcPr>
          <w:p w14:paraId="2416C341"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184D5FFE" w14:textId="77777777" w:rsidR="00556F43" w:rsidRPr="00840AB1" w:rsidRDefault="00556F43" w:rsidP="00155650">
            <w:pPr>
              <w:pStyle w:val="TAC"/>
              <w:rPr>
                <w:rFonts w:eastAsia="Yu Mincho"/>
              </w:rPr>
            </w:pPr>
          </w:p>
        </w:tc>
        <w:tc>
          <w:tcPr>
            <w:tcW w:w="709" w:type="dxa"/>
            <w:vAlign w:val="center"/>
          </w:tcPr>
          <w:p w14:paraId="6B6862C5"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1EA2150E" w14:textId="77777777" w:rsidR="00556F43" w:rsidRPr="00840AB1" w:rsidRDefault="00556F43" w:rsidP="00155650">
            <w:pPr>
              <w:pStyle w:val="TAC"/>
              <w:rPr>
                <w:rFonts w:eastAsia="Yu Mincho"/>
              </w:rPr>
            </w:pPr>
          </w:p>
        </w:tc>
        <w:tc>
          <w:tcPr>
            <w:tcW w:w="567" w:type="dxa"/>
            <w:tcMar>
              <w:left w:w="28" w:type="dxa"/>
              <w:right w:w="28" w:type="dxa"/>
            </w:tcMar>
          </w:tcPr>
          <w:p w14:paraId="4B0E8CBB" w14:textId="77777777" w:rsidR="00556F43" w:rsidRPr="00840AB1" w:rsidRDefault="00556F43" w:rsidP="00155650">
            <w:pPr>
              <w:pStyle w:val="TAC"/>
              <w:rPr>
                <w:rFonts w:eastAsia="Yu Mincho"/>
              </w:rPr>
            </w:pPr>
          </w:p>
        </w:tc>
        <w:tc>
          <w:tcPr>
            <w:tcW w:w="709" w:type="dxa"/>
            <w:tcMar>
              <w:left w:w="28" w:type="dxa"/>
              <w:right w:w="28" w:type="dxa"/>
            </w:tcMar>
          </w:tcPr>
          <w:p w14:paraId="0839C930"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BE7F574" w14:textId="77777777" w:rsidR="00556F43" w:rsidRPr="00840AB1" w:rsidRDefault="00556F43" w:rsidP="00155650">
            <w:pPr>
              <w:pStyle w:val="TAC"/>
              <w:rPr>
                <w:rFonts w:eastAsia="Yu Mincho"/>
              </w:rPr>
            </w:pPr>
          </w:p>
        </w:tc>
        <w:tc>
          <w:tcPr>
            <w:tcW w:w="628" w:type="dxa"/>
            <w:tcMar>
              <w:left w:w="28" w:type="dxa"/>
              <w:right w:w="28" w:type="dxa"/>
            </w:tcMar>
            <w:vAlign w:val="center"/>
          </w:tcPr>
          <w:p w14:paraId="7CC033C3" w14:textId="77777777" w:rsidR="00556F43" w:rsidRPr="00840AB1" w:rsidRDefault="00556F43" w:rsidP="00155650">
            <w:pPr>
              <w:pStyle w:val="TAC"/>
              <w:rPr>
                <w:rFonts w:eastAsia="Yu Mincho"/>
              </w:rPr>
            </w:pPr>
          </w:p>
        </w:tc>
        <w:tc>
          <w:tcPr>
            <w:tcW w:w="643" w:type="dxa"/>
            <w:tcMar>
              <w:left w:w="28" w:type="dxa"/>
              <w:right w:w="28" w:type="dxa"/>
            </w:tcMar>
          </w:tcPr>
          <w:p w14:paraId="748EAAC2" w14:textId="77777777" w:rsidR="00556F43" w:rsidRPr="00840AB1" w:rsidRDefault="00556F43" w:rsidP="00155650">
            <w:pPr>
              <w:pStyle w:val="TAC"/>
              <w:rPr>
                <w:rFonts w:eastAsia="Yu Mincho"/>
              </w:rPr>
            </w:pPr>
          </w:p>
        </w:tc>
      </w:tr>
      <w:tr w:rsidR="00556F43" w:rsidRPr="00840AB1" w14:paraId="0D896AA7" w14:textId="77777777" w:rsidTr="00155650">
        <w:trPr>
          <w:jc w:val="center"/>
        </w:trPr>
        <w:tc>
          <w:tcPr>
            <w:tcW w:w="707" w:type="dxa"/>
            <w:tcBorders>
              <w:bottom w:val="nil"/>
            </w:tcBorders>
            <w:shd w:val="clear" w:color="auto" w:fill="auto"/>
            <w:tcMar>
              <w:left w:w="28" w:type="dxa"/>
              <w:right w:w="28" w:type="dxa"/>
            </w:tcMar>
            <w:vAlign w:val="center"/>
          </w:tcPr>
          <w:p w14:paraId="66CBDB81" w14:textId="77777777" w:rsidR="00556F43" w:rsidRPr="00840AB1" w:rsidRDefault="00556F43" w:rsidP="00155650">
            <w:pPr>
              <w:pStyle w:val="TAC"/>
              <w:rPr>
                <w:rFonts w:eastAsia="DengXian"/>
                <w:lang w:eastAsia="zh-CN"/>
              </w:rPr>
            </w:pPr>
            <w:r w:rsidRPr="00840AB1">
              <w:rPr>
                <w:rFonts w:eastAsia="Yu Mincho"/>
              </w:rPr>
              <w:t>n92</w:t>
            </w:r>
          </w:p>
        </w:tc>
        <w:tc>
          <w:tcPr>
            <w:tcW w:w="709" w:type="dxa"/>
            <w:tcMar>
              <w:left w:w="28" w:type="dxa"/>
              <w:right w:w="28" w:type="dxa"/>
            </w:tcMar>
            <w:vAlign w:val="center"/>
          </w:tcPr>
          <w:p w14:paraId="35B0E3FE" w14:textId="77777777" w:rsidR="00556F43" w:rsidRPr="00840AB1" w:rsidRDefault="00556F43" w:rsidP="00155650">
            <w:pPr>
              <w:pStyle w:val="TAC"/>
              <w:rPr>
                <w:rFonts w:eastAsia="Yu Mincho"/>
                <w:lang w:eastAsia="zh-CN"/>
              </w:rPr>
            </w:pPr>
            <w:r w:rsidRPr="00840AB1">
              <w:rPr>
                <w:rFonts w:eastAsia="Yu Mincho"/>
              </w:rPr>
              <w:t>15</w:t>
            </w:r>
          </w:p>
        </w:tc>
        <w:tc>
          <w:tcPr>
            <w:tcW w:w="566" w:type="dxa"/>
          </w:tcPr>
          <w:p w14:paraId="5E2751FA" w14:textId="77777777" w:rsidR="00556F43" w:rsidRPr="00840AB1" w:rsidRDefault="00556F43" w:rsidP="00155650">
            <w:pPr>
              <w:pStyle w:val="TAC"/>
              <w:rPr>
                <w:rFonts w:eastAsia="Yu Mincho"/>
              </w:rPr>
            </w:pPr>
          </w:p>
        </w:tc>
        <w:tc>
          <w:tcPr>
            <w:tcW w:w="566" w:type="dxa"/>
            <w:tcMar>
              <w:left w:w="28" w:type="dxa"/>
              <w:right w:w="28" w:type="dxa"/>
            </w:tcMar>
          </w:tcPr>
          <w:p w14:paraId="2580C155" w14:textId="77777777" w:rsidR="00556F43" w:rsidRPr="00840AB1" w:rsidRDefault="00556F43" w:rsidP="00155650">
            <w:pPr>
              <w:pStyle w:val="TAC"/>
              <w:rPr>
                <w:rFonts w:eastAsia="SimSun"/>
              </w:rPr>
            </w:pPr>
            <w:r w:rsidRPr="00840AB1">
              <w:rPr>
                <w:rFonts w:eastAsia="Yu Mincho"/>
              </w:rPr>
              <w:t>5</w:t>
            </w:r>
          </w:p>
        </w:tc>
        <w:tc>
          <w:tcPr>
            <w:tcW w:w="637" w:type="dxa"/>
            <w:tcMar>
              <w:left w:w="28" w:type="dxa"/>
              <w:right w:w="28" w:type="dxa"/>
            </w:tcMar>
          </w:tcPr>
          <w:p w14:paraId="5785A7BA" w14:textId="77777777" w:rsidR="00556F43" w:rsidRPr="00840AB1" w:rsidRDefault="00556F43" w:rsidP="00155650">
            <w:pPr>
              <w:pStyle w:val="TAC"/>
              <w:rPr>
                <w:rFonts w:eastAsia="SimSun"/>
              </w:rPr>
            </w:pPr>
            <w:r w:rsidRPr="00840AB1">
              <w:rPr>
                <w:rFonts w:eastAsia="Yu Mincho"/>
              </w:rPr>
              <w:t>10</w:t>
            </w:r>
          </w:p>
        </w:tc>
        <w:tc>
          <w:tcPr>
            <w:tcW w:w="638" w:type="dxa"/>
            <w:tcMar>
              <w:left w:w="28" w:type="dxa"/>
              <w:right w:w="28" w:type="dxa"/>
            </w:tcMar>
          </w:tcPr>
          <w:p w14:paraId="3D808035" w14:textId="77777777" w:rsidR="00556F43" w:rsidRPr="00840AB1" w:rsidRDefault="00556F43" w:rsidP="00155650">
            <w:pPr>
              <w:pStyle w:val="TAC"/>
              <w:rPr>
                <w:rFonts w:eastAsia="SimSun"/>
              </w:rPr>
            </w:pPr>
            <w:r w:rsidRPr="00840AB1">
              <w:rPr>
                <w:rFonts w:eastAsia="Yu Mincho"/>
              </w:rPr>
              <w:t>15</w:t>
            </w:r>
          </w:p>
        </w:tc>
        <w:tc>
          <w:tcPr>
            <w:tcW w:w="708" w:type="dxa"/>
            <w:tcMar>
              <w:left w:w="28" w:type="dxa"/>
              <w:right w:w="28" w:type="dxa"/>
            </w:tcMar>
          </w:tcPr>
          <w:p w14:paraId="05C351D7"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31275DC1"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E4474E0" w14:textId="77777777" w:rsidR="00556F43" w:rsidRPr="00840AB1" w:rsidRDefault="00556F43" w:rsidP="00155650">
            <w:pPr>
              <w:pStyle w:val="TAC"/>
              <w:rPr>
                <w:rFonts w:eastAsia="Yu Mincho"/>
              </w:rPr>
            </w:pPr>
          </w:p>
        </w:tc>
        <w:tc>
          <w:tcPr>
            <w:tcW w:w="709" w:type="dxa"/>
            <w:vAlign w:val="center"/>
          </w:tcPr>
          <w:p w14:paraId="3344A552"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6B86FC80" w14:textId="77777777" w:rsidR="00556F43" w:rsidRPr="00840AB1" w:rsidRDefault="00556F43" w:rsidP="00155650">
            <w:pPr>
              <w:pStyle w:val="TAC"/>
              <w:rPr>
                <w:rFonts w:eastAsia="Yu Mincho"/>
              </w:rPr>
            </w:pPr>
          </w:p>
        </w:tc>
        <w:tc>
          <w:tcPr>
            <w:tcW w:w="709" w:type="dxa"/>
            <w:vAlign w:val="center"/>
          </w:tcPr>
          <w:p w14:paraId="34919FCE"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1AC6B7D" w14:textId="77777777" w:rsidR="00556F43" w:rsidRPr="00840AB1" w:rsidRDefault="00556F43" w:rsidP="00155650">
            <w:pPr>
              <w:pStyle w:val="TAC"/>
              <w:rPr>
                <w:rFonts w:eastAsia="Yu Mincho"/>
              </w:rPr>
            </w:pPr>
          </w:p>
        </w:tc>
        <w:tc>
          <w:tcPr>
            <w:tcW w:w="567" w:type="dxa"/>
            <w:tcMar>
              <w:left w:w="28" w:type="dxa"/>
              <w:right w:w="28" w:type="dxa"/>
            </w:tcMar>
          </w:tcPr>
          <w:p w14:paraId="5EA48974" w14:textId="77777777" w:rsidR="00556F43" w:rsidRPr="00840AB1" w:rsidRDefault="00556F43" w:rsidP="00155650">
            <w:pPr>
              <w:pStyle w:val="TAC"/>
              <w:rPr>
                <w:rFonts w:eastAsia="Yu Mincho"/>
              </w:rPr>
            </w:pPr>
          </w:p>
        </w:tc>
        <w:tc>
          <w:tcPr>
            <w:tcW w:w="709" w:type="dxa"/>
            <w:tcMar>
              <w:left w:w="28" w:type="dxa"/>
              <w:right w:w="28" w:type="dxa"/>
            </w:tcMar>
          </w:tcPr>
          <w:p w14:paraId="693A0852"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25E222E" w14:textId="77777777" w:rsidR="00556F43" w:rsidRPr="00840AB1" w:rsidRDefault="00556F43" w:rsidP="00155650">
            <w:pPr>
              <w:pStyle w:val="TAC"/>
              <w:rPr>
                <w:rFonts w:eastAsia="Yu Mincho"/>
              </w:rPr>
            </w:pPr>
          </w:p>
        </w:tc>
        <w:tc>
          <w:tcPr>
            <w:tcW w:w="628" w:type="dxa"/>
            <w:tcMar>
              <w:left w:w="28" w:type="dxa"/>
              <w:right w:w="28" w:type="dxa"/>
            </w:tcMar>
            <w:vAlign w:val="center"/>
          </w:tcPr>
          <w:p w14:paraId="20522A3C" w14:textId="77777777" w:rsidR="00556F43" w:rsidRPr="00840AB1" w:rsidRDefault="00556F43" w:rsidP="00155650">
            <w:pPr>
              <w:pStyle w:val="TAC"/>
              <w:rPr>
                <w:rFonts w:eastAsia="Yu Mincho"/>
              </w:rPr>
            </w:pPr>
          </w:p>
        </w:tc>
        <w:tc>
          <w:tcPr>
            <w:tcW w:w="643" w:type="dxa"/>
            <w:tcMar>
              <w:left w:w="28" w:type="dxa"/>
              <w:right w:w="28" w:type="dxa"/>
            </w:tcMar>
          </w:tcPr>
          <w:p w14:paraId="0B2B0C74" w14:textId="77777777" w:rsidR="00556F43" w:rsidRPr="00840AB1" w:rsidRDefault="00556F43" w:rsidP="00155650">
            <w:pPr>
              <w:pStyle w:val="TAC"/>
              <w:rPr>
                <w:rFonts w:eastAsia="Yu Mincho"/>
              </w:rPr>
            </w:pPr>
          </w:p>
        </w:tc>
      </w:tr>
      <w:tr w:rsidR="00556F43" w:rsidRPr="00840AB1" w14:paraId="2EE1BC9D" w14:textId="77777777" w:rsidTr="00155650">
        <w:trPr>
          <w:jc w:val="center"/>
        </w:trPr>
        <w:tc>
          <w:tcPr>
            <w:tcW w:w="707" w:type="dxa"/>
            <w:tcBorders>
              <w:top w:val="nil"/>
              <w:bottom w:val="nil"/>
            </w:tcBorders>
            <w:shd w:val="clear" w:color="auto" w:fill="auto"/>
            <w:tcMar>
              <w:left w:w="28" w:type="dxa"/>
              <w:right w:w="28" w:type="dxa"/>
            </w:tcMar>
            <w:vAlign w:val="center"/>
          </w:tcPr>
          <w:p w14:paraId="6BCD3818" w14:textId="77777777" w:rsidR="00556F43" w:rsidRPr="00840AB1" w:rsidRDefault="00556F43" w:rsidP="00155650">
            <w:pPr>
              <w:pStyle w:val="TAC"/>
              <w:rPr>
                <w:rFonts w:eastAsia="DengXian"/>
                <w:lang w:eastAsia="zh-CN"/>
              </w:rPr>
            </w:pPr>
          </w:p>
        </w:tc>
        <w:tc>
          <w:tcPr>
            <w:tcW w:w="709" w:type="dxa"/>
            <w:tcMar>
              <w:left w:w="28" w:type="dxa"/>
              <w:right w:w="28" w:type="dxa"/>
            </w:tcMar>
            <w:vAlign w:val="center"/>
          </w:tcPr>
          <w:p w14:paraId="3AEDF019" w14:textId="77777777" w:rsidR="00556F43" w:rsidRPr="00840AB1" w:rsidRDefault="00556F43" w:rsidP="00155650">
            <w:pPr>
              <w:pStyle w:val="TAC"/>
              <w:rPr>
                <w:rFonts w:eastAsia="Yu Mincho"/>
                <w:lang w:eastAsia="zh-CN"/>
              </w:rPr>
            </w:pPr>
            <w:r w:rsidRPr="00840AB1">
              <w:rPr>
                <w:rFonts w:eastAsia="Yu Mincho"/>
              </w:rPr>
              <w:t>30</w:t>
            </w:r>
          </w:p>
        </w:tc>
        <w:tc>
          <w:tcPr>
            <w:tcW w:w="566" w:type="dxa"/>
          </w:tcPr>
          <w:p w14:paraId="5520C0D4" w14:textId="77777777" w:rsidR="00556F43" w:rsidRPr="00840AB1" w:rsidRDefault="00556F43" w:rsidP="00155650">
            <w:pPr>
              <w:pStyle w:val="TAC"/>
              <w:rPr>
                <w:rFonts w:eastAsia="SimSun"/>
              </w:rPr>
            </w:pPr>
          </w:p>
        </w:tc>
        <w:tc>
          <w:tcPr>
            <w:tcW w:w="566" w:type="dxa"/>
            <w:tcMar>
              <w:left w:w="28" w:type="dxa"/>
              <w:right w:w="28" w:type="dxa"/>
            </w:tcMar>
          </w:tcPr>
          <w:p w14:paraId="6492655F" w14:textId="77777777" w:rsidR="00556F43" w:rsidRPr="00840AB1" w:rsidRDefault="00556F43" w:rsidP="00155650">
            <w:pPr>
              <w:pStyle w:val="TAC"/>
              <w:rPr>
                <w:rFonts w:eastAsia="SimSun"/>
              </w:rPr>
            </w:pPr>
          </w:p>
        </w:tc>
        <w:tc>
          <w:tcPr>
            <w:tcW w:w="637" w:type="dxa"/>
            <w:tcMar>
              <w:left w:w="28" w:type="dxa"/>
              <w:right w:w="28" w:type="dxa"/>
            </w:tcMar>
          </w:tcPr>
          <w:p w14:paraId="5F47DDFA" w14:textId="77777777" w:rsidR="00556F43" w:rsidRPr="00840AB1" w:rsidRDefault="00556F43" w:rsidP="00155650">
            <w:pPr>
              <w:pStyle w:val="TAC"/>
              <w:rPr>
                <w:rFonts w:eastAsia="SimSun"/>
              </w:rPr>
            </w:pPr>
            <w:r w:rsidRPr="00840AB1">
              <w:rPr>
                <w:rFonts w:eastAsia="Yu Mincho"/>
              </w:rPr>
              <w:t>10</w:t>
            </w:r>
          </w:p>
        </w:tc>
        <w:tc>
          <w:tcPr>
            <w:tcW w:w="638" w:type="dxa"/>
            <w:tcMar>
              <w:left w:w="28" w:type="dxa"/>
              <w:right w:w="28" w:type="dxa"/>
            </w:tcMar>
          </w:tcPr>
          <w:p w14:paraId="631BB24F" w14:textId="77777777" w:rsidR="00556F43" w:rsidRPr="00840AB1" w:rsidRDefault="00556F43" w:rsidP="00155650">
            <w:pPr>
              <w:pStyle w:val="TAC"/>
              <w:rPr>
                <w:rFonts w:eastAsia="SimSun"/>
              </w:rPr>
            </w:pPr>
            <w:r w:rsidRPr="00840AB1">
              <w:rPr>
                <w:rFonts w:eastAsia="Yu Mincho"/>
              </w:rPr>
              <w:t>15</w:t>
            </w:r>
          </w:p>
        </w:tc>
        <w:tc>
          <w:tcPr>
            <w:tcW w:w="708" w:type="dxa"/>
            <w:tcMar>
              <w:left w:w="28" w:type="dxa"/>
              <w:right w:w="28" w:type="dxa"/>
            </w:tcMar>
          </w:tcPr>
          <w:p w14:paraId="38946F85"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31870D98"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521569D" w14:textId="77777777" w:rsidR="00556F43" w:rsidRPr="00840AB1" w:rsidRDefault="00556F43" w:rsidP="00155650">
            <w:pPr>
              <w:pStyle w:val="TAC"/>
              <w:rPr>
                <w:rFonts w:eastAsia="Yu Mincho"/>
              </w:rPr>
            </w:pPr>
          </w:p>
        </w:tc>
        <w:tc>
          <w:tcPr>
            <w:tcW w:w="709" w:type="dxa"/>
            <w:vAlign w:val="center"/>
          </w:tcPr>
          <w:p w14:paraId="0B048913"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480B4EAE" w14:textId="77777777" w:rsidR="00556F43" w:rsidRPr="00840AB1" w:rsidRDefault="00556F43" w:rsidP="00155650">
            <w:pPr>
              <w:pStyle w:val="TAC"/>
              <w:rPr>
                <w:rFonts w:eastAsia="Yu Mincho"/>
              </w:rPr>
            </w:pPr>
          </w:p>
        </w:tc>
        <w:tc>
          <w:tcPr>
            <w:tcW w:w="709" w:type="dxa"/>
            <w:vAlign w:val="center"/>
          </w:tcPr>
          <w:p w14:paraId="74D64C90"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C442AF8" w14:textId="77777777" w:rsidR="00556F43" w:rsidRPr="00840AB1" w:rsidRDefault="00556F43" w:rsidP="00155650">
            <w:pPr>
              <w:pStyle w:val="TAC"/>
              <w:rPr>
                <w:rFonts w:eastAsia="Yu Mincho"/>
              </w:rPr>
            </w:pPr>
          </w:p>
        </w:tc>
        <w:tc>
          <w:tcPr>
            <w:tcW w:w="567" w:type="dxa"/>
            <w:tcMar>
              <w:left w:w="28" w:type="dxa"/>
              <w:right w:w="28" w:type="dxa"/>
            </w:tcMar>
          </w:tcPr>
          <w:p w14:paraId="3E315345" w14:textId="77777777" w:rsidR="00556F43" w:rsidRPr="00840AB1" w:rsidRDefault="00556F43" w:rsidP="00155650">
            <w:pPr>
              <w:pStyle w:val="TAC"/>
              <w:rPr>
                <w:rFonts w:eastAsia="Yu Mincho"/>
              </w:rPr>
            </w:pPr>
          </w:p>
        </w:tc>
        <w:tc>
          <w:tcPr>
            <w:tcW w:w="709" w:type="dxa"/>
            <w:tcMar>
              <w:left w:w="28" w:type="dxa"/>
              <w:right w:w="28" w:type="dxa"/>
            </w:tcMar>
          </w:tcPr>
          <w:p w14:paraId="05545C7B"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06C8911" w14:textId="77777777" w:rsidR="00556F43" w:rsidRPr="00840AB1" w:rsidRDefault="00556F43" w:rsidP="00155650">
            <w:pPr>
              <w:pStyle w:val="TAC"/>
              <w:rPr>
                <w:rFonts w:eastAsia="Yu Mincho"/>
              </w:rPr>
            </w:pPr>
          </w:p>
        </w:tc>
        <w:tc>
          <w:tcPr>
            <w:tcW w:w="628" w:type="dxa"/>
            <w:tcMar>
              <w:left w:w="28" w:type="dxa"/>
              <w:right w:w="28" w:type="dxa"/>
            </w:tcMar>
            <w:vAlign w:val="center"/>
          </w:tcPr>
          <w:p w14:paraId="2ED3155D" w14:textId="77777777" w:rsidR="00556F43" w:rsidRPr="00840AB1" w:rsidRDefault="00556F43" w:rsidP="00155650">
            <w:pPr>
              <w:pStyle w:val="TAC"/>
              <w:rPr>
                <w:rFonts w:eastAsia="Yu Mincho"/>
              </w:rPr>
            </w:pPr>
          </w:p>
        </w:tc>
        <w:tc>
          <w:tcPr>
            <w:tcW w:w="643" w:type="dxa"/>
            <w:tcMar>
              <w:left w:w="28" w:type="dxa"/>
              <w:right w:w="28" w:type="dxa"/>
            </w:tcMar>
          </w:tcPr>
          <w:p w14:paraId="72E74F7F" w14:textId="77777777" w:rsidR="00556F43" w:rsidRPr="00840AB1" w:rsidRDefault="00556F43" w:rsidP="00155650">
            <w:pPr>
              <w:pStyle w:val="TAC"/>
              <w:rPr>
                <w:rFonts w:eastAsia="Yu Mincho"/>
              </w:rPr>
            </w:pPr>
          </w:p>
        </w:tc>
      </w:tr>
      <w:tr w:rsidR="00556F43" w:rsidRPr="00840AB1" w14:paraId="5184E115"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tcPr>
          <w:p w14:paraId="250DA815" w14:textId="77777777" w:rsidR="00556F43" w:rsidRPr="00840AB1" w:rsidRDefault="00556F43" w:rsidP="00155650">
            <w:pPr>
              <w:pStyle w:val="TAC"/>
              <w:rPr>
                <w:rFonts w:eastAsia="DengXian"/>
                <w:lang w:eastAsia="zh-CN"/>
              </w:rPr>
            </w:pPr>
          </w:p>
        </w:tc>
        <w:tc>
          <w:tcPr>
            <w:tcW w:w="709" w:type="dxa"/>
            <w:tcMar>
              <w:left w:w="28" w:type="dxa"/>
              <w:right w:w="28" w:type="dxa"/>
            </w:tcMar>
            <w:vAlign w:val="center"/>
          </w:tcPr>
          <w:p w14:paraId="17F5E754" w14:textId="77777777" w:rsidR="00556F43" w:rsidRPr="00840AB1" w:rsidRDefault="00556F43" w:rsidP="00155650">
            <w:pPr>
              <w:pStyle w:val="TAC"/>
              <w:rPr>
                <w:rFonts w:eastAsia="Yu Mincho"/>
                <w:lang w:eastAsia="zh-CN"/>
              </w:rPr>
            </w:pPr>
            <w:r w:rsidRPr="00840AB1">
              <w:rPr>
                <w:rFonts w:eastAsia="Yu Mincho"/>
              </w:rPr>
              <w:t>60</w:t>
            </w:r>
          </w:p>
        </w:tc>
        <w:tc>
          <w:tcPr>
            <w:tcW w:w="566" w:type="dxa"/>
          </w:tcPr>
          <w:p w14:paraId="4FB82FBF" w14:textId="77777777" w:rsidR="00556F43" w:rsidRPr="00840AB1" w:rsidRDefault="00556F43" w:rsidP="00155650">
            <w:pPr>
              <w:pStyle w:val="TAC"/>
              <w:rPr>
                <w:rFonts w:eastAsia="SimSun"/>
              </w:rPr>
            </w:pPr>
          </w:p>
        </w:tc>
        <w:tc>
          <w:tcPr>
            <w:tcW w:w="566" w:type="dxa"/>
            <w:tcMar>
              <w:left w:w="28" w:type="dxa"/>
              <w:right w:w="28" w:type="dxa"/>
            </w:tcMar>
          </w:tcPr>
          <w:p w14:paraId="680C8EFF" w14:textId="77777777" w:rsidR="00556F43" w:rsidRPr="00840AB1" w:rsidRDefault="00556F43" w:rsidP="00155650">
            <w:pPr>
              <w:pStyle w:val="TAC"/>
              <w:rPr>
                <w:rFonts w:eastAsia="SimSun"/>
              </w:rPr>
            </w:pPr>
          </w:p>
        </w:tc>
        <w:tc>
          <w:tcPr>
            <w:tcW w:w="637" w:type="dxa"/>
            <w:tcMar>
              <w:left w:w="28" w:type="dxa"/>
              <w:right w:w="28" w:type="dxa"/>
            </w:tcMar>
            <w:vAlign w:val="center"/>
          </w:tcPr>
          <w:p w14:paraId="44D6B9F5" w14:textId="77777777" w:rsidR="00556F43" w:rsidRPr="00840AB1" w:rsidRDefault="00556F43" w:rsidP="00155650">
            <w:pPr>
              <w:pStyle w:val="TAC"/>
              <w:rPr>
                <w:rFonts w:eastAsia="SimSun"/>
              </w:rPr>
            </w:pPr>
          </w:p>
        </w:tc>
        <w:tc>
          <w:tcPr>
            <w:tcW w:w="638" w:type="dxa"/>
            <w:tcMar>
              <w:left w:w="28" w:type="dxa"/>
              <w:right w:w="28" w:type="dxa"/>
            </w:tcMar>
            <w:vAlign w:val="center"/>
          </w:tcPr>
          <w:p w14:paraId="7CA8C65D" w14:textId="77777777" w:rsidR="00556F43" w:rsidRPr="00840AB1" w:rsidRDefault="00556F43" w:rsidP="00155650">
            <w:pPr>
              <w:pStyle w:val="TAC"/>
              <w:rPr>
                <w:rFonts w:eastAsia="SimSun"/>
              </w:rPr>
            </w:pPr>
          </w:p>
        </w:tc>
        <w:tc>
          <w:tcPr>
            <w:tcW w:w="708" w:type="dxa"/>
            <w:tcMar>
              <w:left w:w="28" w:type="dxa"/>
              <w:right w:w="28" w:type="dxa"/>
            </w:tcMar>
            <w:vAlign w:val="center"/>
          </w:tcPr>
          <w:p w14:paraId="71CEE03C"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87D40C7"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82AEA2F" w14:textId="77777777" w:rsidR="00556F43" w:rsidRPr="00840AB1" w:rsidRDefault="00556F43" w:rsidP="00155650">
            <w:pPr>
              <w:pStyle w:val="TAC"/>
              <w:rPr>
                <w:rFonts w:eastAsia="Yu Mincho"/>
              </w:rPr>
            </w:pPr>
          </w:p>
        </w:tc>
        <w:tc>
          <w:tcPr>
            <w:tcW w:w="709" w:type="dxa"/>
            <w:vAlign w:val="center"/>
          </w:tcPr>
          <w:p w14:paraId="5166E963"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74144C69" w14:textId="77777777" w:rsidR="00556F43" w:rsidRPr="00840AB1" w:rsidRDefault="00556F43" w:rsidP="00155650">
            <w:pPr>
              <w:pStyle w:val="TAC"/>
              <w:rPr>
                <w:rFonts w:eastAsia="Yu Mincho"/>
              </w:rPr>
            </w:pPr>
          </w:p>
        </w:tc>
        <w:tc>
          <w:tcPr>
            <w:tcW w:w="709" w:type="dxa"/>
            <w:vAlign w:val="center"/>
          </w:tcPr>
          <w:p w14:paraId="49C442FE"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094AE504" w14:textId="77777777" w:rsidR="00556F43" w:rsidRPr="00840AB1" w:rsidRDefault="00556F43" w:rsidP="00155650">
            <w:pPr>
              <w:pStyle w:val="TAC"/>
              <w:rPr>
                <w:rFonts w:eastAsia="Yu Mincho"/>
              </w:rPr>
            </w:pPr>
          </w:p>
        </w:tc>
        <w:tc>
          <w:tcPr>
            <w:tcW w:w="567" w:type="dxa"/>
            <w:tcMar>
              <w:left w:w="28" w:type="dxa"/>
              <w:right w:w="28" w:type="dxa"/>
            </w:tcMar>
          </w:tcPr>
          <w:p w14:paraId="19407CA8" w14:textId="77777777" w:rsidR="00556F43" w:rsidRPr="00840AB1" w:rsidRDefault="00556F43" w:rsidP="00155650">
            <w:pPr>
              <w:pStyle w:val="TAC"/>
              <w:rPr>
                <w:rFonts w:eastAsia="Yu Mincho"/>
              </w:rPr>
            </w:pPr>
          </w:p>
        </w:tc>
        <w:tc>
          <w:tcPr>
            <w:tcW w:w="709" w:type="dxa"/>
            <w:tcMar>
              <w:left w:w="28" w:type="dxa"/>
              <w:right w:w="28" w:type="dxa"/>
            </w:tcMar>
          </w:tcPr>
          <w:p w14:paraId="59FB0754"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E551A9A" w14:textId="77777777" w:rsidR="00556F43" w:rsidRPr="00840AB1" w:rsidRDefault="00556F43" w:rsidP="00155650">
            <w:pPr>
              <w:pStyle w:val="TAC"/>
              <w:rPr>
                <w:rFonts w:eastAsia="Yu Mincho"/>
              </w:rPr>
            </w:pPr>
          </w:p>
        </w:tc>
        <w:tc>
          <w:tcPr>
            <w:tcW w:w="628" w:type="dxa"/>
            <w:tcMar>
              <w:left w:w="28" w:type="dxa"/>
              <w:right w:w="28" w:type="dxa"/>
            </w:tcMar>
            <w:vAlign w:val="center"/>
          </w:tcPr>
          <w:p w14:paraId="71EA4DCC" w14:textId="77777777" w:rsidR="00556F43" w:rsidRPr="00840AB1" w:rsidRDefault="00556F43" w:rsidP="00155650">
            <w:pPr>
              <w:pStyle w:val="TAC"/>
              <w:rPr>
                <w:rFonts w:eastAsia="Yu Mincho"/>
              </w:rPr>
            </w:pPr>
          </w:p>
        </w:tc>
        <w:tc>
          <w:tcPr>
            <w:tcW w:w="643" w:type="dxa"/>
            <w:tcMar>
              <w:left w:w="28" w:type="dxa"/>
              <w:right w:w="28" w:type="dxa"/>
            </w:tcMar>
          </w:tcPr>
          <w:p w14:paraId="44B792BB" w14:textId="77777777" w:rsidR="00556F43" w:rsidRPr="00840AB1" w:rsidRDefault="00556F43" w:rsidP="00155650">
            <w:pPr>
              <w:pStyle w:val="TAC"/>
              <w:rPr>
                <w:rFonts w:eastAsia="Yu Mincho"/>
              </w:rPr>
            </w:pPr>
          </w:p>
        </w:tc>
      </w:tr>
      <w:tr w:rsidR="00556F43" w:rsidRPr="00840AB1" w14:paraId="26DA9B94" w14:textId="77777777" w:rsidTr="00155650">
        <w:trPr>
          <w:jc w:val="center"/>
        </w:trPr>
        <w:tc>
          <w:tcPr>
            <w:tcW w:w="707" w:type="dxa"/>
            <w:tcBorders>
              <w:bottom w:val="nil"/>
            </w:tcBorders>
            <w:shd w:val="clear" w:color="auto" w:fill="auto"/>
            <w:tcMar>
              <w:left w:w="28" w:type="dxa"/>
              <w:right w:w="28" w:type="dxa"/>
            </w:tcMar>
            <w:vAlign w:val="center"/>
          </w:tcPr>
          <w:p w14:paraId="71BBB19A" w14:textId="77777777" w:rsidR="00556F43" w:rsidRPr="00840AB1" w:rsidRDefault="00556F43" w:rsidP="00155650">
            <w:pPr>
              <w:pStyle w:val="TAC"/>
              <w:rPr>
                <w:rFonts w:eastAsia="DengXian"/>
                <w:lang w:eastAsia="zh-CN"/>
              </w:rPr>
            </w:pPr>
            <w:r w:rsidRPr="00840AB1">
              <w:rPr>
                <w:rFonts w:eastAsia="Yu Mincho"/>
              </w:rPr>
              <w:t>n93</w:t>
            </w:r>
          </w:p>
        </w:tc>
        <w:tc>
          <w:tcPr>
            <w:tcW w:w="709" w:type="dxa"/>
            <w:tcMar>
              <w:left w:w="28" w:type="dxa"/>
              <w:right w:w="28" w:type="dxa"/>
            </w:tcMar>
            <w:vAlign w:val="center"/>
          </w:tcPr>
          <w:p w14:paraId="48994C05" w14:textId="77777777" w:rsidR="00556F43" w:rsidRPr="00840AB1" w:rsidRDefault="00556F43" w:rsidP="00155650">
            <w:pPr>
              <w:pStyle w:val="TAC"/>
              <w:rPr>
                <w:rFonts w:eastAsia="Yu Mincho"/>
                <w:lang w:eastAsia="zh-CN"/>
              </w:rPr>
            </w:pPr>
            <w:r w:rsidRPr="00840AB1">
              <w:rPr>
                <w:rFonts w:eastAsia="Yu Mincho"/>
              </w:rPr>
              <w:t>15</w:t>
            </w:r>
          </w:p>
        </w:tc>
        <w:tc>
          <w:tcPr>
            <w:tcW w:w="566" w:type="dxa"/>
          </w:tcPr>
          <w:p w14:paraId="3C062506" w14:textId="77777777" w:rsidR="00556F43" w:rsidRPr="00840AB1" w:rsidRDefault="00556F43" w:rsidP="00155650">
            <w:pPr>
              <w:pStyle w:val="TAC"/>
              <w:rPr>
                <w:rFonts w:eastAsia="Yu Mincho"/>
              </w:rPr>
            </w:pPr>
          </w:p>
        </w:tc>
        <w:tc>
          <w:tcPr>
            <w:tcW w:w="566" w:type="dxa"/>
            <w:tcMar>
              <w:left w:w="28" w:type="dxa"/>
              <w:right w:w="28" w:type="dxa"/>
            </w:tcMar>
          </w:tcPr>
          <w:p w14:paraId="52C71C6A" w14:textId="77777777" w:rsidR="00556F43" w:rsidRPr="00840AB1" w:rsidRDefault="00556F43" w:rsidP="00155650">
            <w:pPr>
              <w:pStyle w:val="TAC"/>
              <w:rPr>
                <w:rFonts w:eastAsia="SimSun"/>
              </w:rPr>
            </w:pPr>
            <w:r w:rsidRPr="00840AB1">
              <w:rPr>
                <w:rFonts w:eastAsia="Yu Mincho"/>
              </w:rPr>
              <w:t>5</w:t>
            </w:r>
          </w:p>
        </w:tc>
        <w:tc>
          <w:tcPr>
            <w:tcW w:w="637" w:type="dxa"/>
            <w:tcMar>
              <w:left w:w="28" w:type="dxa"/>
              <w:right w:w="28" w:type="dxa"/>
            </w:tcMar>
          </w:tcPr>
          <w:p w14:paraId="3B99E20E" w14:textId="77777777" w:rsidR="00556F43" w:rsidRPr="00840AB1" w:rsidRDefault="00556F43" w:rsidP="00155650">
            <w:pPr>
              <w:pStyle w:val="TAC"/>
              <w:rPr>
                <w:rFonts w:eastAsia="SimSun"/>
              </w:rPr>
            </w:pPr>
            <w:r w:rsidRPr="00840AB1">
              <w:rPr>
                <w:rFonts w:eastAsia="Yu Mincho"/>
              </w:rPr>
              <w:t>10</w:t>
            </w:r>
            <w:r w:rsidRPr="00840AB1">
              <w:rPr>
                <w:rFonts w:eastAsia="Yu Mincho"/>
                <w:vertAlign w:val="superscript"/>
              </w:rPr>
              <w:t>8</w:t>
            </w:r>
          </w:p>
        </w:tc>
        <w:tc>
          <w:tcPr>
            <w:tcW w:w="638" w:type="dxa"/>
            <w:tcMar>
              <w:left w:w="28" w:type="dxa"/>
              <w:right w:w="28" w:type="dxa"/>
            </w:tcMar>
            <w:vAlign w:val="center"/>
          </w:tcPr>
          <w:p w14:paraId="1981FADF" w14:textId="77777777" w:rsidR="00556F43" w:rsidRPr="00840AB1" w:rsidRDefault="00556F43" w:rsidP="00155650">
            <w:pPr>
              <w:pStyle w:val="TAC"/>
              <w:rPr>
                <w:rFonts w:eastAsia="SimSun"/>
              </w:rPr>
            </w:pPr>
          </w:p>
        </w:tc>
        <w:tc>
          <w:tcPr>
            <w:tcW w:w="708" w:type="dxa"/>
            <w:tcMar>
              <w:left w:w="28" w:type="dxa"/>
              <w:right w:w="28" w:type="dxa"/>
            </w:tcMar>
            <w:vAlign w:val="center"/>
          </w:tcPr>
          <w:p w14:paraId="2A81F0F0"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604FC4E"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850235D" w14:textId="77777777" w:rsidR="00556F43" w:rsidRPr="00840AB1" w:rsidRDefault="00556F43" w:rsidP="00155650">
            <w:pPr>
              <w:pStyle w:val="TAC"/>
              <w:rPr>
                <w:rFonts w:eastAsia="Yu Mincho"/>
              </w:rPr>
            </w:pPr>
          </w:p>
        </w:tc>
        <w:tc>
          <w:tcPr>
            <w:tcW w:w="709" w:type="dxa"/>
            <w:vAlign w:val="center"/>
          </w:tcPr>
          <w:p w14:paraId="55697742"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4A10FBF6" w14:textId="77777777" w:rsidR="00556F43" w:rsidRPr="00840AB1" w:rsidRDefault="00556F43" w:rsidP="00155650">
            <w:pPr>
              <w:pStyle w:val="TAC"/>
              <w:rPr>
                <w:rFonts w:eastAsia="Yu Mincho"/>
              </w:rPr>
            </w:pPr>
          </w:p>
        </w:tc>
        <w:tc>
          <w:tcPr>
            <w:tcW w:w="709" w:type="dxa"/>
            <w:vAlign w:val="center"/>
          </w:tcPr>
          <w:p w14:paraId="089EF62B"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5569561" w14:textId="77777777" w:rsidR="00556F43" w:rsidRPr="00840AB1" w:rsidRDefault="00556F43" w:rsidP="00155650">
            <w:pPr>
              <w:pStyle w:val="TAC"/>
              <w:rPr>
                <w:rFonts w:eastAsia="Yu Mincho"/>
              </w:rPr>
            </w:pPr>
          </w:p>
        </w:tc>
        <w:tc>
          <w:tcPr>
            <w:tcW w:w="567" w:type="dxa"/>
            <w:tcMar>
              <w:left w:w="28" w:type="dxa"/>
              <w:right w:w="28" w:type="dxa"/>
            </w:tcMar>
          </w:tcPr>
          <w:p w14:paraId="75AD8832" w14:textId="77777777" w:rsidR="00556F43" w:rsidRPr="00840AB1" w:rsidRDefault="00556F43" w:rsidP="00155650">
            <w:pPr>
              <w:pStyle w:val="TAC"/>
              <w:rPr>
                <w:rFonts w:eastAsia="Yu Mincho"/>
              </w:rPr>
            </w:pPr>
          </w:p>
        </w:tc>
        <w:tc>
          <w:tcPr>
            <w:tcW w:w="709" w:type="dxa"/>
            <w:tcMar>
              <w:left w:w="28" w:type="dxa"/>
              <w:right w:w="28" w:type="dxa"/>
            </w:tcMar>
          </w:tcPr>
          <w:p w14:paraId="1D4EDDD4"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5A0C4A3" w14:textId="77777777" w:rsidR="00556F43" w:rsidRPr="00840AB1" w:rsidRDefault="00556F43" w:rsidP="00155650">
            <w:pPr>
              <w:pStyle w:val="TAC"/>
              <w:rPr>
                <w:rFonts w:eastAsia="Yu Mincho"/>
              </w:rPr>
            </w:pPr>
          </w:p>
        </w:tc>
        <w:tc>
          <w:tcPr>
            <w:tcW w:w="628" w:type="dxa"/>
            <w:tcMar>
              <w:left w:w="28" w:type="dxa"/>
              <w:right w:w="28" w:type="dxa"/>
            </w:tcMar>
            <w:vAlign w:val="center"/>
          </w:tcPr>
          <w:p w14:paraId="33A48B04" w14:textId="77777777" w:rsidR="00556F43" w:rsidRPr="00840AB1" w:rsidRDefault="00556F43" w:rsidP="00155650">
            <w:pPr>
              <w:pStyle w:val="TAC"/>
              <w:rPr>
                <w:rFonts w:eastAsia="Yu Mincho"/>
              </w:rPr>
            </w:pPr>
          </w:p>
        </w:tc>
        <w:tc>
          <w:tcPr>
            <w:tcW w:w="643" w:type="dxa"/>
            <w:tcMar>
              <w:left w:w="28" w:type="dxa"/>
              <w:right w:w="28" w:type="dxa"/>
            </w:tcMar>
          </w:tcPr>
          <w:p w14:paraId="4A75DE36" w14:textId="77777777" w:rsidR="00556F43" w:rsidRPr="00840AB1" w:rsidRDefault="00556F43" w:rsidP="00155650">
            <w:pPr>
              <w:pStyle w:val="TAC"/>
              <w:rPr>
                <w:rFonts w:eastAsia="Yu Mincho"/>
              </w:rPr>
            </w:pPr>
          </w:p>
        </w:tc>
      </w:tr>
      <w:tr w:rsidR="00556F43" w:rsidRPr="00840AB1" w14:paraId="5EA1A15B" w14:textId="77777777" w:rsidTr="00155650">
        <w:trPr>
          <w:jc w:val="center"/>
        </w:trPr>
        <w:tc>
          <w:tcPr>
            <w:tcW w:w="707" w:type="dxa"/>
            <w:tcBorders>
              <w:top w:val="nil"/>
              <w:bottom w:val="nil"/>
            </w:tcBorders>
            <w:shd w:val="clear" w:color="auto" w:fill="auto"/>
            <w:tcMar>
              <w:left w:w="28" w:type="dxa"/>
              <w:right w:w="28" w:type="dxa"/>
            </w:tcMar>
            <w:vAlign w:val="center"/>
          </w:tcPr>
          <w:p w14:paraId="2B8F4E10" w14:textId="77777777" w:rsidR="00556F43" w:rsidRPr="00840AB1" w:rsidRDefault="00556F43" w:rsidP="00155650">
            <w:pPr>
              <w:pStyle w:val="TAC"/>
              <w:rPr>
                <w:rFonts w:eastAsia="DengXian"/>
                <w:lang w:eastAsia="zh-CN"/>
              </w:rPr>
            </w:pPr>
          </w:p>
        </w:tc>
        <w:tc>
          <w:tcPr>
            <w:tcW w:w="709" w:type="dxa"/>
            <w:tcMar>
              <w:left w:w="28" w:type="dxa"/>
              <w:right w:w="28" w:type="dxa"/>
            </w:tcMar>
            <w:vAlign w:val="center"/>
          </w:tcPr>
          <w:p w14:paraId="33B298BA" w14:textId="77777777" w:rsidR="00556F43" w:rsidRPr="00840AB1" w:rsidRDefault="00556F43" w:rsidP="00155650">
            <w:pPr>
              <w:pStyle w:val="TAC"/>
              <w:rPr>
                <w:rFonts w:eastAsia="Yu Mincho"/>
                <w:lang w:eastAsia="zh-CN"/>
              </w:rPr>
            </w:pPr>
            <w:r w:rsidRPr="00840AB1">
              <w:rPr>
                <w:rFonts w:eastAsia="Yu Mincho"/>
              </w:rPr>
              <w:t>30</w:t>
            </w:r>
          </w:p>
        </w:tc>
        <w:tc>
          <w:tcPr>
            <w:tcW w:w="566" w:type="dxa"/>
          </w:tcPr>
          <w:p w14:paraId="6599D409" w14:textId="77777777" w:rsidR="00556F43" w:rsidRPr="00840AB1" w:rsidRDefault="00556F43" w:rsidP="00155650">
            <w:pPr>
              <w:pStyle w:val="TAC"/>
              <w:rPr>
                <w:rFonts w:eastAsia="SimSun"/>
              </w:rPr>
            </w:pPr>
          </w:p>
        </w:tc>
        <w:tc>
          <w:tcPr>
            <w:tcW w:w="566" w:type="dxa"/>
            <w:tcMar>
              <w:left w:w="28" w:type="dxa"/>
              <w:right w:w="28" w:type="dxa"/>
            </w:tcMar>
          </w:tcPr>
          <w:p w14:paraId="59684D83" w14:textId="77777777" w:rsidR="00556F43" w:rsidRPr="00840AB1" w:rsidRDefault="00556F43" w:rsidP="00155650">
            <w:pPr>
              <w:pStyle w:val="TAC"/>
              <w:rPr>
                <w:rFonts w:eastAsia="SimSun"/>
              </w:rPr>
            </w:pPr>
          </w:p>
        </w:tc>
        <w:tc>
          <w:tcPr>
            <w:tcW w:w="637" w:type="dxa"/>
            <w:tcMar>
              <w:left w:w="28" w:type="dxa"/>
              <w:right w:w="28" w:type="dxa"/>
            </w:tcMar>
            <w:vAlign w:val="center"/>
          </w:tcPr>
          <w:p w14:paraId="1172782E" w14:textId="77777777" w:rsidR="00556F43" w:rsidRPr="00840AB1" w:rsidRDefault="00556F43" w:rsidP="00155650">
            <w:pPr>
              <w:pStyle w:val="TAC"/>
              <w:rPr>
                <w:rFonts w:eastAsia="SimSun"/>
              </w:rPr>
            </w:pPr>
          </w:p>
        </w:tc>
        <w:tc>
          <w:tcPr>
            <w:tcW w:w="638" w:type="dxa"/>
            <w:tcMar>
              <w:left w:w="28" w:type="dxa"/>
              <w:right w:w="28" w:type="dxa"/>
            </w:tcMar>
            <w:vAlign w:val="center"/>
          </w:tcPr>
          <w:p w14:paraId="6F792B2A" w14:textId="77777777" w:rsidR="00556F43" w:rsidRPr="00840AB1" w:rsidRDefault="00556F43" w:rsidP="00155650">
            <w:pPr>
              <w:pStyle w:val="TAC"/>
              <w:rPr>
                <w:rFonts w:eastAsia="SimSun"/>
              </w:rPr>
            </w:pPr>
          </w:p>
        </w:tc>
        <w:tc>
          <w:tcPr>
            <w:tcW w:w="708" w:type="dxa"/>
            <w:tcMar>
              <w:left w:w="28" w:type="dxa"/>
              <w:right w:w="28" w:type="dxa"/>
            </w:tcMar>
            <w:vAlign w:val="center"/>
          </w:tcPr>
          <w:p w14:paraId="1679DBC7"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BF11BF6"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BCA8ED3" w14:textId="77777777" w:rsidR="00556F43" w:rsidRPr="00840AB1" w:rsidRDefault="00556F43" w:rsidP="00155650">
            <w:pPr>
              <w:pStyle w:val="TAC"/>
              <w:rPr>
                <w:rFonts w:eastAsia="Yu Mincho"/>
              </w:rPr>
            </w:pPr>
          </w:p>
        </w:tc>
        <w:tc>
          <w:tcPr>
            <w:tcW w:w="709" w:type="dxa"/>
            <w:vAlign w:val="center"/>
          </w:tcPr>
          <w:p w14:paraId="34D6020E"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11199EEB" w14:textId="77777777" w:rsidR="00556F43" w:rsidRPr="00840AB1" w:rsidRDefault="00556F43" w:rsidP="00155650">
            <w:pPr>
              <w:pStyle w:val="TAC"/>
              <w:rPr>
                <w:rFonts w:eastAsia="Yu Mincho"/>
              </w:rPr>
            </w:pPr>
          </w:p>
        </w:tc>
        <w:tc>
          <w:tcPr>
            <w:tcW w:w="709" w:type="dxa"/>
            <w:vAlign w:val="center"/>
          </w:tcPr>
          <w:p w14:paraId="1EF249F5"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00BF267" w14:textId="77777777" w:rsidR="00556F43" w:rsidRPr="00840AB1" w:rsidRDefault="00556F43" w:rsidP="00155650">
            <w:pPr>
              <w:pStyle w:val="TAC"/>
              <w:rPr>
                <w:rFonts w:eastAsia="Yu Mincho"/>
              </w:rPr>
            </w:pPr>
          </w:p>
        </w:tc>
        <w:tc>
          <w:tcPr>
            <w:tcW w:w="567" w:type="dxa"/>
            <w:tcMar>
              <w:left w:w="28" w:type="dxa"/>
              <w:right w:w="28" w:type="dxa"/>
            </w:tcMar>
          </w:tcPr>
          <w:p w14:paraId="755F2E4F" w14:textId="77777777" w:rsidR="00556F43" w:rsidRPr="00840AB1" w:rsidRDefault="00556F43" w:rsidP="00155650">
            <w:pPr>
              <w:pStyle w:val="TAC"/>
              <w:rPr>
                <w:rFonts w:eastAsia="Yu Mincho"/>
              </w:rPr>
            </w:pPr>
          </w:p>
        </w:tc>
        <w:tc>
          <w:tcPr>
            <w:tcW w:w="709" w:type="dxa"/>
            <w:tcMar>
              <w:left w:w="28" w:type="dxa"/>
              <w:right w:w="28" w:type="dxa"/>
            </w:tcMar>
          </w:tcPr>
          <w:p w14:paraId="5F80852F"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08238E9" w14:textId="77777777" w:rsidR="00556F43" w:rsidRPr="00840AB1" w:rsidRDefault="00556F43" w:rsidP="00155650">
            <w:pPr>
              <w:pStyle w:val="TAC"/>
              <w:rPr>
                <w:rFonts w:eastAsia="Yu Mincho"/>
              </w:rPr>
            </w:pPr>
          </w:p>
        </w:tc>
        <w:tc>
          <w:tcPr>
            <w:tcW w:w="628" w:type="dxa"/>
            <w:tcMar>
              <w:left w:w="28" w:type="dxa"/>
              <w:right w:w="28" w:type="dxa"/>
            </w:tcMar>
            <w:vAlign w:val="center"/>
          </w:tcPr>
          <w:p w14:paraId="7ECE1E81" w14:textId="77777777" w:rsidR="00556F43" w:rsidRPr="00840AB1" w:rsidRDefault="00556F43" w:rsidP="00155650">
            <w:pPr>
              <w:pStyle w:val="TAC"/>
              <w:rPr>
                <w:rFonts w:eastAsia="Yu Mincho"/>
              </w:rPr>
            </w:pPr>
          </w:p>
        </w:tc>
        <w:tc>
          <w:tcPr>
            <w:tcW w:w="643" w:type="dxa"/>
            <w:tcMar>
              <w:left w:w="28" w:type="dxa"/>
              <w:right w:w="28" w:type="dxa"/>
            </w:tcMar>
          </w:tcPr>
          <w:p w14:paraId="44752F3A" w14:textId="77777777" w:rsidR="00556F43" w:rsidRPr="00840AB1" w:rsidRDefault="00556F43" w:rsidP="00155650">
            <w:pPr>
              <w:pStyle w:val="TAC"/>
              <w:rPr>
                <w:rFonts w:eastAsia="Yu Mincho"/>
              </w:rPr>
            </w:pPr>
          </w:p>
        </w:tc>
      </w:tr>
      <w:tr w:rsidR="00556F43" w:rsidRPr="00840AB1" w14:paraId="44CA57D3"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tcPr>
          <w:p w14:paraId="79B7FF5D" w14:textId="77777777" w:rsidR="00556F43" w:rsidRPr="00840AB1" w:rsidRDefault="00556F43" w:rsidP="00155650">
            <w:pPr>
              <w:pStyle w:val="TAC"/>
              <w:rPr>
                <w:rFonts w:eastAsia="DengXian"/>
                <w:lang w:eastAsia="zh-CN"/>
              </w:rPr>
            </w:pPr>
          </w:p>
        </w:tc>
        <w:tc>
          <w:tcPr>
            <w:tcW w:w="709" w:type="dxa"/>
            <w:tcMar>
              <w:left w:w="28" w:type="dxa"/>
              <w:right w:w="28" w:type="dxa"/>
            </w:tcMar>
            <w:vAlign w:val="center"/>
          </w:tcPr>
          <w:p w14:paraId="22CC94CA" w14:textId="77777777" w:rsidR="00556F43" w:rsidRPr="00840AB1" w:rsidRDefault="00556F43" w:rsidP="00155650">
            <w:pPr>
              <w:pStyle w:val="TAC"/>
              <w:rPr>
                <w:rFonts w:eastAsia="Yu Mincho"/>
                <w:lang w:eastAsia="zh-CN"/>
              </w:rPr>
            </w:pPr>
            <w:r w:rsidRPr="00840AB1">
              <w:rPr>
                <w:rFonts w:eastAsia="Yu Mincho"/>
              </w:rPr>
              <w:t>60</w:t>
            </w:r>
          </w:p>
        </w:tc>
        <w:tc>
          <w:tcPr>
            <w:tcW w:w="566" w:type="dxa"/>
          </w:tcPr>
          <w:p w14:paraId="1D74C28E" w14:textId="77777777" w:rsidR="00556F43" w:rsidRPr="00840AB1" w:rsidRDefault="00556F43" w:rsidP="00155650">
            <w:pPr>
              <w:pStyle w:val="TAC"/>
              <w:rPr>
                <w:rFonts w:eastAsia="SimSun"/>
              </w:rPr>
            </w:pPr>
          </w:p>
        </w:tc>
        <w:tc>
          <w:tcPr>
            <w:tcW w:w="566" w:type="dxa"/>
            <w:tcMar>
              <w:left w:w="28" w:type="dxa"/>
              <w:right w:w="28" w:type="dxa"/>
            </w:tcMar>
          </w:tcPr>
          <w:p w14:paraId="23588BC4" w14:textId="77777777" w:rsidR="00556F43" w:rsidRPr="00840AB1" w:rsidRDefault="00556F43" w:rsidP="00155650">
            <w:pPr>
              <w:pStyle w:val="TAC"/>
              <w:rPr>
                <w:rFonts w:eastAsia="SimSun"/>
              </w:rPr>
            </w:pPr>
          </w:p>
        </w:tc>
        <w:tc>
          <w:tcPr>
            <w:tcW w:w="637" w:type="dxa"/>
            <w:tcMar>
              <w:left w:w="28" w:type="dxa"/>
              <w:right w:w="28" w:type="dxa"/>
            </w:tcMar>
            <w:vAlign w:val="center"/>
          </w:tcPr>
          <w:p w14:paraId="16F6B14D" w14:textId="77777777" w:rsidR="00556F43" w:rsidRPr="00840AB1" w:rsidRDefault="00556F43" w:rsidP="00155650">
            <w:pPr>
              <w:pStyle w:val="TAC"/>
              <w:rPr>
                <w:rFonts w:eastAsia="SimSun"/>
              </w:rPr>
            </w:pPr>
          </w:p>
        </w:tc>
        <w:tc>
          <w:tcPr>
            <w:tcW w:w="638" w:type="dxa"/>
            <w:tcMar>
              <w:left w:w="28" w:type="dxa"/>
              <w:right w:w="28" w:type="dxa"/>
            </w:tcMar>
            <w:vAlign w:val="center"/>
          </w:tcPr>
          <w:p w14:paraId="10FC9B4F" w14:textId="77777777" w:rsidR="00556F43" w:rsidRPr="00840AB1" w:rsidRDefault="00556F43" w:rsidP="00155650">
            <w:pPr>
              <w:pStyle w:val="TAC"/>
              <w:rPr>
                <w:rFonts w:eastAsia="SimSun"/>
              </w:rPr>
            </w:pPr>
          </w:p>
        </w:tc>
        <w:tc>
          <w:tcPr>
            <w:tcW w:w="708" w:type="dxa"/>
            <w:tcMar>
              <w:left w:w="28" w:type="dxa"/>
              <w:right w:w="28" w:type="dxa"/>
            </w:tcMar>
            <w:vAlign w:val="center"/>
          </w:tcPr>
          <w:p w14:paraId="45DEF25A"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5043992"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E214578" w14:textId="77777777" w:rsidR="00556F43" w:rsidRPr="00840AB1" w:rsidRDefault="00556F43" w:rsidP="00155650">
            <w:pPr>
              <w:pStyle w:val="TAC"/>
              <w:rPr>
                <w:rFonts w:eastAsia="Yu Mincho"/>
              </w:rPr>
            </w:pPr>
          </w:p>
        </w:tc>
        <w:tc>
          <w:tcPr>
            <w:tcW w:w="709" w:type="dxa"/>
            <w:vAlign w:val="center"/>
          </w:tcPr>
          <w:p w14:paraId="3D72E59C"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7BDF636A" w14:textId="77777777" w:rsidR="00556F43" w:rsidRPr="00840AB1" w:rsidRDefault="00556F43" w:rsidP="00155650">
            <w:pPr>
              <w:pStyle w:val="TAC"/>
              <w:rPr>
                <w:rFonts w:eastAsia="Yu Mincho"/>
              </w:rPr>
            </w:pPr>
          </w:p>
        </w:tc>
        <w:tc>
          <w:tcPr>
            <w:tcW w:w="709" w:type="dxa"/>
            <w:vAlign w:val="center"/>
          </w:tcPr>
          <w:p w14:paraId="43F5E03B"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4AA801B0" w14:textId="77777777" w:rsidR="00556F43" w:rsidRPr="00840AB1" w:rsidRDefault="00556F43" w:rsidP="00155650">
            <w:pPr>
              <w:pStyle w:val="TAC"/>
              <w:rPr>
                <w:rFonts w:eastAsia="Yu Mincho"/>
              </w:rPr>
            </w:pPr>
          </w:p>
        </w:tc>
        <w:tc>
          <w:tcPr>
            <w:tcW w:w="567" w:type="dxa"/>
            <w:tcMar>
              <w:left w:w="28" w:type="dxa"/>
              <w:right w:w="28" w:type="dxa"/>
            </w:tcMar>
          </w:tcPr>
          <w:p w14:paraId="2A559701" w14:textId="77777777" w:rsidR="00556F43" w:rsidRPr="00840AB1" w:rsidRDefault="00556F43" w:rsidP="00155650">
            <w:pPr>
              <w:pStyle w:val="TAC"/>
              <w:rPr>
                <w:rFonts w:eastAsia="Yu Mincho"/>
              </w:rPr>
            </w:pPr>
          </w:p>
        </w:tc>
        <w:tc>
          <w:tcPr>
            <w:tcW w:w="709" w:type="dxa"/>
            <w:tcMar>
              <w:left w:w="28" w:type="dxa"/>
              <w:right w:w="28" w:type="dxa"/>
            </w:tcMar>
          </w:tcPr>
          <w:p w14:paraId="308EC194"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FA517CA" w14:textId="77777777" w:rsidR="00556F43" w:rsidRPr="00840AB1" w:rsidRDefault="00556F43" w:rsidP="00155650">
            <w:pPr>
              <w:pStyle w:val="TAC"/>
              <w:rPr>
                <w:rFonts w:eastAsia="Yu Mincho"/>
              </w:rPr>
            </w:pPr>
          </w:p>
        </w:tc>
        <w:tc>
          <w:tcPr>
            <w:tcW w:w="628" w:type="dxa"/>
            <w:tcMar>
              <w:left w:w="28" w:type="dxa"/>
              <w:right w:w="28" w:type="dxa"/>
            </w:tcMar>
            <w:vAlign w:val="center"/>
          </w:tcPr>
          <w:p w14:paraId="2B8E9619" w14:textId="77777777" w:rsidR="00556F43" w:rsidRPr="00840AB1" w:rsidRDefault="00556F43" w:rsidP="00155650">
            <w:pPr>
              <w:pStyle w:val="TAC"/>
              <w:rPr>
                <w:rFonts w:eastAsia="Yu Mincho"/>
              </w:rPr>
            </w:pPr>
          </w:p>
        </w:tc>
        <w:tc>
          <w:tcPr>
            <w:tcW w:w="643" w:type="dxa"/>
            <w:tcMar>
              <w:left w:w="28" w:type="dxa"/>
              <w:right w:w="28" w:type="dxa"/>
            </w:tcMar>
          </w:tcPr>
          <w:p w14:paraId="1820FE59" w14:textId="77777777" w:rsidR="00556F43" w:rsidRPr="00840AB1" w:rsidRDefault="00556F43" w:rsidP="00155650">
            <w:pPr>
              <w:pStyle w:val="TAC"/>
              <w:rPr>
                <w:rFonts w:eastAsia="Yu Mincho"/>
              </w:rPr>
            </w:pPr>
          </w:p>
        </w:tc>
      </w:tr>
      <w:tr w:rsidR="00556F43" w:rsidRPr="00840AB1" w14:paraId="0F69A155" w14:textId="77777777" w:rsidTr="00155650">
        <w:trPr>
          <w:jc w:val="center"/>
        </w:trPr>
        <w:tc>
          <w:tcPr>
            <w:tcW w:w="707" w:type="dxa"/>
            <w:tcBorders>
              <w:bottom w:val="nil"/>
            </w:tcBorders>
            <w:shd w:val="clear" w:color="auto" w:fill="auto"/>
            <w:tcMar>
              <w:left w:w="28" w:type="dxa"/>
              <w:right w:w="28" w:type="dxa"/>
            </w:tcMar>
            <w:vAlign w:val="center"/>
          </w:tcPr>
          <w:p w14:paraId="21981C09" w14:textId="77777777" w:rsidR="00556F43" w:rsidRPr="00840AB1" w:rsidRDefault="00556F43" w:rsidP="00155650">
            <w:pPr>
              <w:pStyle w:val="TAC"/>
              <w:rPr>
                <w:rFonts w:eastAsia="DengXian"/>
                <w:lang w:eastAsia="zh-CN"/>
              </w:rPr>
            </w:pPr>
            <w:r w:rsidRPr="00840AB1">
              <w:rPr>
                <w:rFonts w:eastAsia="Yu Mincho"/>
              </w:rPr>
              <w:t>n94</w:t>
            </w:r>
          </w:p>
        </w:tc>
        <w:tc>
          <w:tcPr>
            <w:tcW w:w="709" w:type="dxa"/>
            <w:tcMar>
              <w:left w:w="28" w:type="dxa"/>
              <w:right w:w="28" w:type="dxa"/>
            </w:tcMar>
            <w:vAlign w:val="center"/>
          </w:tcPr>
          <w:p w14:paraId="63784BB3" w14:textId="77777777" w:rsidR="00556F43" w:rsidRPr="00840AB1" w:rsidRDefault="00556F43" w:rsidP="00155650">
            <w:pPr>
              <w:pStyle w:val="TAC"/>
              <w:rPr>
                <w:rFonts w:eastAsia="Yu Mincho"/>
                <w:lang w:eastAsia="zh-CN"/>
              </w:rPr>
            </w:pPr>
            <w:r w:rsidRPr="00840AB1">
              <w:rPr>
                <w:rFonts w:eastAsia="Yu Mincho"/>
              </w:rPr>
              <w:t>15</w:t>
            </w:r>
          </w:p>
        </w:tc>
        <w:tc>
          <w:tcPr>
            <w:tcW w:w="566" w:type="dxa"/>
          </w:tcPr>
          <w:p w14:paraId="18FD0858" w14:textId="77777777" w:rsidR="00556F43" w:rsidRPr="00840AB1" w:rsidRDefault="00556F43" w:rsidP="00155650">
            <w:pPr>
              <w:pStyle w:val="TAC"/>
              <w:rPr>
                <w:rFonts w:eastAsia="Yu Mincho"/>
              </w:rPr>
            </w:pPr>
          </w:p>
        </w:tc>
        <w:tc>
          <w:tcPr>
            <w:tcW w:w="566" w:type="dxa"/>
            <w:tcMar>
              <w:left w:w="28" w:type="dxa"/>
              <w:right w:w="28" w:type="dxa"/>
            </w:tcMar>
          </w:tcPr>
          <w:p w14:paraId="3E35C42D" w14:textId="77777777" w:rsidR="00556F43" w:rsidRPr="00840AB1" w:rsidRDefault="00556F43" w:rsidP="00155650">
            <w:pPr>
              <w:pStyle w:val="TAC"/>
              <w:rPr>
                <w:rFonts w:eastAsia="SimSun"/>
              </w:rPr>
            </w:pPr>
            <w:r w:rsidRPr="00840AB1">
              <w:rPr>
                <w:rFonts w:eastAsia="Yu Mincho"/>
              </w:rPr>
              <w:t>5</w:t>
            </w:r>
          </w:p>
        </w:tc>
        <w:tc>
          <w:tcPr>
            <w:tcW w:w="637" w:type="dxa"/>
            <w:tcMar>
              <w:left w:w="28" w:type="dxa"/>
              <w:right w:w="28" w:type="dxa"/>
            </w:tcMar>
          </w:tcPr>
          <w:p w14:paraId="2FB3D2A2" w14:textId="77777777" w:rsidR="00556F43" w:rsidRPr="00840AB1" w:rsidRDefault="00556F43" w:rsidP="00155650">
            <w:pPr>
              <w:pStyle w:val="TAC"/>
              <w:rPr>
                <w:rFonts w:eastAsia="SimSun"/>
              </w:rPr>
            </w:pPr>
            <w:r w:rsidRPr="00840AB1">
              <w:rPr>
                <w:rFonts w:eastAsia="Yu Mincho"/>
              </w:rPr>
              <w:t>10</w:t>
            </w:r>
          </w:p>
        </w:tc>
        <w:tc>
          <w:tcPr>
            <w:tcW w:w="638" w:type="dxa"/>
            <w:tcMar>
              <w:left w:w="28" w:type="dxa"/>
              <w:right w:w="28" w:type="dxa"/>
            </w:tcMar>
          </w:tcPr>
          <w:p w14:paraId="20A453FD" w14:textId="77777777" w:rsidR="00556F43" w:rsidRPr="00840AB1" w:rsidRDefault="00556F43" w:rsidP="00155650">
            <w:pPr>
              <w:pStyle w:val="TAC"/>
              <w:rPr>
                <w:rFonts w:eastAsia="SimSun"/>
              </w:rPr>
            </w:pPr>
            <w:r w:rsidRPr="00840AB1">
              <w:rPr>
                <w:rFonts w:eastAsia="Yu Mincho"/>
              </w:rPr>
              <w:t>15</w:t>
            </w:r>
          </w:p>
        </w:tc>
        <w:tc>
          <w:tcPr>
            <w:tcW w:w="708" w:type="dxa"/>
            <w:tcMar>
              <w:left w:w="28" w:type="dxa"/>
              <w:right w:w="28" w:type="dxa"/>
            </w:tcMar>
          </w:tcPr>
          <w:p w14:paraId="5B36E128"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6368A9F9"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14DAB9F" w14:textId="77777777" w:rsidR="00556F43" w:rsidRPr="00840AB1" w:rsidRDefault="00556F43" w:rsidP="00155650">
            <w:pPr>
              <w:pStyle w:val="TAC"/>
              <w:rPr>
                <w:rFonts w:eastAsia="Yu Mincho"/>
              </w:rPr>
            </w:pPr>
          </w:p>
        </w:tc>
        <w:tc>
          <w:tcPr>
            <w:tcW w:w="709" w:type="dxa"/>
            <w:vAlign w:val="center"/>
          </w:tcPr>
          <w:p w14:paraId="5BBDB765"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18318638" w14:textId="77777777" w:rsidR="00556F43" w:rsidRPr="00840AB1" w:rsidRDefault="00556F43" w:rsidP="00155650">
            <w:pPr>
              <w:pStyle w:val="TAC"/>
              <w:rPr>
                <w:rFonts w:eastAsia="Yu Mincho"/>
              </w:rPr>
            </w:pPr>
          </w:p>
        </w:tc>
        <w:tc>
          <w:tcPr>
            <w:tcW w:w="709" w:type="dxa"/>
            <w:vAlign w:val="center"/>
          </w:tcPr>
          <w:p w14:paraId="3EF6D4BB"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1E4BE13A" w14:textId="77777777" w:rsidR="00556F43" w:rsidRPr="00840AB1" w:rsidRDefault="00556F43" w:rsidP="00155650">
            <w:pPr>
              <w:pStyle w:val="TAC"/>
              <w:rPr>
                <w:rFonts w:eastAsia="Yu Mincho"/>
              </w:rPr>
            </w:pPr>
          </w:p>
        </w:tc>
        <w:tc>
          <w:tcPr>
            <w:tcW w:w="567" w:type="dxa"/>
            <w:tcMar>
              <w:left w:w="28" w:type="dxa"/>
              <w:right w:w="28" w:type="dxa"/>
            </w:tcMar>
          </w:tcPr>
          <w:p w14:paraId="600C38FF" w14:textId="77777777" w:rsidR="00556F43" w:rsidRPr="00840AB1" w:rsidRDefault="00556F43" w:rsidP="00155650">
            <w:pPr>
              <w:pStyle w:val="TAC"/>
              <w:rPr>
                <w:rFonts w:eastAsia="Yu Mincho"/>
              </w:rPr>
            </w:pPr>
          </w:p>
        </w:tc>
        <w:tc>
          <w:tcPr>
            <w:tcW w:w="709" w:type="dxa"/>
            <w:tcMar>
              <w:left w:w="28" w:type="dxa"/>
              <w:right w:w="28" w:type="dxa"/>
            </w:tcMar>
          </w:tcPr>
          <w:p w14:paraId="4FF3810D"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BAAB793" w14:textId="77777777" w:rsidR="00556F43" w:rsidRPr="00840AB1" w:rsidRDefault="00556F43" w:rsidP="00155650">
            <w:pPr>
              <w:pStyle w:val="TAC"/>
              <w:rPr>
                <w:rFonts w:eastAsia="Yu Mincho"/>
              </w:rPr>
            </w:pPr>
          </w:p>
        </w:tc>
        <w:tc>
          <w:tcPr>
            <w:tcW w:w="628" w:type="dxa"/>
            <w:tcMar>
              <w:left w:w="28" w:type="dxa"/>
              <w:right w:w="28" w:type="dxa"/>
            </w:tcMar>
            <w:vAlign w:val="center"/>
          </w:tcPr>
          <w:p w14:paraId="6F5152CC" w14:textId="77777777" w:rsidR="00556F43" w:rsidRPr="00840AB1" w:rsidRDefault="00556F43" w:rsidP="00155650">
            <w:pPr>
              <w:pStyle w:val="TAC"/>
              <w:rPr>
                <w:rFonts w:eastAsia="Yu Mincho"/>
              </w:rPr>
            </w:pPr>
          </w:p>
        </w:tc>
        <w:tc>
          <w:tcPr>
            <w:tcW w:w="643" w:type="dxa"/>
            <w:tcMar>
              <w:left w:w="28" w:type="dxa"/>
              <w:right w:w="28" w:type="dxa"/>
            </w:tcMar>
          </w:tcPr>
          <w:p w14:paraId="1DE2587E" w14:textId="77777777" w:rsidR="00556F43" w:rsidRPr="00840AB1" w:rsidRDefault="00556F43" w:rsidP="00155650">
            <w:pPr>
              <w:pStyle w:val="TAC"/>
              <w:rPr>
                <w:rFonts w:eastAsia="Yu Mincho"/>
              </w:rPr>
            </w:pPr>
          </w:p>
        </w:tc>
      </w:tr>
      <w:tr w:rsidR="00556F43" w:rsidRPr="00840AB1" w14:paraId="3CB357C0" w14:textId="77777777" w:rsidTr="00155650">
        <w:trPr>
          <w:jc w:val="center"/>
        </w:trPr>
        <w:tc>
          <w:tcPr>
            <w:tcW w:w="707" w:type="dxa"/>
            <w:tcBorders>
              <w:top w:val="nil"/>
              <w:bottom w:val="nil"/>
            </w:tcBorders>
            <w:shd w:val="clear" w:color="auto" w:fill="auto"/>
            <w:tcMar>
              <w:left w:w="28" w:type="dxa"/>
              <w:right w:w="28" w:type="dxa"/>
            </w:tcMar>
            <w:vAlign w:val="center"/>
          </w:tcPr>
          <w:p w14:paraId="625EFF43" w14:textId="77777777" w:rsidR="00556F43" w:rsidRPr="00840AB1" w:rsidRDefault="00556F43" w:rsidP="00155650">
            <w:pPr>
              <w:pStyle w:val="TAC"/>
              <w:rPr>
                <w:rFonts w:eastAsia="DengXian"/>
                <w:lang w:eastAsia="zh-CN"/>
              </w:rPr>
            </w:pPr>
          </w:p>
        </w:tc>
        <w:tc>
          <w:tcPr>
            <w:tcW w:w="709" w:type="dxa"/>
            <w:tcMar>
              <w:left w:w="28" w:type="dxa"/>
              <w:right w:w="28" w:type="dxa"/>
            </w:tcMar>
            <w:vAlign w:val="center"/>
          </w:tcPr>
          <w:p w14:paraId="71738ED2" w14:textId="77777777" w:rsidR="00556F43" w:rsidRPr="00840AB1" w:rsidRDefault="00556F43" w:rsidP="00155650">
            <w:pPr>
              <w:pStyle w:val="TAC"/>
              <w:rPr>
                <w:rFonts w:eastAsia="Yu Mincho"/>
                <w:lang w:eastAsia="zh-CN"/>
              </w:rPr>
            </w:pPr>
            <w:r w:rsidRPr="00840AB1">
              <w:rPr>
                <w:rFonts w:eastAsia="Yu Mincho"/>
              </w:rPr>
              <w:t>30</w:t>
            </w:r>
          </w:p>
        </w:tc>
        <w:tc>
          <w:tcPr>
            <w:tcW w:w="566" w:type="dxa"/>
          </w:tcPr>
          <w:p w14:paraId="793AF430" w14:textId="77777777" w:rsidR="00556F43" w:rsidRPr="00840AB1" w:rsidRDefault="00556F43" w:rsidP="00155650">
            <w:pPr>
              <w:pStyle w:val="TAC"/>
              <w:rPr>
                <w:rFonts w:eastAsia="SimSun"/>
              </w:rPr>
            </w:pPr>
          </w:p>
        </w:tc>
        <w:tc>
          <w:tcPr>
            <w:tcW w:w="566" w:type="dxa"/>
            <w:tcMar>
              <w:left w:w="28" w:type="dxa"/>
              <w:right w:w="28" w:type="dxa"/>
            </w:tcMar>
          </w:tcPr>
          <w:p w14:paraId="65B6D6D6" w14:textId="77777777" w:rsidR="00556F43" w:rsidRPr="00840AB1" w:rsidRDefault="00556F43" w:rsidP="00155650">
            <w:pPr>
              <w:pStyle w:val="TAC"/>
              <w:rPr>
                <w:rFonts w:eastAsia="SimSun"/>
              </w:rPr>
            </w:pPr>
          </w:p>
        </w:tc>
        <w:tc>
          <w:tcPr>
            <w:tcW w:w="637" w:type="dxa"/>
            <w:tcMar>
              <w:left w:w="28" w:type="dxa"/>
              <w:right w:w="28" w:type="dxa"/>
            </w:tcMar>
          </w:tcPr>
          <w:p w14:paraId="325CC442" w14:textId="77777777" w:rsidR="00556F43" w:rsidRPr="00840AB1" w:rsidRDefault="00556F43" w:rsidP="00155650">
            <w:pPr>
              <w:pStyle w:val="TAC"/>
              <w:rPr>
                <w:rFonts w:eastAsia="SimSun"/>
              </w:rPr>
            </w:pPr>
            <w:r w:rsidRPr="00840AB1">
              <w:rPr>
                <w:rFonts w:eastAsia="Yu Mincho"/>
              </w:rPr>
              <w:t>10</w:t>
            </w:r>
          </w:p>
        </w:tc>
        <w:tc>
          <w:tcPr>
            <w:tcW w:w="638" w:type="dxa"/>
            <w:tcMar>
              <w:left w:w="28" w:type="dxa"/>
              <w:right w:w="28" w:type="dxa"/>
            </w:tcMar>
          </w:tcPr>
          <w:p w14:paraId="2BE1DCC3" w14:textId="77777777" w:rsidR="00556F43" w:rsidRPr="00840AB1" w:rsidRDefault="00556F43" w:rsidP="00155650">
            <w:pPr>
              <w:pStyle w:val="TAC"/>
              <w:rPr>
                <w:rFonts w:eastAsia="SimSun"/>
              </w:rPr>
            </w:pPr>
            <w:r w:rsidRPr="00840AB1">
              <w:rPr>
                <w:rFonts w:eastAsia="Yu Mincho"/>
              </w:rPr>
              <w:t>15</w:t>
            </w:r>
          </w:p>
        </w:tc>
        <w:tc>
          <w:tcPr>
            <w:tcW w:w="708" w:type="dxa"/>
            <w:tcMar>
              <w:left w:w="28" w:type="dxa"/>
              <w:right w:w="28" w:type="dxa"/>
            </w:tcMar>
          </w:tcPr>
          <w:p w14:paraId="12DEF4F1" w14:textId="77777777" w:rsidR="00556F43" w:rsidRPr="00840AB1" w:rsidRDefault="00556F43" w:rsidP="00155650">
            <w:pPr>
              <w:pStyle w:val="TAC"/>
              <w:rPr>
                <w:rFonts w:eastAsia="Yu Mincho"/>
              </w:rPr>
            </w:pPr>
            <w:r w:rsidRPr="00840AB1">
              <w:rPr>
                <w:rFonts w:eastAsia="Yu Mincho"/>
              </w:rPr>
              <w:t>20</w:t>
            </w:r>
          </w:p>
        </w:tc>
        <w:tc>
          <w:tcPr>
            <w:tcW w:w="567" w:type="dxa"/>
            <w:tcMar>
              <w:left w:w="28" w:type="dxa"/>
              <w:right w:w="28" w:type="dxa"/>
            </w:tcMar>
            <w:vAlign w:val="center"/>
          </w:tcPr>
          <w:p w14:paraId="0E677BB3"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30133B5" w14:textId="77777777" w:rsidR="00556F43" w:rsidRPr="00840AB1" w:rsidRDefault="00556F43" w:rsidP="00155650">
            <w:pPr>
              <w:pStyle w:val="TAC"/>
              <w:rPr>
                <w:rFonts w:eastAsia="Yu Mincho"/>
              </w:rPr>
            </w:pPr>
          </w:p>
        </w:tc>
        <w:tc>
          <w:tcPr>
            <w:tcW w:w="709" w:type="dxa"/>
            <w:vAlign w:val="center"/>
          </w:tcPr>
          <w:p w14:paraId="50296AA3"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FECDEC8" w14:textId="77777777" w:rsidR="00556F43" w:rsidRPr="00840AB1" w:rsidRDefault="00556F43" w:rsidP="00155650">
            <w:pPr>
              <w:pStyle w:val="TAC"/>
              <w:rPr>
                <w:rFonts w:eastAsia="Yu Mincho"/>
              </w:rPr>
            </w:pPr>
          </w:p>
        </w:tc>
        <w:tc>
          <w:tcPr>
            <w:tcW w:w="709" w:type="dxa"/>
            <w:vAlign w:val="center"/>
          </w:tcPr>
          <w:p w14:paraId="1D2B8A41"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2A63B329" w14:textId="77777777" w:rsidR="00556F43" w:rsidRPr="00840AB1" w:rsidRDefault="00556F43" w:rsidP="00155650">
            <w:pPr>
              <w:pStyle w:val="TAC"/>
              <w:rPr>
                <w:rFonts w:eastAsia="Yu Mincho"/>
              </w:rPr>
            </w:pPr>
          </w:p>
        </w:tc>
        <w:tc>
          <w:tcPr>
            <w:tcW w:w="567" w:type="dxa"/>
            <w:tcMar>
              <w:left w:w="28" w:type="dxa"/>
              <w:right w:w="28" w:type="dxa"/>
            </w:tcMar>
          </w:tcPr>
          <w:p w14:paraId="4DDCF3AD" w14:textId="77777777" w:rsidR="00556F43" w:rsidRPr="00840AB1" w:rsidRDefault="00556F43" w:rsidP="00155650">
            <w:pPr>
              <w:pStyle w:val="TAC"/>
              <w:rPr>
                <w:rFonts w:eastAsia="Yu Mincho"/>
              </w:rPr>
            </w:pPr>
          </w:p>
        </w:tc>
        <w:tc>
          <w:tcPr>
            <w:tcW w:w="709" w:type="dxa"/>
            <w:tcMar>
              <w:left w:w="28" w:type="dxa"/>
              <w:right w:w="28" w:type="dxa"/>
            </w:tcMar>
          </w:tcPr>
          <w:p w14:paraId="307D0E23"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89429D5" w14:textId="77777777" w:rsidR="00556F43" w:rsidRPr="00840AB1" w:rsidRDefault="00556F43" w:rsidP="00155650">
            <w:pPr>
              <w:pStyle w:val="TAC"/>
              <w:rPr>
                <w:rFonts w:eastAsia="Yu Mincho"/>
              </w:rPr>
            </w:pPr>
          </w:p>
        </w:tc>
        <w:tc>
          <w:tcPr>
            <w:tcW w:w="628" w:type="dxa"/>
            <w:tcMar>
              <w:left w:w="28" w:type="dxa"/>
              <w:right w:w="28" w:type="dxa"/>
            </w:tcMar>
            <w:vAlign w:val="center"/>
          </w:tcPr>
          <w:p w14:paraId="7715B767" w14:textId="77777777" w:rsidR="00556F43" w:rsidRPr="00840AB1" w:rsidRDefault="00556F43" w:rsidP="00155650">
            <w:pPr>
              <w:pStyle w:val="TAC"/>
              <w:rPr>
                <w:rFonts w:eastAsia="Yu Mincho"/>
              </w:rPr>
            </w:pPr>
          </w:p>
        </w:tc>
        <w:tc>
          <w:tcPr>
            <w:tcW w:w="643" w:type="dxa"/>
            <w:tcMar>
              <w:left w:w="28" w:type="dxa"/>
              <w:right w:w="28" w:type="dxa"/>
            </w:tcMar>
          </w:tcPr>
          <w:p w14:paraId="1729E142" w14:textId="77777777" w:rsidR="00556F43" w:rsidRPr="00840AB1" w:rsidRDefault="00556F43" w:rsidP="00155650">
            <w:pPr>
              <w:pStyle w:val="TAC"/>
              <w:rPr>
                <w:rFonts w:eastAsia="Yu Mincho"/>
              </w:rPr>
            </w:pPr>
          </w:p>
        </w:tc>
      </w:tr>
      <w:tr w:rsidR="00556F43" w:rsidRPr="00840AB1" w14:paraId="3DA4AFDB"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tcPr>
          <w:p w14:paraId="473A321F" w14:textId="77777777" w:rsidR="00556F43" w:rsidRPr="00840AB1" w:rsidRDefault="00556F43" w:rsidP="00155650">
            <w:pPr>
              <w:pStyle w:val="TAC"/>
              <w:rPr>
                <w:rFonts w:eastAsia="DengXian"/>
                <w:lang w:eastAsia="zh-CN"/>
              </w:rPr>
            </w:pPr>
          </w:p>
        </w:tc>
        <w:tc>
          <w:tcPr>
            <w:tcW w:w="709" w:type="dxa"/>
            <w:tcMar>
              <w:left w:w="28" w:type="dxa"/>
              <w:right w:w="28" w:type="dxa"/>
            </w:tcMar>
            <w:vAlign w:val="center"/>
          </w:tcPr>
          <w:p w14:paraId="1EA1B325" w14:textId="77777777" w:rsidR="00556F43" w:rsidRPr="00840AB1" w:rsidRDefault="00556F43" w:rsidP="00155650">
            <w:pPr>
              <w:pStyle w:val="TAC"/>
              <w:rPr>
                <w:rFonts w:eastAsia="Yu Mincho"/>
                <w:lang w:eastAsia="zh-CN"/>
              </w:rPr>
            </w:pPr>
            <w:r w:rsidRPr="00840AB1">
              <w:rPr>
                <w:rFonts w:eastAsia="Yu Mincho"/>
              </w:rPr>
              <w:t>60</w:t>
            </w:r>
          </w:p>
        </w:tc>
        <w:tc>
          <w:tcPr>
            <w:tcW w:w="566" w:type="dxa"/>
          </w:tcPr>
          <w:p w14:paraId="3C624ACA" w14:textId="77777777" w:rsidR="00556F43" w:rsidRPr="00840AB1" w:rsidRDefault="00556F43" w:rsidP="00155650">
            <w:pPr>
              <w:pStyle w:val="TAC"/>
              <w:rPr>
                <w:rFonts w:eastAsia="SimSun"/>
              </w:rPr>
            </w:pPr>
          </w:p>
        </w:tc>
        <w:tc>
          <w:tcPr>
            <w:tcW w:w="566" w:type="dxa"/>
            <w:tcMar>
              <w:left w:w="28" w:type="dxa"/>
              <w:right w:w="28" w:type="dxa"/>
            </w:tcMar>
          </w:tcPr>
          <w:p w14:paraId="21DBF1A4" w14:textId="77777777" w:rsidR="00556F43" w:rsidRPr="00840AB1" w:rsidRDefault="00556F43" w:rsidP="00155650">
            <w:pPr>
              <w:pStyle w:val="TAC"/>
              <w:rPr>
                <w:rFonts w:eastAsia="SimSun"/>
              </w:rPr>
            </w:pPr>
          </w:p>
        </w:tc>
        <w:tc>
          <w:tcPr>
            <w:tcW w:w="637" w:type="dxa"/>
            <w:tcMar>
              <w:left w:w="28" w:type="dxa"/>
              <w:right w:w="28" w:type="dxa"/>
            </w:tcMar>
            <w:vAlign w:val="center"/>
          </w:tcPr>
          <w:p w14:paraId="0DD1D448" w14:textId="77777777" w:rsidR="00556F43" w:rsidRPr="00840AB1" w:rsidRDefault="00556F43" w:rsidP="00155650">
            <w:pPr>
              <w:pStyle w:val="TAC"/>
              <w:rPr>
                <w:rFonts w:eastAsia="SimSun"/>
              </w:rPr>
            </w:pPr>
          </w:p>
        </w:tc>
        <w:tc>
          <w:tcPr>
            <w:tcW w:w="638" w:type="dxa"/>
            <w:tcMar>
              <w:left w:w="28" w:type="dxa"/>
              <w:right w:w="28" w:type="dxa"/>
            </w:tcMar>
            <w:vAlign w:val="center"/>
          </w:tcPr>
          <w:p w14:paraId="45C98E5F" w14:textId="77777777" w:rsidR="00556F43" w:rsidRPr="00840AB1" w:rsidRDefault="00556F43" w:rsidP="00155650">
            <w:pPr>
              <w:pStyle w:val="TAC"/>
              <w:rPr>
                <w:rFonts w:eastAsia="SimSun"/>
              </w:rPr>
            </w:pPr>
          </w:p>
        </w:tc>
        <w:tc>
          <w:tcPr>
            <w:tcW w:w="708" w:type="dxa"/>
            <w:tcMar>
              <w:left w:w="28" w:type="dxa"/>
              <w:right w:w="28" w:type="dxa"/>
            </w:tcMar>
            <w:vAlign w:val="center"/>
          </w:tcPr>
          <w:p w14:paraId="60679F89"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260407C"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196963C" w14:textId="77777777" w:rsidR="00556F43" w:rsidRPr="00840AB1" w:rsidRDefault="00556F43" w:rsidP="00155650">
            <w:pPr>
              <w:pStyle w:val="TAC"/>
              <w:rPr>
                <w:rFonts w:eastAsia="Yu Mincho"/>
              </w:rPr>
            </w:pPr>
          </w:p>
        </w:tc>
        <w:tc>
          <w:tcPr>
            <w:tcW w:w="709" w:type="dxa"/>
            <w:vAlign w:val="center"/>
          </w:tcPr>
          <w:p w14:paraId="490E56B0" w14:textId="77777777" w:rsidR="00556F43" w:rsidRPr="00840AB1" w:rsidRDefault="00556F43" w:rsidP="00155650">
            <w:pPr>
              <w:pStyle w:val="TAC"/>
              <w:rPr>
                <w:rFonts w:eastAsia="SimSun"/>
              </w:rPr>
            </w:pPr>
          </w:p>
        </w:tc>
        <w:tc>
          <w:tcPr>
            <w:tcW w:w="709" w:type="dxa"/>
            <w:tcMar>
              <w:left w:w="28" w:type="dxa"/>
              <w:right w:w="28" w:type="dxa"/>
            </w:tcMar>
            <w:vAlign w:val="center"/>
          </w:tcPr>
          <w:p w14:paraId="46207514" w14:textId="77777777" w:rsidR="00556F43" w:rsidRPr="00840AB1" w:rsidRDefault="00556F43" w:rsidP="00155650">
            <w:pPr>
              <w:pStyle w:val="TAC"/>
              <w:rPr>
                <w:rFonts w:eastAsia="Yu Mincho"/>
              </w:rPr>
            </w:pPr>
          </w:p>
        </w:tc>
        <w:tc>
          <w:tcPr>
            <w:tcW w:w="709" w:type="dxa"/>
            <w:vAlign w:val="center"/>
          </w:tcPr>
          <w:p w14:paraId="6638639E"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1C529F0F" w14:textId="77777777" w:rsidR="00556F43" w:rsidRPr="00840AB1" w:rsidRDefault="00556F43" w:rsidP="00155650">
            <w:pPr>
              <w:pStyle w:val="TAC"/>
              <w:rPr>
                <w:rFonts w:eastAsia="Yu Mincho"/>
              </w:rPr>
            </w:pPr>
          </w:p>
        </w:tc>
        <w:tc>
          <w:tcPr>
            <w:tcW w:w="567" w:type="dxa"/>
            <w:tcMar>
              <w:left w:w="28" w:type="dxa"/>
              <w:right w:w="28" w:type="dxa"/>
            </w:tcMar>
          </w:tcPr>
          <w:p w14:paraId="28ACC330" w14:textId="77777777" w:rsidR="00556F43" w:rsidRPr="00840AB1" w:rsidRDefault="00556F43" w:rsidP="00155650">
            <w:pPr>
              <w:pStyle w:val="TAC"/>
              <w:rPr>
                <w:rFonts w:eastAsia="Yu Mincho"/>
              </w:rPr>
            </w:pPr>
          </w:p>
        </w:tc>
        <w:tc>
          <w:tcPr>
            <w:tcW w:w="709" w:type="dxa"/>
            <w:tcMar>
              <w:left w:w="28" w:type="dxa"/>
              <w:right w:w="28" w:type="dxa"/>
            </w:tcMar>
          </w:tcPr>
          <w:p w14:paraId="06C8DFE2"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341939A" w14:textId="77777777" w:rsidR="00556F43" w:rsidRPr="00840AB1" w:rsidRDefault="00556F43" w:rsidP="00155650">
            <w:pPr>
              <w:pStyle w:val="TAC"/>
              <w:rPr>
                <w:rFonts w:eastAsia="Yu Mincho"/>
              </w:rPr>
            </w:pPr>
          </w:p>
        </w:tc>
        <w:tc>
          <w:tcPr>
            <w:tcW w:w="628" w:type="dxa"/>
            <w:tcMar>
              <w:left w:w="28" w:type="dxa"/>
              <w:right w:w="28" w:type="dxa"/>
            </w:tcMar>
            <w:vAlign w:val="center"/>
          </w:tcPr>
          <w:p w14:paraId="65C8651E" w14:textId="77777777" w:rsidR="00556F43" w:rsidRPr="00840AB1" w:rsidRDefault="00556F43" w:rsidP="00155650">
            <w:pPr>
              <w:pStyle w:val="TAC"/>
              <w:rPr>
                <w:rFonts w:eastAsia="Yu Mincho"/>
              </w:rPr>
            </w:pPr>
          </w:p>
        </w:tc>
        <w:tc>
          <w:tcPr>
            <w:tcW w:w="643" w:type="dxa"/>
            <w:tcMar>
              <w:left w:w="28" w:type="dxa"/>
              <w:right w:w="28" w:type="dxa"/>
            </w:tcMar>
          </w:tcPr>
          <w:p w14:paraId="53DC187F" w14:textId="77777777" w:rsidR="00556F43" w:rsidRPr="00840AB1" w:rsidRDefault="00556F43" w:rsidP="00155650">
            <w:pPr>
              <w:pStyle w:val="TAC"/>
              <w:rPr>
                <w:rFonts w:eastAsia="Yu Mincho"/>
              </w:rPr>
            </w:pPr>
          </w:p>
        </w:tc>
      </w:tr>
      <w:tr w:rsidR="00556F43" w:rsidRPr="00840AB1" w14:paraId="7F50567F" w14:textId="77777777" w:rsidTr="00155650">
        <w:trPr>
          <w:jc w:val="center"/>
        </w:trPr>
        <w:tc>
          <w:tcPr>
            <w:tcW w:w="707" w:type="dxa"/>
            <w:tcBorders>
              <w:bottom w:val="nil"/>
            </w:tcBorders>
            <w:shd w:val="clear" w:color="auto" w:fill="auto"/>
            <w:tcMar>
              <w:left w:w="28" w:type="dxa"/>
              <w:right w:w="28" w:type="dxa"/>
            </w:tcMar>
            <w:vAlign w:val="center"/>
          </w:tcPr>
          <w:p w14:paraId="71FB37BA" w14:textId="77777777" w:rsidR="00556F43" w:rsidRPr="00840AB1" w:rsidRDefault="00556F43" w:rsidP="00155650">
            <w:pPr>
              <w:pStyle w:val="TAC"/>
              <w:rPr>
                <w:rFonts w:eastAsia="Yu Mincho"/>
              </w:rPr>
            </w:pPr>
            <w:r w:rsidRPr="00840AB1">
              <w:rPr>
                <w:rFonts w:eastAsia="DengXian" w:hint="eastAsia"/>
                <w:lang w:eastAsia="zh-CN"/>
              </w:rPr>
              <w:t>n95</w:t>
            </w:r>
          </w:p>
        </w:tc>
        <w:tc>
          <w:tcPr>
            <w:tcW w:w="709" w:type="dxa"/>
            <w:tcMar>
              <w:left w:w="28" w:type="dxa"/>
              <w:right w:w="28" w:type="dxa"/>
            </w:tcMar>
            <w:vAlign w:val="center"/>
          </w:tcPr>
          <w:p w14:paraId="4D95CC3C" w14:textId="77777777" w:rsidR="00556F43" w:rsidRPr="00840AB1" w:rsidRDefault="00556F43" w:rsidP="00155650">
            <w:pPr>
              <w:pStyle w:val="TAC"/>
              <w:rPr>
                <w:rFonts w:eastAsia="Yu Mincho"/>
              </w:rPr>
            </w:pPr>
            <w:r w:rsidRPr="00840AB1">
              <w:rPr>
                <w:rFonts w:eastAsia="Yu Mincho" w:hint="eastAsia"/>
                <w:lang w:eastAsia="zh-CN"/>
              </w:rPr>
              <w:t>15</w:t>
            </w:r>
          </w:p>
        </w:tc>
        <w:tc>
          <w:tcPr>
            <w:tcW w:w="566" w:type="dxa"/>
          </w:tcPr>
          <w:p w14:paraId="06C908C5" w14:textId="77777777" w:rsidR="00556F43" w:rsidRPr="00840AB1" w:rsidRDefault="00556F43" w:rsidP="00155650">
            <w:pPr>
              <w:pStyle w:val="TAC"/>
              <w:rPr>
                <w:rFonts w:eastAsia="SimSun"/>
              </w:rPr>
            </w:pPr>
          </w:p>
        </w:tc>
        <w:tc>
          <w:tcPr>
            <w:tcW w:w="566" w:type="dxa"/>
            <w:tcMar>
              <w:left w:w="28" w:type="dxa"/>
              <w:right w:w="28" w:type="dxa"/>
            </w:tcMar>
          </w:tcPr>
          <w:p w14:paraId="6962216A" w14:textId="77777777" w:rsidR="00556F43" w:rsidRPr="00840AB1" w:rsidRDefault="00556F43" w:rsidP="00155650">
            <w:pPr>
              <w:pStyle w:val="TAC"/>
              <w:rPr>
                <w:rFonts w:eastAsia="Yu Mincho"/>
              </w:rPr>
            </w:pPr>
            <w:r w:rsidRPr="00840AB1">
              <w:rPr>
                <w:rFonts w:eastAsia="SimSun"/>
              </w:rPr>
              <w:t>5</w:t>
            </w:r>
          </w:p>
        </w:tc>
        <w:tc>
          <w:tcPr>
            <w:tcW w:w="637" w:type="dxa"/>
            <w:tcMar>
              <w:left w:w="28" w:type="dxa"/>
              <w:right w:w="28" w:type="dxa"/>
            </w:tcMar>
          </w:tcPr>
          <w:p w14:paraId="74A8D405" w14:textId="77777777" w:rsidR="00556F43" w:rsidRPr="00840AB1" w:rsidRDefault="00556F43" w:rsidP="00155650">
            <w:pPr>
              <w:pStyle w:val="TAC"/>
              <w:rPr>
                <w:rFonts w:eastAsia="Yu Mincho"/>
              </w:rPr>
            </w:pPr>
            <w:r w:rsidRPr="00840AB1">
              <w:rPr>
                <w:rFonts w:eastAsia="SimSun"/>
              </w:rPr>
              <w:t>10</w:t>
            </w:r>
          </w:p>
        </w:tc>
        <w:tc>
          <w:tcPr>
            <w:tcW w:w="638" w:type="dxa"/>
            <w:tcMar>
              <w:left w:w="28" w:type="dxa"/>
              <w:right w:w="28" w:type="dxa"/>
            </w:tcMar>
          </w:tcPr>
          <w:p w14:paraId="0BDAAEF8" w14:textId="77777777" w:rsidR="00556F43" w:rsidRPr="00840AB1" w:rsidRDefault="00556F43" w:rsidP="00155650">
            <w:pPr>
              <w:pStyle w:val="TAC"/>
              <w:rPr>
                <w:rFonts w:eastAsia="Yu Mincho"/>
              </w:rPr>
            </w:pPr>
            <w:r w:rsidRPr="00840AB1">
              <w:rPr>
                <w:rFonts w:eastAsia="SimSun"/>
              </w:rPr>
              <w:t>15</w:t>
            </w:r>
          </w:p>
        </w:tc>
        <w:tc>
          <w:tcPr>
            <w:tcW w:w="708" w:type="dxa"/>
            <w:tcMar>
              <w:left w:w="28" w:type="dxa"/>
              <w:right w:w="28" w:type="dxa"/>
            </w:tcMar>
            <w:vAlign w:val="center"/>
          </w:tcPr>
          <w:p w14:paraId="5F7709FA"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4C6AA43"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47EC281" w14:textId="77777777" w:rsidR="00556F43" w:rsidRPr="00840AB1" w:rsidRDefault="00556F43" w:rsidP="00155650">
            <w:pPr>
              <w:pStyle w:val="TAC"/>
              <w:rPr>
                <w:rFonts w:eastAsia="Yu Mincho"/>
              </w:rPr>
            </w:pPr>
          </w:p>
        </w:tc>
        <w:tc>
          <w:tcPr>
            <w:tcW w:w="709" w:type="dxa"/>
            <w:vAlign w:val="center"/>
          </w:tcPr>
          <w:p w14:paraId="0DF89393" w14:textId="77777777" w:rsidR="00556F43" w:rsidRPr="00840AB1" w:rsidRDefault="00556F43" w:rsidP="00155650">
            <w:pPr>
              <w:pStyle w:val="TAC"/>
              <w:rPr>
                <w:rFonts w:eastAsia="SimSun"/>
              </w:rPr>
            </w:pPr>
          </w:p>
        </w:tc>
        <w:tc>
          <w:tcPr>
            <w:tcW w:w="709" w:type="dxa"/>
            <w:tcMar>
              <w:left w:w="28" w:type="dxa"/>
              <w:right w:w="28" w:type="dxa"/>
            </w:tcMar>
            <w:vAlign w:val="center"/>
          </w:tcPr>
          <w:p w14:paraId="14423789" w14:textId="77777777" w:rsidR="00556F43" w:rsidRPr="00840AB1" w:rsidRDefault="00556F43" w:rsidP="00155650">
            <w:pPr>
              <w:pStyle w:val="TAC"/>
              <w:rPr>
                <w:rFonts w:eastAsia="Yu Mincho"/>
              </w:rPr>
            </w:pPr>
          </w:p>
        </w:tc>
        <w:tc>
          <w:tcPr>
            <w:tcW w:w="709" w:type="dxa"/>
            <w:vAlign w:val="center"/>
          </w:tcPr>
          <w:p w14:paraId="4B594109"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3A20CDF0" w14:textId="77777777" w:rsidR="00556F43" w:rsidRPr="00840AB1" w:rsidRDefault="00556F43" w:rsidP="00155650">
            <w:pPr>
              <w:pStyle w:val="TAC"/>
              <w:rPr>
                <w:rFonts w:eastAsia="Yu Mincho"/>
              </w:rPr>
            </w:pPr>
          </w:p>
        </w:tc>
        <w:tc>
          <w:tcPr>
            <w:tcW w:w="567" w:type="dxa"/>
            <w:tcMar>
              <w:left w:w="28" w:type="dxa"/>
              <w:right w:w="28" w:type="dxa"/>
            </w:tcMar>
          </w:tcPr>
          <w:p w14:paraId="17893799" w14:textId="77777777" w:rsidR="00556F43" w:rsidRPr="00840AB1" w:rsidRDefault="00556F43" w:rsidP="00155650">
            <w:pPr>
              <w:pStyle w:val="TAC"/>
              <w:rPr>
                <w:rFonts w:eastAsia="Yu Mincho"/>
              </w:rPr>
            </w:pPr>
          </w:p>
        </w:tc>
        <w:tc>
          <w:tcPr>
            <w:tcW w:w="709" w:type="dxa"/>
            <w:tcMar>
              <w:left w:w="28" w:type="dxa"/>
              <w:right w:w="28" w:type="dxa"/>
            </w:tcMar>
          </w:tcPr>
          <w:p w14:paraId="0626A008"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2D61645" w14:textId="77777777" w:rsidR="00556F43" w:rsidRPr="00840AB1" w:rsidRDefault="00556F43" w:rsidP="00155650">
            <w:pPr>
              <w:pStyle w:val="TAC"/>
              <w:rPr>
                <w:rFonts w:eastAsia="Yu Mincho"/>
              </w:rPr>
            </w:pPr>
          </w:p>
        </w:tc>
        <w:tc>
          <w:tcPr>
            <w:tcW w:w="628" w:type="dxa"/>
            <w:tcMar>
              <w:left w:w="28" w:type="dxa"/>
              <w:right w:w="28" w:type="dxa"/>
            </w:tcMar>
            <w:vAlign w:val="center"/>
          </w:tcPr>
          <w:p w14:paraId="3A2113DB" w14:textId="77777777" w:rsidR="00556F43" w:rsidRPr="00840AB1" w:rsidRDefault="00556F43" w:rsidP="00155650">
            <w:pPr>
              <w:pStyle w:val="TAC"/>
              <w:rPr>
                <w:rFonts w:eastAsia="Yu Mincho"/>
              </w:rPr>
            </w:pPr>
          </w:p>
        </w:tc>
        <w:tc>
          <w:tcPr>
            <w:tcW w:w="643" w:type="dxa"/>
            <w:tcMar>
              <w:left w:w="28" w:type="dxa"/>
              <w:right w:w="28" w:type="dxa"/>
            </w:tcMar>
          </w:tcPr>
          <w:p w14:paraId="22039AA4" w14:textId="77777777" w:rsidR="00556F43" w:rsidRPr="00840AB1" w:rsidRDefault="00556F43" w:rsidP="00155650">
            <w:pPr>
              <w:pStyle w:val="TAC"/>
              <w:rPr>
                <w:rFonts w:eastAsia="Yu Mincho"/>
              </w:rPr>
            </w:pPr>
          </w:p>
        </w:tc>
      </w:tr>
      <w:tr w:rsidR="00556F43" w:rsidRPr="00840AB1" w14:paraId="4046561D" w14:textId="77777777" w:rsidTr="00155650">
        <w:trPr>
          <w:jc w:val="center"/>
        </w:trPr>
        <w:tc>
          <w:tcPr>
            <w:tcW w:w="707" w:type="dxa"/>
            <w:tcBorders>
              <w:top w:val="nil"/>
              <w:bottom w:val="nil"/>
            </w:tcBorders>
            <w:shd w:val="clear" w:color="auto" w:fill="auto"/>
            <w:tcMar>
              <w:left w:w="28" w:type="dxa"/>
              <w:right w:w="28" w:type="dxa"/>
            </w:tcMar>
            <w:vAlign w:val="center"/>
          </w:tcPr>
          <w:p w14:paraId="48134CEF"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277B3DF9" w14:textId="77777777" w:rsidR="00556F43" w:rsidRPr="00840AB1" w:rsidRDefault="00556F43" w:rsidP="00155650">
            <w:pPr>
              <w:pStyle w:val="TAC"/>
              <w:rPr>
                <w:rFonts w:eastAsia="Yu Mincho"/>
              </w:rPr>
            </w:pPr>
            <w:r w:rsidRPr="00840AB1">
              <w:rPr>
                <w:rFonts w:eastAsia="Yu Mincho" w:hint="eastAsia"/>
                <w:lang w:eastAsia="zh-CN"/>
              </w:rPr>
              <w:t>30</w:t>
            </w:r>
          </w:p>
        </w:tc>
        <w:tc>
          <w:tcPr>
            <w:tcW w:w="566" w:type="dxa"/>
          </w:tcPr>
          <w:p w14:paraId="3E05486F" w14:textId="77777777" w:rsidR="00556F43" w:rsidRPr="00840AB1" w:rsidRDefault="00556F43" w:rsidP="00155650">
            <w:pPr>
              <w:pStyle w:val="TAC"/>
              <w:rPr>
                <w:rFonts w:eastAsia="Yu Mincho"/>
              </w:rPr>
            </w:pPr>
          </w:p>
        </w:tc>
        <w:tc>
          <w:tcPr>
            <w:tcW w:w="566" w:type="dxa"/>
            <w:tcMar>
              <w:left w:w="28" w:type="dxa"/>
              <w:right w:w="28" w:type="dxa"/>
            </w:tcMar>
          </w:tcPr>
          <w:p w14:paraId="6BB88F08" w14:textId="77777777" w:rsidR="00556F43" w:rsidRPr="00840AB1" w:rsidRDefault="00556F43" w:rsidP="00155650">
            <w:pPr>
              <w:pStyle w:val="TAC"/>
              <w:rPr>
                <w:rFonts w:eastAsia="Yu Mincho"/>
              </w:rPr>
            </w:pPr>
          </w:p>
        </w:tc>
        <w:tc>
          <w:tcPr>
            <w:tcW w:w="637" w:type="dxa"/>
            <w:tcMar>
              <w:left w:w="28" w:type="dxa"/>
              <w:right w:w="28" w:type="dxa"/>
            </w:tcMar>
          </w:tcPr>
          <w:p w14:paraId="22541567" w14:textId="77777777" w:rsidR="00556F43" w:rsidRPr="00840AB1" w:rsidRDefault="00556F43" w:rsidP="00155650">
            <w:pPr>
              <w:pStyle w:val="TAC"/>
              <w:rPr>
                <w:rFonts w:eastAsia="Yu Mincho"/>
              </w:rPr>
            </w:pPr>
            <w:r w:rsidRPr="00840AB1">
              <w:rPr>
                <w:rFonts w:eastAsia="SimSun"/>
              </w:rPr>
              <w:t>10</w:t>
            </w:r>
          </w:p>
        </w:tc>
        <w:tc>
          <w:tcPr>
            <w:tcW w:w="638" w:type="dxa"/>
            <w:tcMar>
              <w:left w:w="28" w:type="dxa"/>
              <w:right w:w="28" w:type="dxa"/>
            </w:tcMar>
          </w:tcPr>
          <w:p w14:paraId="0EC5CEB0" w14:textId="77777777" w:rsidR="00556F43" w:rsidRPr="00840AB1" w:rsidRDefault="00556F43" w:rsidP="00155650">
            <w:pPr>
              <w:pStyle w:val="TAC"/>
              <w:rPr>
                <w:rFonts w:eastAsia="Yu Mincho"/>
              </w:rPr>
            </w:pPr>
            <w:r w:rsidRPr="00840AB1">
              <w:rPr>
                <w:rFonts w:eastAsia="SimSun"/>
              </w:rPr>
              <w:t>15</w:t>
            </w:r>
          </w:p>
        </w:tc>
        <w:tc>
          <w:tcPr>
            <w:tcW w:w="708" w:type="dxa"/>
            <w:tcMar>
              <w:left w:w="28" w:type="dxa"/>
              <w:right w:w="28" w:type="dxa"/>
            </w:tcMar>
            <w:vAlign w:val="center"/>
          </w:tcPr>
          <w:p w14:paraId="5596E73D"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931FCEF"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DC11446" w14:textId="77777777" w:rsidR="00556F43" w:rsidRPr="00840AB1" w:rsidRDefault="00556F43" w:rsidP="00155650">
            <w:pPr>
              <w:pStyle w:val="TAC"/>
              <w:rPr>
                <w:rFonts w:eastAsia="Yu Mincho"/>
              </w:rPr>
            </w:pPr>
          </w:p>
        </w:tc>
        <w:tc>
          <w:tcPr>
            <w:tcW w:w="709" w:type="dxa"/>
            <w:vAlign w:val="center"/>
          </w:tcPr>
          <w:p w14:paraId="633384CA" w14:textId="77777777" w:rsidR="00556F43" w:rsidRPr="00840AB1" w:rsidRDefault="00556F43" w:rsidP="00155650">
            <w:pPr>
              <w:pStyle w:val="TAC"/>
              <w:rPr>
                <w:rFonts w:eastAsia="SimSun"/>
              </w:rPr>
            </w:pPr>
          </w:p>
        </w:tc>
        <w:tc>
          <w:tcPr>
            <w:tcW w:w="709" w:type="dxa"/>
            <w:tcMar>
              <w:left w:w="28" w:type="dxa"/>
              <w:right w:w="28" w:type="dxa"/>
            </w:tcMar>
            <w:vAlign w:val="center"/>
          </w:tcPr>
          <w:p w14:paraId="4A7A1E89" w14:textId="77777777" w:rsidR="00556F43" w:rsidRPr="00840AB1" w:rsidRDefault="00556F43" w:rsidP="00155650">
            <w:pPr>
              <w:pStyle w:val="TAC"/>
              <w:rPr>
                <w:rFonts w:eastAsia="Yu Mincho"/>
              </w:rPr>
            </w:pPr>
          </w:p>
        </w:tc>
        <w:tc>
          <w:tcPr>
            <w:tcW w:w="709" w:type="dxa"/>
            <w:vAlign w:val="center"/>
          </w:tcPr>
          <w:p w14:paraId="49F24FDA"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6FEE2F1E" w14:textId="77777777" w:rsidR="00556F43" w:rsidRPr="00840AB1" w:rsidRDefault="00556F43" w:rsidP="00155650">
            <w:pPr>
              <w:pStyle w:val="TAC"/>
              <w:rPr>
                <w:rFonts w:eastAsia="Yu Mincho"/>
              </w:rPr>
            </w:pPr>
          </w:p>
        </w:tc>
        <w:tc>
          <w:tcPr>
            <w:tcW w:w="567" w:type="dxa"/>
            <w:tcMar>
              <w:left w:w="28" w:type="dxa"/>
              <w:right w:w="28" w:type="dxa"/>
            </w:tcMar>
          </w:tcPr>
          <w:p w14:paraId="1F927255" w14:textId="77777777" w:rsidR="00556F43" w:rsidRPr="00840AB1" w:rsidRDefault="00556F43" w:rsidP="00155650">
            <w:pPr>
              <w:pStyle w:val="TAC"/>
              <w:rPr>
                <w:rFonts w:eastAsia="Yu Mincho"/>
              </w:rPr>
            </w:pPr>
          </w:p>
        </w:tc>
        <w:tc>
          <w:tcPr>
            <w:tcW w:w="709" w:type="dxa"/>
            <w:tcMar>
              <w:left w:w="28" w:type="dxa"/>
              <w:right w:w="28" w:type="dxa"/>
            </w:tcMar>
          </w:tcPr>
          <w:p w14:paraId="5038F807"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48FF385" w14:textId="77777777" w:rsidR="00556F43" w:rsidRPr="00840AB1" w:rsidRDefault="00556F43" w:rsidP="00155650">
            <w:pPr>
              <w:pStyle w:val="TAC"/>
              <w:rPr>
                <w:rFonts w:eastAsia="Yu Mincho"/>
              </w:rPr>
            </w:pPr>
          </w:p>
        </w:tc>
        <w:tc>
          <w:tcPr>
            <w:tcW w:w="628" w:type="dxa"/>
            <w:tcMar>
              <w:left w:w="28" w:type="dxa"/>
              <w:right w:w="28" w:type="dxa"/>
            </w:tcMar>
            <w:vAlign w:val="center"/>
          </w:tcPr>
          <w:p w14:paraId="117DFA07" w14:textId="77777777" w:rsidR="00556F43" w:rsidRPr="00840AB1" w:rsidRDefault="00556F43" w:rsidP="00155650">
            <w:pPr>
              <w:pStyle w:val="TAC"/>
              <w:rPr>
                <w:rFonts w:eastAsia="Yu Mincho"/>
              </w:rPr>
            </w:pPr>
          </w:p>
        </w:tc>
        <w:tc>
          <w:tcPr>
            <w:tcW w:w="643" w:type="dxa"/>
            <w:tcMar>
              <w:left w:w="28" w:type="dxa"/>
              <w:right w:w="28" w:type="dxa"/>
            </w:tcMar>
          </w:tcPr>
          <w:p w14:paraId="28EDA7AD" w14:textId="77777777" w:rsidR="00556F43" w:rsidRPr="00840AB1" w:rsidRDefault="00556F43" w:rsidP="00155650">
            <w:pPr>
              <w:pStyle w:val="TAC"/>
              <w:rPr>
                <w:rFonts w:eastAsia="Yu Mincho"/>
              </w:rPr>
            </w:pPr>
          </w:p>
        </w:tc>
      </w:tr>
      <w:tr w:rsidR="00556F43" w:rsidRPr="00840AB1" w14:paraId="045D52A9" w14:textId="77777777" w:rsidTr="00155650">
        <w:trPr>
          <w:jc w:val="center"/>
        </w:trPr>
        <w:tc>
          <w:tcPr>
            <w:tcW w:w="707" w:type="dxa"/>
            <w:tcBorders>
              <w:top w:val="nil"/>
              <w:bottom w:val="single" w:sz="4" w:space="0" w:color="auto"/>
            </w:tcBorders>
            <w:shd w:val="clear" w:color="auto" w:fill="auto"/>
            <w:tcMar>
              <w:left w:w="28" w:type="dxa"/>
              <w:right w:w="28" w:type="dxa"/>
            </w:tcMar>
            <w:vAlign w:val="center"/>
          </w:tcPr>
          <w:p w14:paraId="65626E33"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0C2A884D" w14:textId="77777777" w:rsidR="00556F43" w:rsidRPr="00840AB1" w:rsidRDefault="00556F43" w:rsidP="00155650">
            <w:pPr>
              <w:pStyle w:val="TAC"/>
              <w:rPr>
                <w:rFonts w:eastAsia="Yu Mincho"/>
              </w:rPr>
            </w:pPr>
            <w:r w:rsidRPr="00840AB1">
              <w:rPr>
                <w:rFonts w:eastAsia="Yu Mincho" w:hint="eastAsia"/>
                <w:lang w:eastAsia="zh-CN"/>
              </w:rPr>
              <w:t>60</w:t>
            </w:r>
          </w:p>
        </w:tc>
        <w:tc>
          <w:tcPr>
            <w:tcW w:w="566" w:type="dxa"/>
          </w:tcPr>
          <w:p w14:paraId="56BBA96B" w14:textId="77777777" w:rsidR="00556F43" w:rsidRPr="00840AB1" w:rsidRDefault="00556F43" w:rsidP="00155650">
            <w:pPr>
              <w:pStyle w:val="TAC"/>
              <w:rPr>
                <w:rFonts w:eastAsia="Yu Mincho"/>
              </w:rPr>
            </w:pPr>
          </w:p>
        </w:tc>
        <w:tc>
          <w:tcPr>
            <w:tcW w:w="566" w:type="dxa"/>
            <w:tcMar>
              <w:left w:w="28" w:type="dxa"/>
              <w:right w:w="28" w:type="dxa"/>
            </w:tcMar>
          </w:tcPr>
          <w:p w14:paraId="785F5798" w14:textId="77777777" w:rsidR="00556F43" w:rsidRPr="00840AB1" w:rsidRDefault="00556F43" w:rsidP="00155650">
            <w:pPr>
              <w:pStyle w:val="TAC"/>
              <w:rPr>
                <w:rFonts w:eastAsia="Yu Mincho"/>
              </w:rPr>
            </w:pPr>
          </w:p>
        </w:tc>
        <w:tc>
          <w:tcPr>
            <w:tcW w:w="637" w:type="dxa"/>
            <w:tcMar>
              <w:left w:w="28" w:type="dxa"/>
              <w:right w:w="28" w:type="dxa"/>
            </w:tcMar>
          </w:tcPr>
          <w:p w14:paraId="7CB0475E" w14:textId="77777777" w:rsidR="00556F43" w:rsidRPr="00840AB1" w:rsidRDefault="00556F43" w:rsidP="00155650">
            <w:pPr>
              <w:pStyle w:val="TAC"/>
              <w:rPr>
                <w:rFonts w:eastAsia="Yu Mincho"/>
              </w:rPr>
            </w:pPr>
            <w:r w:rsidRPr="00840AB1">
              <w:rPr>
                <w:rFonts w:eastAsia="SimSun"/>
              </w:rPr>
              <w:t>10</w:t>
            </w:r>
          </w:p>
        </w:tc>
        <w:tc>
          <w:tcPr>
            <w:tcW w:w="638" w:type="dxa"/>
            <w:tcMar>
              <w:left w:w="28" w:type="dxa"/>
              <w:right w:w="28" w:type="dxa"/>
            </w:tcMar>
          </w:tcPr>
          <w:p w14:paraId="11AEE9BF" w14:textId="77777777" w:rsidR="00556F43" w:rsidRPr="00840AB1" w:rsidRDefault="00556F43" w:rsidP="00155650">
            <w:pPr>
              <w:pStyle w:val="TAC"/>
              <w:rPr>
                <w:rFonts w:eastAsia="Yu Mincho"/>
              </w:rPr>
            </w:pPr>
            <w:r w:rsidRPr="00840AB1">
              <w:rPr>
                <w:rFonts w:eastAsia="SimSun"/>
              </w:rPr>
              <w:t>15</w:t>
            </w:r>
          </w:p>
        </w:tc>
        <w:tc>
          <w:tcPr>
            <w:tcW w:w="708" w:type="dxa"/>
            <w:tcMar>
              <w:left w:w="28" w:type="dxa"/>
              <w:right w:w="28" w:type="dxa"/>
            </w:tcMar>
            <w:vAlign w:val="center"/>
          </w:tcPr>
          <w:p w14:paraId="7E49FCF4"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77A2229"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37D731C" w14:textId="77777777" w:rsidR="00556F43" w:rsidRPr="00840AB1" w:rsidRDefault="00556F43" w:rsidP="00155650">
            <w:pPr>
              <w:pStyle w:val="TAC"/>
              <w:rPr>
                <w:rFonts w:eastAsia="Yu Mincho"/>
              </w:rPr>
            </w:pPr>
          </w:p>
        </w:tc>
        <w:tc>
          <w:tcPr>
            <w:tcW w:w="709" w:type="dxa"/>
            <w:vAlign w:val="center"/>
          </w:tcPr>
          <w:p w14:paraId="1EB5C886"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3EDA7DDE" w14:textId="77777777" w:rsidR="00556F43" w:rsidRPr="00840AB1" w:rsidRDefault="00556F43" w:rsidP="00155650">
            <w:pPr>
              <w:pStyle w:val="TAC"/>
              <w:rPr>
                <w:rFonts w:eastAsia="Yu Mincho"/>
              </w:rPr>
            </w:pPr>
          </w:p>
        </w:tc>
        <w:tc>
          <w:tcPr>
            <w:tcW w:w="709" w:type="dxa"/>
            <w:vAlign w:val="center"/>
          </w:tcPr>
          <w:p w14:paraId="5F1B8889"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3E51D646" w14:textId="77777777" w:rsidR="00556F43" w:rsidRPr="00840AB1" w:rsidRDefault="00556F43" w:rsidP="00155650">
            <w:pPr>
              <w:pStyle w:val="TAC"/>
              <w:rPr>
                <w:rFonts w:eastAsia="Yu Mincho"/>
              </w:rPr>
            </w:pPr>
          </w:p>
        </w:tc>
        <w:tc>
          <w:tcPr>
            <w:tcW w:w="567" w:type="dxa"/>
            <w:tcMar>
              <w:left w:w="28" w:type="dxa"/>
              <w:right w:w="28" w:type="dxa"/>
            </w:tcMar>
          </w:tcPr>
          <w:p w14:paraId="6496017C" w14:textId="77777777" w:rsidR="00556F43" w:rsidRPr="00840AB1" w:rsidRDefault="00556F43" w:rsidP="00155650">
            <w:pPr>
              <w:pStyle w:val="TAC"/>
              <w:rPr>
                <w:rFonts w:eastAsia="Yu Mincho"/>
              </w:rPr>
            </w:pPr>
          </w:p>
        </w:tc>
        <w:tc>
          <w:tcPr>
            <w:tcW w:w="709" w:type="dxa"/>
            <w:tcMar>
              <w:left w:w="28" w:type="dxa"/>
              <w:right w:w="28" w:type="dxa"/>
            </w:tcMar>
          </w:tcPr>
          <w:p w14:paraId="69C3EBE1"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C3CFDEB" w14:textId="77777777" w:rsidR="00556F43" w:rsidRPr="00840AB1" w:rsidRDefault="00556F43" w:rsidP="00155650">
            <w:pPr>
              <w:pStyle w:val="TAC"/>
              <w:rPr>
                <w:rFonts w:eastAsia="Yu Mincho"/>
              </w:rPr>
            </w:pPr>
          </w:p>
        </w:tc>
        <w:tc>
          <w:tcPr>
            <w:tcW w:w="628" w:type="dxa"/>
            <w:tcMar>
              <w:left w:w="28" w:type="dxa"/>
              <w:right w:w="28" w:type="dxa"/>
            </w:tcMar>
            <w:vAlign w:val="center"/>
          </w:tcPr>
          <w:p w14:paraId="6AE5D86A" w14:textId="77777777" w:rsidR="00556F43" w:rsidRPr="00840AB1" w:rsidRDefault="00556F43" w:rsidP="00155650">
            <w:pPr>
              <w:pStyle w:val="TAC"/>
              <w:rPr>
                <w:rFonts w:eastAsia="Yu Mincho"/>
              </w:rPr>
            </w:pPr>
          </w:p>
        </w:tc>
        <w:tc>
          <w:tcPr>
            <w:tcW w:w="643" w:type="dxa"/>
            <w:tcMar>
              <w:left w:w="28" w:type="dxa"/>
              <w:right w:w="28" w:type="dxa"/>
            </w:tcMar>
          </w:tcPr>
          <w:p w14:paraId="0EAC559E" w14:textId="77777777" w:rsidR="00556F43" w:rsidRPr="00840AB1" w:rsidRDefault="00556F43" w:rsidP="00155650">
            <w:pPr>
              <w:pStyle w:val="TAC"/>
              <w:rPr>
                <w:rFonts w:eastAsia="Yu Mincho"/>
              </w:rPr>
            </w:pPr>
          </w:p>
        </w:tc>
      </w:tr>
      <w:tr w:rsidR="00556F43" w:rsidRPr="00840AB1" w14:paraId="702B288E" w14:textId="77777777" w:rsidTr="00155650">
        <w:trPr>
          <w:jc w:val="center"/>
        </w:trPr>
        <w:tc>
          <w:tcPr>
            <w:tcW w:w="707" w:type="dxa"/>
            <w:tcBorders>
              <w:bottom w:val="nil"/>
            </w:tcBorders>
            <w:shd w:val="clear" w:color="auto" w:fill="auto"/>
            <w:tcMar>
              <w:left w:w="28" w:type="dxa"/>
              <w:right w:w="28" w:type="dxa"/>
            </w:tcMar>
            <w:vAlign w:val="center"/>
          </w:tcPr>
          <w:p w14:paraId="0B38E315" w14:textId="77777777" w:rsidR="00556F43" w:rsidRPr="00840AB1" w:rsidRDefault="00556F43" w:rsidP="00155650">
            <w:pPr>
              <w:pStyle w:val="TAC"/>
              <w:rPr>
                <w:rFonts w:eastAsia="Yu Mincho"/>
              </w:rPr>
            </w:pPr>
            <w:r w:rsidRPr="00840AB1">
              <w:rPr>
                <w:rFonts w:eastAsia="Yu Mincho" w:cs="Arial"/>
                <w:szCs w:val="18"/>
              </w:rPr>
              <w:t>n96</w:t>
            </w:r>
          </w:p>
        </w:tc>
        <w:tc>
          <w:tcPr>
            <w:tcW w:w="709" w:type="dxa"/>
            <w:tcMar>
              <w:left w:w="28" w:type="dxa"/>
              <w:right w:w="28" w:type="dxa"/>
            </w:tcMar>
            <w:vAlign w:val="center"/>
          </w:tcPr>
          <w:p w14:paraId="206C4D42" w14:textId="77777777" w:rsidR="00556F43" w:rsidRPr="00840AB1" w:rsidRDefault="00556F43" w:rsidP="00155650">
            <w:pPr>
              <w:pStyle w:val="TAC"/>
              <w:rPr>
                <w:rFonts w:eastAsia="Yu Mincho"/>
                <w:lang w:eastAsia="zh-CN"/>
              </w:rPr>
            </w:pPr>
            <w:r w:rsidRPr="00840AB1">
              <w:rPr>
                <w:rFonts w:eastAsia="Yu Mincho" w:cs="Arial"/>
                <w:szCs w:val="18"/>
              </w:rPr>
              <w:t>15</w:t>
            </w:r>
          </w:p>
        </w:tc>
        <w:tc>
          <w:tcPr>
            <w:tcW w:w="566" w:type="dxa"/>
          </w:tcPr>
          <w:p w14:paraId="75DCB264" w14:textId="77777777" w:rsidR="00556F43" w:rsidRPr="00840AB1" w:rsidRDefault="00556F43" w:rsidP="00155650">
            <w:pPr>
              <w:pStyle w:val="TAC"/>
              <w:rPr>
                <w:rFonts w:eastAsia="Yu Mincho"/>
              </w:rPr>
            </w:pPr>
          </w:p>
        </w:tc>
        <w:tc>
          <w:tcPr>
            <w:tcW w:w="566" w:type="dxa"/>
            <w:tcMar>
              <w:left w:w="28" w:type="dxa"/>
              <w:right w:w="28" w:type="dxa"/>
            </w:tcMar>
          </w:tcPr>
          <w:p w14:paraId="2EB4A93B"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63CCFC7F" w14:textId="77777777" w:rsidR="00556F43" w:rsidRPr="00840AB1" w:rsidRDefault="00556F43" w:rsidP="00155650">
            <w:pPr>
              <w:pStyle w:val="TAC"/>
              <w:rPr>
                <w:rFonts w:eastAsia="SimSun"/>
              </w:rPr>
            </w:pPr>
          </w:p>
        </w:tc>
        <w:tc>
          <w:tcPr>
            <w:tcW w:w="638" w:type="dxa"/>
            <w:tcMar>
              <w:left w:w="28" w:type="dxa"/>
              <w:right w:w="28" w:type="dxa"/>
            </w:tcMar>
            <w:vAlign w:val="center"/>
          </w:tcPr>
          <w:p w14:paraId="49FF7997" w14:textId="77777777" w:rsidR="00556F43" w:rsidRPr="00840AB1" w:rsidRDefault="00556F43" w:rsidP="00155650">
            <w:pPr>
              <w:pStyle w:val="TAC"/>
              <w:rPr>
                <w:rFonts w:eastAsia="SimSun"/>
              </w:rPr>
            </w:pPr>
          </w:p>
        </w:tc>
        <w:tc>
          <w:tcPr>
            <w:tcW w:w="708" w:type="dxa"/>
            <w:tcMar>
              <w:left w:w="28" w:type="dxa"/>
              <w:right w:w="28" w:type="dxa"/>
            </w:tcMar>
            <w:vAlign w:val="center"/>
          </w:tcPr>
          <w:p w14:paraId="68E86D72" w14:textId="77777777" w:rsidR="00556F43" w:rsidRPr="00840AB1" w:rsidRDefault="00556F43" w:rsidP="00155650">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37BB9537"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25840EA" w14:textId="77777777" w:rsidR="00556F43" w:rsidRPr="00840AB1" w:rsidRDefault="00556F43" w:rsidP="00155650">
            <w:pPr>
              <w:pStyle w:val="TAC"/>
              <w:rPr>
                <w:rFonts w:eastAsia="Yu Mincho"/>
              </w:rPr>
            </w:pPr>
          </w:p>
        </w:tc>
        <w:tc>
          <w:tcPr>
            <w:tcW w:w="709" w:type="dxa"/>
            <w:vAlign w:val="center"/>
          </w:tcPr>
          <w:p w14:paraId="7EBF13FD"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036EDFF4" w14:textId="77777777" w:rsidR="00556F43" w:rsidRPr="00840AB1" w:rsidRDefault="00556F43" w:rsidP="00155650">
            <w:pPr>
              <w:pStyle w:val="TAC"/>
              <w:rPr>
                <w:rFonts w:eastAsia="Yu Mincho"/>
              </w:rPr>
            </w:pPr>
            <w:r w:rsidRPr="00840AB1">
              <w:rPr>
                <w:rFonts w:eastAsia="Yu Mincho" w:cs="Arial"/>
                <w:szCs w:val="18"/>
              </w:rPr>
              <w:t>40</w:t>
            </w:r>
          </w:p>
        </w:tc>
        <w:tc>
          <w:tcPr>
            <w:tcW w:w="709" w:type="dxa"/>
            <w:vAlign w:val="center"/>
          </w:tcPr>
          <w:p w14:paraId="4F923DAD" w14:textId="77777777" w:rsidR="00556F43" w:rsidRPr="00840AB1" w:rsidRDefault="00556F43" w:rsidP="00155650">
            <w:pPr>
              <w:pStyle w:val="TAC"/>
              <w:rPr>
                <w:rFonts w:eastAsia="Yu Mincho"/>
              </w:rPr>
            </w:pPr>
          </w:p>
        </w:tc>
        <w:tc>
          <w:tcPr>
            <w:tcW w:w="709" w:type="dxa"/>
            <w:tcMar>
              <w:left w:w="28" w:type="dxa"/>
              <w:right w:w="28" w:type="dxa"/>
            </w:tcMar>
          </w:tcPr>
          <w:p w14:paraId="3854EBDE"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CE96B35" w14:textId="77777777" w:rsidR="00556F43" w:rsidRPr="00840AB1" w:rsidRDefault="00556F43" w:rsidP="00155650">
            <w:pPr>
              <w:pStyle w:val="TAC"/>
              <w:rPr>
                <w:rFonts w:eastAsia="Yu Mincho"/>
              </w:rPr>
            </w:pPr>
          </w:p>
        </w:tc>
        <w:tc>
          <w:tcPr>
            <w:tcW w:w="709" w:type="dxa"/>
            <w:tcMar>
              <w:left w:w="28" w:type="dxa"/>
              <w:right w:w="28" w:type="dxa"/>
            </w:tcMar>
          </w:tcPr>
          <w:p w14:paraId="11C295A4"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0F36FB2" w14:textId="77777777" w:rsidR="00556F43" w:rsidRPr="00840AB1" w:rsidRDefault="00556F43" w:rsidP="00155650">
            <w:pPr>
              <w:pStyle w:val="TAC"/>
              <w:rPr>
                <w:rFonts w:eastAsia="Yu Mincho"/>
              </w:rPr>
            </w:pPr>
          </w:p>
        </w:tc>
        <w:tc>
          <w:tcPr>
            <w:tcW w:w="628" w:type="dxa"/>
            <w:tcMar>
              <w:left w:w="28" w:type="dxa"/>
              <w:right w:w="28" w:type="dxa"/>
            </w:tcMar>
          </w:tcPr>
          <w:p w14:paraId="4610E591"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1143C6B8" w14:textId="77777777" w:rsidR="00556F43" w:rsidRPr="00840AB1" w:rsidRDefault="00556F43" w:rsidP="00155650">
            <w:pPr>
              <w:pStyle w:val="TAC"/>
              <w:rPr>
                <w:rFonts w:eastAsia="Yu Mincho"/>
              </w:rPr>
            </w:pPr>
          </w:p>
        </w:tc>
      </w:tr>
      <w:tr w:rsidR="00556F43" w:rsidRPr="00840AB1" w14:paraId="0A384E32" w14:textId="77777777" w:rsidTr="00155650">
        <w:trPr>
          <w:jc w:val="center"/>
        </w:trPr>
        <w:tc>
          <w:tcPr>
            <w:tcW w:w="707" w:type="dxa"/>
            <w:tcBorders>
              <w:top w:val="nil"/>
              <w:bottom w:val="nil"/>
            </w:tcBorders>
            <w:shd w:val="clear" w:color="auto" w:fill="auto"/>
            <w:tcMar>
              <w:left w:w="28" w:type="dxa"/>
              <w:right w:w="28" w:type="dxa"/>
            </w:tcMar>
            <w:vAlign w:val="center"/>
          </w:tcPr>
          <w:p w14:paraId="42BFB3C4"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4F603A7F" w14:textId="77777777" w:rsidR="00556F43" w:rsidRPr="00840AB1" w:rsidRDefault="00556F43" w:rsidP="00155650">
            <w:pPr>
              <w:pStyle w:val="TAC"/>
              <w:rPr>
                <w:rFonts w:eastAsia="Yu Mincho"/>
                <w:lang w:eastAsia="zh-CN"/>
              </w:rPr>
            </w:pPr>
            <w:r w:rsidRPr="00840AB1">
              <w:rPr>
                <w:rFonts w:eastAsia="Yu Mincho" w:cs="Arial"/>
                <w:szCs w:val="18"/>
              </w:rPr>
              <w:t>30</w:t>
            </w:r>
          </w:p>
        </w:tc>
        <w:tc>
          <w:tcPr>
            <w:tcW w:w="566" w:type="dxa"/>
          </w:tcPr>
          <w:p w14:paraId="39B1013D" w14:textId="77777777" w:rsidR="00556F43" w:rsidRPr="00840AB1" w:rsidRDefault="00556F43" w:rsidP="00155650">
            <w:pPr>
              <w:pStyle w:val="TAC"/>
              <w:rPr>
                <w:rFonts w:eastAsia="Yu Mincho"/>
              </w:rPr>
            </w:pPr>
          </w:p>
        </w:tc>
        <w:tc>
          <w:tcPr>
            <w:tcW w:w="566" w:type="dxa"/>
            <w:tcMar>
              <w:left w:w="28" w:type="dxa"/>
              <w:right w:w="28" w:type="dxa"/>
            </w:tcMar>
          </w:tcPr>
          <w:p w14:paraId="5689589A"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6E18E4CF" w14:textId="77777777" w:rsidR="00556F43" w:rsidRPr="00840AB1" w:rsidRDefault="00556F43" w:rsidP="00155650">
            <w:pPr>
              <w:pStyle w:val="TAC"/>
              <w:rPr>
                <w:rFonts w:eastAsia="SimSun"/>
              </w:rPr>
            </w:pPr>
          </w:p>
        </w:tc>
        <w:tc>
          <w:tcPr>
            <w:tcW w:w="638" w:type="dxa"/>
            <w:tcMar>
              <w:left w:w="28" w:type="dxa"/>
              <w:right w:w="28" w:type="dxa"/>
            </w:tcMar>
            <w:vAlign w:val="center"/>
          </w:tcPr>
          <w:p w14:paraId="4C0EC35F" w14:textId="77777777" w:rsidR="00556F43" w:rsidRPr="00840AB1" w:rsidRDefault="00556F43" w:rsidP="00155650">
            <w:pPr>
              <w:pStyle w:val="TAC"/>
              <w:rPr>
                <w:rFonts w:eastAsia="SimSun"/>
              </w:rPr>
            </w:pPr>
          </w:p>
        </w:tc>
        <w:tc>
          <w:tcPr>
            <w:tcW w:w="708" w:type="dxa"/>
            <w:tcMar>
              <w:left w:w="28" w:type="dxa"/>
              <w:right w:w="28" w:type="dxa"/>
            </w:tcMar>
            <w:vAlign w:val="center"/>
          </w:tcPr>
          <w:p w14:paraId="6D69FC2F" w14:textId="77777777" w:rsidR="00556F43" w:rsidRPr="00840AB1" w:rsidRDefault="00556F43" w:rsidP="00155650">
            <w:pPr>
              <w:pStyle w:val="TAC"/>
              <w:rPr>
                <w:rFonts w:eastAsia="Yu Mincho"/>
              </w:rPr>
            </w:pPr>
            <w:r w:rsidRPr="00840AB1">
              <w:rPr>
                <w:rFonts w:eastAsia="Yu Mincho" w:cs="Arial"/>
                <w:szCs w:val="18"/>
              </w:rPr>
              <w:t>20</w:t>
            </w:r>
          </w:p>
        </w:tc>
        <w:tc>
          <w:tcPr>
            <w:tcW w:w="567" w:type="dxa"/>
            <w:tcMar>
              <w:left w:w="28" w:type="dxa"/>
              <w:right w:w="28" w:type="dxa"/>
            </w:tcMar>
            <w:vAlign w:val="center"/>
          </w:tcPr>
          <w:p w14:paraId="15FC8DC3"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4D740E4" w14:textId="77777777" w:rsidR="00556F43" w:rsidRPr="00840AB1" w:rsidRDefault="00556F43" w:rsidP="00155650">
            <w:pPr>
              <w:pStyle w:val="TAC"/>
              <w:rPr>
                <w:rFonts w:eastAsia="Yu Mincho"/>
              </w:rPr>
            </w:pPr>
          </w:p>
        </w:tc>
        <w:tc>
          <w:tcPr>
            <w:tcW w:w="709" w:type="dxa"/>
            <w:vAlign w:val="center"/>
          </w:tcPr>
          <w:p w14:paraId="20E13682"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7AF4DE3B" w14:textId="77777777" w:rsidR="00556F43" w:rsidRPr="00840AB1" w:rsidRDefault="00556F43" w:rsidP="00155650">
            <w:pPr>
              <w:pStyle w:val="TAC"/>
              <w:rPr>
                <w:rFonts w:eastAsia="Yu Mincho"/>
              </w:rPr>
            </w:pPr>
            <w:r w:rsidRPr="00840AB1">
              <w:rPr>
                <w:rFonts w:eastAsia="Yu Mincho" w:cs="Arial"/>
                <w:szCs w:val="18"/>
              </w:rPr>
              <w:t>40</w:t>
            </w:r>
          </w:p>
        </w:tc>
        <w:tc>
          <w:tcPr>
            <w:tcW w:w="709" w:type="dxa"/>
            <w:vAlign w:val="center"/>
          </w:tcPr>
          <w:p w14:paraId="1EFE88CD" w14:textId="77777777" w:rsidR="00556F43" w:rsidRPr="00840AB1" w:rsidRDefault="00556F43" w:rsidP="00155650">
            <w:pPr>
              <w:pStyle w:val="TAC"/>
              <w:rPr>
                <w:rFonts w:eastAsia="Yu Mincho"/>
              </w:rPr>
            </w:pPr>
          </w:p>
        </w:tc>
        <w:tc>
          <w:tcPr>
            <w:tcW w:w="709" w:type="dxa"/>
            <w:tcMar>
              <w:left w:w="28" w:type="dxa"/>
              <w:right w:w="28" w:type="dxa"/>
            </w:tcMar>
          </w:tcPr>
          <w:p w14:paraId="25D2F49E"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8FF2A91" w14:textId="77777777" w:rsidR="00556F43" w:rsidRPr="00840AB1" w:rsidRDefault="00556F43" w:rsidP="00155650">
            <w:pPr>
              <w:pStyle w:val="TAC"/>
              <w:rPr>
                <w:rFonts w:eastAsia="Yu Mincho"/>
              </w:rPr>
            </w:pPr>
            <w:r w:rsidRPr="00840AB1">
              <w:rPr>
                <w:rFonts w:eastAsia="Yu Mincho" w:cs="Arial"/>
                <w:szCs w:val="18"/>
              </w:rPr>
              <w:t>60</w:t>
            </w:r>
          </w:p>
        </w:tc>
        <w:tc>
          <w:tcPr>
            <w:tcW w:w="709" w:type="dxa"/>
            <w:tcMar>
              <w:left w:w="28" w:type="dxa"/>
              <w:right w:w="28" w:type="dxa"/>
            </w:tcMar>
          </w:tcPr>
          <w:p w14:paraId="6010B5FF"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C22CFC0" w14:textId="77777777" w:rsidR="00556F43" w:rsidRPr="00840AB1" w:rsidRDefault="00556F43" w:rsidP="00155650">
            <w:pPr>
              <w:pStyle w:val="TAC"/>
              <w:rPr>
                <w:rFonts w:eastAsia="Yu Mincho"/>
              </w:rPr>
            </w:pPr>
            <w:r w:rsidRPr="00840AB1">
              <w:rPr>
                <w:rFonts w:eastAsia="Yu Mincho" w:cs="Arial"/>
                <w:szCs w:val="18"/>
              </w:rPr>
              <w:t>80</w:t>
            </w:r>
          </w:p>
        </w:tc>
        <w:tc>
          <w:tcPr>
            <w:tcW w:w="628" w:type="dxa"/>
            <w:tcMar>
              <w:left w:w="28" w:type="dxa"/>
              <w:right w:w="28" w:type="dxa"/>
            </w:tcMar>
          </w:tcPr>
          <w:p w14:paraId="5E88E9F7"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45849441" w14:textId="77777777" w:rsidR="00556F43" w:rsidRPr="00840AB1" w:rsidRDefault="00556F43" w:rsidP="00155650">
            <w:pPr>
              <w:pStyle w:val="TAC"/>
              <w:rPr>
                <w:rFonts w:eastAsia="Yu Mincho"/>
              </w:rPr>
            </w:pPr>
            <w:r w:rsidRPr="00840AB1">
              <w:rPr>
                <w:rFonts w:eastAsia="Yu Mincho"/>
              </w:rPr>
              <w:t>100</w:t>
            </w:r>
            <w:r w:rsidRPr="00840AB1">
              <w:rPr>
                <w:rFonts w:eastAsia="Yu Mincho"/>
                <w:vertAlign w:val="superscript"/>
              </w:rPr>
              <w:t>4</w:t>
            </w:r>
          </w:p>
        </w:tc>
      </w:tr>
      <w:tr w:rsidR="00556F43" w:rsidRPr="00840AB1" w14:paraId="569C6351" w14:textId="77777777" w:rsidTr="00155650">
        <w:trPr>
          <w:jc w:val="center"/>
        </w:trPr>
        <w:tc>
          <w:tcPr>
            <w:tcW w:w="707" w:type="dxa"/>
            <w:tcBorders>
              <w:top w:val="nil"/>
            </w:tcBorders>
            <w:shd w:val="clear" w:color="auto" w:fill="auto"/>
            <w:tcMar>
              <w:left w:w="28" w:type="dxa"/>
              <w:right w:w="28" w:type="dxa"/>
            </w:tcMar>
            <w:vAlign w:val="center"/>
          </w:tcPr>
          <w:p w14:paraId="2D1C79B4"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3875C84E" w14:textId="77777777" w:rsidR="00556F43" w:rsidRPr="00840AB1" w:rsidRDefault="00556F43" w:rsidP="00155650">
            <w:pPr>
              <w:pStyle w:val="TAC"/>
              <w:rPr>
                <w:rFonts w:eastAsia="Yu Mincho" w:cs="Arial"/>
                <w:szCs w:val="18"/>
              </w:rPr>
            </w:pPr>
            <w:r w:rsidRPr="00840AB1">
              <w:rPr>
                <w:rFonts w:eastAsia="Yu Mincho" w:cs="Arial"/>
                <w:szCs w:val="18"/>
              </w:rPr>
              <w:t>60</w:t>
            </w:r>
          </w:p>
        </w:tc>
        <w:tc>
          <w:tcPr>
            <w:tcW w:w="566" w:type="dxa"/>
          </w:tcPr>
          <w:p w14:paraId="199230FB" w14:textId="77777777" w:rsidR="00556F43" w:rsidRPr="00840AB1" w:rsidRDefault="00556F43" w:rsidP="00155650">
            <w:pPr>
              <w:pStyle w:val="TAC"/>
              <w:rPr>
                <w:rFonts w:eastAsia="Yu Mincho"/>
              </w:rPr>
            </w:pPr>
          </w:p>
        </w:tc>
        <w:tc>
          <w:tcPr>
            <w:tcW w:w="566" w:type="dxa"/>
            <w:tcMar>
              <w:left w:w="28" w:type="dxa"/>
              <w:right w:w="28" w:type="dxa"/>
            </w:tcMar>
          </w:tcPr>
          <w:p w14:paraId="186DBC17"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44D58CF5" w14:textId="77777777" w:rsidR="00556F43" w:rsidRPr="00840AB1" w:rsidRDefault="00556F43" w:rsidP="00155650">
            <w:pPr>
              <w:pStyle w:val="TAC"/>
              <w:rPr>
                <w:rFonts w:eastAsia="SimSun"/>
              </w:rPr>
            </w:pPr>
          </w:p>
        </w:tc>
        <w:tc>
          <w:tcPr>
            <w:tcW w:w="638" w:type="dxa"/>
            <w:tcMar>
              <w:left w:w="28" w:type="dxa"/>
              <w:right w:w="28" w:type="dxa"/>
            </w:tcMar>
            <w:vAlign w:val="center"/>
          </w:tcPr>
          <w:p w14:paraId="4F8D5B3C" w14:textId="77777777" w:rsidR="00556F43" w:rsidRPr="00840AB1" w:rsidRDefault="00556F43" w:rsidP="00155650">
            <w:pPr>
              <w:pStyle w:val="TAC"/>
              <w:rPr>
                <w:rFonts w:eastAsia="SimSun"/>
              </w:rPr>
            </w:pPr>
          </w:p>
        </w:tc>
        <w:tc>
          <w:tcPr>
            <w:tcW w:w="708" w:type="dxa"/>
            <w:tcMar>
              <w:left w:w="28" w:type="dxa"/>
              <w:right w:w="28" w:type="dxa"/>
            </w:tcMar>
            <w:vAlign w:val="center"/>
          </w:tcPr>
          <w:p w14:paraId="7CF1EA87" w14:textId="77777777" w:rsidR="00556F43" w:rsidRPr="00840AB1" w:rsidRDefault="00556F43" w:rsidP="00155650">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67BF4629"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FF37C52" w14:textId="77777777" w:rsidR="00556F43" w:rsidRPr="00840AB1" w:rsidRDefault="00556F43" w:rsidP="00155650">
            <w:pPr>
              <w:pStyle w:val="TAC"/>
              <w:rPr>
                <w:rFonts w:eastAsia="Yu Mincho"/>
              </w:rPr>
            </w:pPr>
          </w:p>
        </w:tc>
        <w:tc>
          <w:tcPr>
            <w:tcW w:w="709" w:type="dxa"/>
            <w:vAlign w:val="center"/>
          </w:tcPr>
          <w:p w14:paraId="2AF51F12" w14:textId="77777777" w:rsidR="00556F43" w:rsidRPr="00840AB1" w:rsidRDefault="00556F43" w:rsidP="00155650">
            <w:pPr>
              <w:pStyle w:val="TAC"/>
              <w:rPr>
                <w:rFonts w:eastAsia="Yu Mincho" w:cs="Arial"/>
                <w:szCs w:val="18"/>
              </w:rPr>
            </w:pPr>
          </w:p>
        </w:tc>
        <w:tc>
          <w:tcPr>
            <w:tcW w:w="709" w:type="dxa"/>
            <w:tcMar>
              <w:left w:w="28" w:type="dxa"/>
              <w:right w:w="28" w:type="dxa"/>
            </w:tcMar>
            <w:vAlign w:val="center"/>
          </w:tcPr>
          <w:p w14:paraId="18B5C1BE" w14:textId="77777777" w:rsidR="00556F43" w:rsidRPr="00840AB1" w:rsidRDefault="00556F43" w:rsidP="00155650">
            <w:pPr>
              <w:pStyle w:val="TAC"/>
              <w:rPr>
                <w:rFonts w:eastAsia="Yu Mincho" w:cs="Arial"/>
                <w:szCs w:val="18"/>
              </w:rPr>
            </w:pPr>
            <w:r w:rsidRPr="00840AB1">
              <w:rPr>
                <w:rFonts w:eastAsia="Yu Mincho" w:cs="Arial"/>
                <w:szCs w:val="18"/>
              </w:rPr>
              <w:t>40</w:t>
            </w:r>
          </w:p>
        </w:tc>
        <w:tc>
          <w:tcPr>
            <w:tcW w:w="709" w:type="dxa"/>
            <w:vAlign w:val="center"/>
          </w:tcPr>
          <w:p w14:paraId="0FD66573" w14:textId="77777777" w:rsidR="00556F43" w:rsidRPr="00840AB1" w:rsidRDefault="00556F43" w:rsidP="00155650">
            <w:pPr>
              <w:pStyle w:val="TAC"/>
              <w:rPr>
                <w:rFonts w:eastAsia="Yu Mincho"/>
              </w:rPr>
            </w:pPr>
          </w:p>
        </w:tc>
        <w:tc>
          <w:tcPr>
            <w:tcW w:w="709" w:type="dxa"/>
            <w:tcMar>
              <w:left w:w="28" w:type="dxa"/>
              <w:right w:w="28" w:type="dxa"/>
            </w:tcMar>
          </w:tcPr>
          <w:p w14:paraId="2EFEB4EF"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C700B96" w14:textId="77777777" w:rsidR="00556F43" w:rsidRPr="00840AB1" w:rsidRDefault="00556F43" w:rsidP="00155650">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717986BB"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E329CE8" w14:textId="77777777" w:rsidR="00556F43" w:rsidRPr="00840AB1" w:rsidRDefault="00556F43" w:rsidP="00155650">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56BA5C8D"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467D791F" w14:textId="77777777" w:rsidR="00556F43" w:rsidRPr="00840AB1" w:rsidRDefault="00556F43" w:rsidP="00155650">
            <w:pPr>
              <w:pStyle w:val="TAC"/>
              <w:rPr>
                <w:rFonts w:eastAsia="Yu Mincho"/>
              </w:rPr>
            </w:pPr>
            <w:r w:rsidRPr="00840AB1">
              <w:rPr>
                <w:rFonts w:eastAsia="Yu Mincho"/>
              </w:rPr>
              <w:t>100</w:t>
            </w:r>
            <w:r w:rsidRPr="00840AB1">
              <w:rPr>
                <w:rFonts w:eastAsia="Yu Mincho"/>
                <w:vertAlign w:val="superscript"/>
              </w:rPr>
              <w:t>4</w:t>
            </w:r>
          </w:p>
        </w:tc>
      </w:tr>
      <w:tr w:rsidR="00556F43" w:rsidRPr="00840AB1" w14:paraId="187B7A13" w14:textId="77777777" w:rsidTr="00155650">
        <w:trPr>
          <w:jc w:val="center"/>
        </w:trPr>
        <w:tc>
          <w:tcPr>
            <w:tcW w:w="707" w:type="dxa"/>
            <w:tcBorders>
              <w:top w:val="nil"/>
              <w:bottom w:val="nil"/>
            </w:tcBorders>
            <w:shd w:val="clear" w:color="auto" w:fill="auto"/>
            <w:tcMar>
              <w:left w:w="28" w:type="dxa"/>
              <w:right w:w="28" w:type="dxa"/>
            </w:tcMar>
            <w:vAlign w:val="center"/>
          </w:tcPr>
          <w:p w14:paraId="489AF816" w14:textId="77777777" w:rsidR="00556F43" w:rsidRPr="00840AB1" w:rsidRDefault="00556F43" w:rsidP="00155650">
            <w:pPr>
              <w:pStyle w:val="TAC"/>
              <w:rPr>
                <w:rFonts w:eastAsia="Yu Mincho"/>
              </w:rPr>
            </w:pPr>
            <w:r w:rsidRPr="00840AB1">
              <w:rPr>
                <w:rFonts w:eastAsia="Yu Mincho" w:cs="Arial" w:hint="eastAsia"/>
                <w:szCs w:val="18"/>
              </w:rPr>
              <w:t>n97</w:t>
            </w:r>
          </w:p>
        </w:tc>
        <w:tc>
          <w:tcPr>
            <w:tcW w:w="709" w:type="dxa"/>
            <w:tcMar>
              <w:left w:w="28" w:type="dxa"/>
              <w:right w:w="28" w:type="dxa"/>
            </w:tcMar>
            <w:vAlign w:val="center"/>
          </w:tcPr>
          <w:p w14:paraId="7C2C3FC7" w14:textId="77777777" w:rsidR="00556F43" w:rsidRPr="00840AB1" w:rsidRDefault="00556F43" w:rsidP="00155650">
            <w:pPr>
              <w:pStyle w:val="TAC"/>
              <w:rPr>
                <w:rFonts w:eastAsia="Yu Mincho" w:cs="Arial"/>
                <w:szCs w:val="18"/>
              </w:rPr>
            </w:pPr>
            <w:r w:rsidRPr="00840AB1">
              <w:rPr>
                <w:rFonts w:eastAsia="Yu Mincho" w:cs="Arial" w:hint="eastAsia"/>
                <w:szCs w:val="18"/>
              </w:rPr>
              <w:t>15</w:t>
            </w:r>
          </w:p>
        </w:tc>
        <w:tc>
          <w:tcPr>
            <w:tcW w:w="566" w:type="dxa"/>
          </w:tcPr>
          <w:p w14:paraId="4897A2B0" w14:textId="77777777" w:rsidR="00556F43" w:rsidRPr="00840AB1" w:rsidRDefault="00556F43" w:rsidP="00155650">
            <w:pPr>
              <w:pStyle w:val="TAC"/>
              <w:rPr>
                <w:rFonts w:eastAsia="Yu Mincho" w:cs="Arial"/>
                <w:szCs w:val="18"/>
              </w:rPr>
            </w:pPr>
          </w:p>
        </w:tc>
        <w:tc>
          <w:tcPr>
            <w:tcW w:w="566" w:type="dxa"/>
            <w:tcMar>
              <w:left w:w="28" w:type="dxa"/>
              <w:right w:w="28" w:type="dxa"/>
            </w:tcMar>
          </w:tcPr>
          <w:p w14:paraId="7C491B44" w14:textId="77777777" w:rsidR="00556F43" w:rsidRPr="00840AB1" w:rsidRDefault="00556F43" w:rsidP="00155650">
            <w:pPr>
              <w:pStyle w:val="TAC"/>
              <w:rPr>
                <w:rFonts w:eastAsia="Yu Mincho"/>
              </w:rPr>
            </w:pPr>
            <w:r w:rsidRPr="00840AB1">
              <w:rPr>
                <w:rFonts w:eastAsia="Yu Mincho" w:cs="Arial"/>
                <w:szCs w:val="18"/>
              </w:rPr>
              <w:t>5</w:t>
            </w:r>
          </w:p>
        </w:tc>
        <w:tc>
          <w:tcPr>
            <w:tcW w:w="637" w:type="dxa"/>
            <w:tcMar>
              <w:left w:w="28" w:type="dxa"/>
              <w:right w:w="28" w:type="dxa"/>
            </w:tcMar>
          </w:tcPr>
          <w:p w14:paraId="1BA7FE09" w14:textId="77777777" w:rsidR="00556F43" w:rsidRPr="00840AB1" w:rsidRDefault="00556F43" w:rsidP="00155650">
            <w:pPr>
              <w:pStyle w:val="TAC"/>
              <w:rPr>
                <w:rFonts w:eastAsia="SimSun"/>
              </w:rPr>
            </w:pPr>
            <w:r w:rsidRPr="00840AB1">
              <w:rPr>
                <w:rFonts w:eastAsia="Yu Mincho" w:cs="Arial"/>
                <w:szCs w:val="18"/>
              </w:rPr>
              <w:t>10</w:t>
            </w:r>
          </w:p>
        </w:tc>
        <w:tc>
          <w:tcPr>
            <w:tcW w:w="638" w:type="dxa"/>
            <w:tcMar>
              <w:left w:w="28" w:type="dxa"/>
              <w:right w:w="28" w:type="dxa"/>
            </w:tcMar>
          </w:tcPr>
          <w:p w14:paraId="16C95C57" w14:textId="77777777" w:rsidR="00556F43" w:rsidRPr="00840AB1" w:rsidRDefault="00556F43" w:rsidP="00155650">
            <w:pPr>
              <w:pStyle w:val="TAC"/>
              <w:rPr>
                <w:rFonts w:eastAsia="SimSun"/>
              </w:rPr>
            </w:pPr>
            <w:r w:rsidRPr="00840AB1">
              <w:rPr>
                <w:rFonts w:eastAsia="Yu Mincho" w:cs="Arial"/>
                <w:szCs w:val="18"/>
              </w:rPr>
              <w:t>15</w:t>
            </w:r>
          </w:p>
        </w:tc>
        <w:tc>
          <w:tcPr>
            <w:tcW w:w="708" w:type="dxa"/>
            <w:tcMar>
              <w:left w:w="28" w:type="dxa"/>
              <w:right w:w="28" w:type="dxa"/>
            </w:tcMar>
          </w:tcPr>
          <w:p w14:paraId="45E82A81" w14:textId="77777777" w:rsidR="00556F43" w:rsidRPr="00840AB1" w:rsidRDefault="00556F43" w:rsidP="0015565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6B379D7" w14:textId="77777777" w:rsidR="00556F43" w:rsidRPr="00840AB1" w:rsidRDefault="00556F43" w:rsidP="00155650">
            <w:pPr>
              <w:pStyle w:val="TAC"/>
              <w:rPr>
                <w:rFonts w:eastAsia="Yu Mincho"/>
              </w:rPr>
            </w:pPr>
            <w:r w:rsidRPr="00840AB1">
              <w:rPr>
                <w:rFonts w:eastAsia="Yu Mincho" w:cs="Arial"/>
                <w:szCs w:val="18"/>
              </w:rPr>
              <w:t>25</w:t>
            </w:r>
          </w:p>
        </w:tc>
        <w:tc>
          <w:tcPr>
            <w:tcW w:w="567" w:type="dxa"/>
            <w:tcMar>
              <w:left w:w="28" w:type="dxa"/>
              <w:right w:w="28" w:type="dxa"/>
            </w:tcMar>
          </w:tcPr>
          <w:p w14:paraId="5E562B48" w14:textId="77777777" w:rsidR="00556F43" w:rsidRPr="00840AB1" w:rsidRDefault="00556F43" w:rsidP="00155650">
            <w:pPr>
              <w:pStyle w:val="TAC"/>
              <w:rPr>
                <w:rFonts w:eastAsia="Yu Mincho"/>
              </w:rPr>
            </w:pPr>
            <w:r w:rsidRPr="00840AB1">
              <w:rPr>
                <w:rFonts w:eastAsia="Yu Mincho" w:cs="Arial"/>
                <w:szCs w:val="18"/>
              </w:rPr>
              <w:t>30</w:t>
            </w:r>
          </w:p>
        </w:tc>
        <w:tc>
          <w:tcPr>
            <w:tcW w:w="709" w:type="dxa"/>
          </w:tcPr>
          <w:p w14:paraId="2AC764DD" w14:textId="77777777" w:rsidR="00556F43" w:rsidRPr="00840AB1" w:rsidRDefault="00556F43" w:rsidP="00155650">
            <w:pPr>
              <w:pStyle w:val="TAC"/>
              <w:rPr>
                <w:rFonts w:eastAsia="Yu Mincho" w:cs="Arial"/>
                <w:szCs w:val="18"/>
              </w:rPr>
            </w:pPr>
          </w:p>
        </w:tc>
        <w:tc>
          <w:tcPr>
            <w:tcW w:w="709" w:type="dxa"/>
            <w:tcMar>
              <w:left w:w="28" w:type="dxa"/>
              <w:right w:w="28" w:type="dxa"/>
            </w:tcMar>
          </w:tcPr>
          <w:p w14:paraId="3E7547DB" w14:textId="77777777" w:rsidR="00556F43" w:rsidRPr="00840AB1" w:rsidRDefault="00556F43" w:rsidP="00155650">
            <w:pPr>
              <w:pStyle w:val="TAC"/>
              <w:rPr>
                <w:rFonts w:eastAsia="Yu Mincho" w:cs="Arial"/>
                <w:szCs w:val="18"/>
              </w:rPr>
            </w:pPr>
            <w:r w:rsidRPr="00840AB1">
              <w:rPr>
                <w:rFonts w:eastAsia="Yu Mincho" w:cs="Arial"/>
                <w:szCs w:val="18"/>
              </w:rPr>
              <w:t>40</w:t>
            </w:r>
          </w:p>
        </w:tc>
        <w:tc>
          <w:tcPr>
            <w:tcW w:w="709" w:type="dxa"/>
          </w:tcPr>
          <w:p w14:paraId="345260AB" w14:textId="77777777" w:rsidR="00556F43" w:rsidRPr="00840AB1" w:rsidRDefault="00556F43" w:rsidP="00155650">
            <w:pPr>
              <w:pStyle w:val="TAC"/>
              <w:rPr>
                <w:rFonts w:eastAsia="Yu Mincho"/>
              </w:rPr>
            </w:pPr>
          </w:p>
        </w:tc>
        <w:tc>
          <w:tcPr>
            <w:tcW w:w="709" w:type="dxa"/>
            <w:tcMar>
              <w:left w:w="28" w:type="dxa"/>
              <w:right w:w="28" w:type="dxa"/>
            </w:tcMar>
          </w:tcPr>
          <w:p w14:paraId="57535E3B" w14:textId="77777777" w:rsidR="00556F43" w:rsidRPr="00840AB1" w:rsidRDefault="00556F43" w:rsidP="00155650">
            <w:pPr>
              <w:pStyle w:val="TAC"/>
              <w:rPr>
                <w:rFonts w:eastAsia="Yu Mincho"/>
              </w:rPr>
            </w:pPr>
            <w:r w:rsidRPr="00840AB1">
              <w:rPr>
                <w:rFonts w:eastAsia="Yu Mincho" w:cs="Arial"/>
                <w:szCs w:val="18"/>
              </w:rPr>
              <w:t>50</w:t>
            </w:r>
          </w:p>
        </w:tc>
        <w:tc>
          <w:tcPr>
            <w:tcW w:w="567" w:type="dxa"/>
            <w:tcMar>
              <w:left w:w="28" w:type="dxa"/>
              <w:right w:w="28" w:type="dxa"/>
            </w:tcMar>
          </w:tcPr>
          <w:p w14:paraId="3452DCAB" w14:textId="77777777" w:rsidR="00556F43" w:rsidRPr="00840AB1" w:rsidRDefault="00556F43" w:rsidP="00155650">
            <w:pPr>
              <w:pStyle w:val="TAC"/>
              <w:rPr>
                <w:rFonts w:eastAsia="Yu Mincho" w:cs="Arial"/>
                <w:szCs w:val="18"/>
              </w:rPr>
            </w:pPr>
          </w:p>
        </w:tc>
        <w:tc>
          <w:tcPr>
            <w:tcW w:w="709" w:type="dxa"/>
            <w:tcMar>
              <w:left w:w="28" w:type="dxa"/>
              <w:right w:w="28" w:type="dxa"/>
            </w:tcMar>
          </w:tcPr>
          <w:p w14:paraId="69E860CA" w14:textId="77777777" w:rsidR="00556F43" w:rsidRPr="00840AB1" w:rsidRDefault="00556F43" w:rsidP="00155650">
            <w:pPr>
              <w:pStyle w:val="TAC"/>
              <w:rPr>
                <w:rFonts w:eastAsia="Yu Mincho"/>
              </w:rPr>
            </w:pPr>
          </w:p>
        </w:tc>
        <w:tc>
          <w:tcPr>
            <w:tcW w:w="567" w:type="dxa"/>
            <w:tcMar>
              <w:left w:w="28" w:type="dxa"/>
              <w:right w:w="28" w:type="dxa"/>
            </w:tcMar>
          </w:tcPr>
          <w:p w14:paraId="12D608F7" w14:textId="77777777" w:rsidR="00556F43" w:rsidRPr="00840AB1" w:rsidRDefault="00556F43" w:rsidP="00155650">
            <w:pPr>
              <w:pStyle w:val="TAC"/>
              <w:rPr>
                <w:rFonts w:eastAsia="Yu Mincho" w:cs="Arial"/>
                <w:szCs w:val="18"/>
              </w:rPr>
            </w:pPr>
          </w:p>
        </w:tc>
        <w:tc>
          <w:tcPr>
            <w:tcW w:w="628" w:type="dxa"/>
            <w:tcMar>
              <w:left w:w="28" w:type="dxa"/>
              <w:right w:w="28" w:type="dxa"/>
            </w:tcMar>
          </w:tcPr>
          <w:p w14:paraId="3822AE91"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258FCB6A" w14:textId="77777777" w:rsidR="00556F43" w:rsidRPr="00840AB1" w:rsidRDefault="00556F43" w:rsidP="00155650">
            <w:pPr>
              <w:pStyle w:val="TAC"/>
              <w:rPr>
                <w:rFonts w:eastAsia="Yu Mincho"/>
              </w:rPr>
            </w:pPr>
          </w:p>
        </w:tc>
      </w:tr>
      <w:tr w:rsidR="00556F43" w:rsidRPr="00840AB1" w14:paraId="6AFA5223" w14:textId="77777777" w:rsidTr="00155650">
        <w:trPr>
          <w:jc w:val="center"/>
        </w:trPr>
        <w:tc>
          <w:tcPr>
            <w:tcW w:w="707" w:type="dxa"/>
            <w:tcBorders>
              <w:top w:val="nil"/>
              <w:bottom w:val="nil"/>
            </w:tcBorders>
            <w:shd w:val="clear" w:color="auto" w:fill="auto"/>
            <w:tcMar>
              <w:left w:w="28" w:type="dxa"/>
              <w:right w:w="28" w:type="dxa"/>
            </w:tcMar>
            <w:vAlign w:val="center"/>
          </w:tcPr>
          <w:p w14:paraId="5406F934"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2A93129D" w14:textId="77777777" w:rsidR="00556F43" w:rsidRPr="00840AB1" w:rsidRDefault="00556F43" w:rsidP="00155650">
            <w:pPr>
              <w:pStyle w:val="TAC"/>
              <w:rPr>
                <w:rFonts w:eastAsia="Yu Mincho" w:cs="Arial"/>
                <w:szCs w:val="18"/>
              </w:rPr>
            </w:pPr>
            <w:r w:rsidRPr="00840AB1">
              <w:rPr>
                <w:rFonts w:eastAsia="Yu Mincho" w:cs="Arial" w:hint="eastAsia"/>
                <w:szCs w:val="18"/>
              </w:rPr>
              <w:t>30</w:t>
            </w:r>
          </w:p>
        </w:tc>
        <w:tc>
          <w:tcPr>
            <w:tcW w:w="566" w:type="dxa"/>
          </w:tcPr>
          <w:p w14:paraId="673DD8E4" w14:textId="77777777" w:rsidR="00556F43" w:rsidRPr="00840AB1" w:rsidRDefault="00556F43" w:rsidP="00155650">
            <w:pPr>
              <w:pStyle w:val="TAC"/>
              <w:rPr>
                <w:rFonts w:eastAsia="Yu Mincho"/>
              </w:rPr>
            </w:pPr>
          </w:p>
        </w:tc>
        <w:tc>
          <w:tcPr>
            <w:tcW w:w="566" w:type="dxa"/>
            <w:tcMar>
              <w:left w:w="28" w:type="dxa"/>
              <w:right w:w="28" w:type="dxa"/>
            </w:tcMar>
          </w:tcPr>
          <w:p w14:paraId="4AB68416" w14:textId="77777777" w:rsidR="00556F43" w:rsidRPr="00840AB1" w:rsidRDefault="00556F43" w:rsidP="00155650">
            <w:pPr>
              <w:pStyle w:val="TAC"/>
              <w:rPr>
                <w:rFonts w:eastAsia="Yu Mincho"/>
              </w:rPr>
            </w:pPr>
          </w:p>
        </w:tc>
        <w:tc>
          <w:tcPr>
            <w:tcW w:w="637" w:type="dxa"/>
            <w:tcMar>
              <w:left w:w="28" w:type="dxa"/>
              <w:right w:w="28" w:type="dxa"/>
            </w:tcMar>
          </w:tcPr>
          <w:p w14:paraId="56F610FD" w14:textId="77777777" w:rsidR="00556F43" w:rsidRPr="00840AB1" w:rsidRDefault="00556F43" w:rsidP="00155650">
            <w:pPr>
              <w:pStyle w:val="TAC"/>
              <w:rPr>
                <w:rFonts w:eastAsia="SimSun"/>
              </w:rPr>
            </w:pPr>
            <w:r w:rsidRPr="00840AB1">
              <w:rPr>
                <w:rFonts w:eastAsia="Yu Mincho" w:cs="Arial"/>
                <w:szCs w:val="18"/>
              </w:rPr>
              <w:t>10</w:t>
            </w:r>
          </w:p>
        </w:tc>
        <w:tc>
          <w:tcPr>
            <w:tcW w:w="638" w:type="dxa"/>
            <w:tcMar>
              <w:left w:w="28" w:type="dxa"/>
              <w:right w:w="28" w:type="dxa"/>
            </w:tcMar>
          </w:tcPr>
          <w:p w14:paraId="38F6A150" w14:textId="77777777" w:rsidR="00556F43" w:rsidRPr="00840AB1" w:rsidRDefault="00556F43" w:rsidP="00155650">
            <w:pPr>
              <w:pStyle w:val="TAC"/>
              <w:rPr>
                <w:rFonts w:eastAsia="SimSun"/>
              </w:rPr>
            </w:pPr>
            <w:r w:rsidRPr="00840AB1">
              <w:rPr>
                <w:rFonts w:eastAsia="Yu Mincho" w:cs="Arial"/>
                <w:szCs w:val="18"/>
              </w:rPr>
              <w:t>15</w:t>
            </w:r>
          </w:p>
        </w:tc>
        <w:tc>
          <w:tcPr>
            <w:tcW w:w="708" w:type="dxa"/>
            <w:tcMar>
              <w:left w:w="28" w:type="dxa"/>
              <w:right w:w="28" w:type="dxa"/>
            </w:tcMar>
          </w:tcPr>
          <w:p w14:paraId="68974703" w14:textId="77777777" w:rsidR="00556F43" w:rsidRPr="00840AB1" w:rsidRDefault="00556F43" w:rsidP="0015565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0E8C2CD6" w14:textId="77777777" w:rsidR="00556F43" w:rsidRPr="00840AB1" w:rsidRDefault="00556F43" w:rsidP="00155650">
            <w:pPr>
              <w:pStyle w:val="TAC"/>
              <w:rPr>
                <w:rFonts w:eastAsia="Yu Mincho"/>
              </w:rPr>
            </w:pPr>
            <w:r w:rsidRPr="00840AB1">
              <w:rPr>
                <w:rFonts w:eastAsia="Yu Mincho" w:cs="Arial"/>
                <w:szCs w:val="18"/>
              </w:rPr>
              <w:t>25</w:t>
            </w:r>
          </w:p>
        </w:tc>
        <w:tc>
          <w:tcPr>
            <w:tcW w:w="567" w:type="dxa"/>
            <w:tcMar>
              <w:left w:w="28" w:type="dxa"/>
              <w:right w:w="28" w:type="dxa"/>
            </w:tcMar>
          </w:tcPr>
          <w:p w14:paraId="32A0D30D" w14:textId="77777777" w:rsidR="00556F43" w:rsidRPr="00840AB1" w:rsidRDefault="00556F43" w:rsidP="00155650">
            <w:pPr>
              <w:pStyle w:val="TAC"/>
              <w:rPr>
                <w:rFonts w:eastAsia="Yu Mincho"/>
              </w:rPr>
            </w:pPr>
            <w:r w:rsidRPr="00840AB1">
              <w:rPr>
                <w:rFonts w:eastAsia="Yu Mincho" w:cs="Arial"/>
                <w:szCs w:val="18"/>
              </w:rPr>
              <w:t>30</w:t>
            </w:r>
          </w:p>
        </w:tc>
        <w:tc>
          <w:tcPr>
            <w:tcW w:w="709" w:type="dxa"/>
          </w:tcPr>
          <w:p w14:paraId="5ECD743C" w14:textId="77777777" w:rsidR="00556F43" w:rsidRPr="00840AB1" w:rsidRDefault="00556F43" w:rsidP="00155650">
            <w:pPr>
              <w:pStyle w:val="TAC"/>
              <w:rPr>
                <w:rFonts w:eastAsia="Yu Mincho" w:cs="Arial"/>
                <w:szCs w:val="18"/>
              </w:rPr>
            </w:pPr>
          </w:p>
        </w:tc>
        <w:tc>
          <w:tcPr>
            <w:tcW w:w="709" w:type="dxa"/>
            <w:tcMar>
              <w:left w:w="28" w:type="dxa"/>
              <w:right w:w="28" w:type="dxa"/>
            </w:tcMar>
          </w:tcPr>
          <w:p w14:paraId="0AF10BD3" w14:textId="77777777" w:rsidR="00556F43" w:rsidRPr="00840AB1" w:rsidRDefault="00556F43" w:rsidP="00155650">
            <w:pPr>
              <w:pStyle w:val="TAC"/>
              <w:rPr>
                <w:rFonts w:eastAsia="Yu Mincho" w:cs="Arial"/>
                <w:szCs w:val="18"/>
              </w:rPr>
            </w:pPr>
            <w:r w:rsidRPr="00840AB1">
              <w:rPr>
                <w:rFonts w:eastAsia="Yu Mincho" w:cs="Arial"/>
                <w:szCs w:val="18"/>
              </w:rPr>
              <w:t>40</w:t>
            </w:r>
          </w:p>
        </w:tc>
        <w:tc>
          <w:tcPr>
            <w:tcW w:w="709" w:type="dxa"/>
          </w:tcPr>
          <w:p w14:paraId="5C5F51F3" w14:textId="77777777" w:rsidR="00556F43" w:rsidRPr="00840AB1" w:rsidRDefault="00556F43" w:rsidP="00155650">
            <w:pPr>
              <w:pStyle w:val="TAC"/>
              <w:rPr>
                <w:rFonts w:eastAsia="Yu Mincho"/>
              </w:rPr>
            </w:pPr>
          </w:p>
        </w:tc>
        <w:tc>
          <w:tcPr>
            <w:tcW w:w="709" w:type="dxa"/>
            <w:tcMar>
              <w:left w:w="28" w:type="dxa"/>
              <w:right w:w="28" w:type="dxa"/>
            </w:tcMar>
          </w:tcPr>
          <w:p w14:paraId="4FD7CF3D" w14:textId="77777777" w:rsidR="00556F43" w:rsidRPr="00840AB1" w:rsidRDefault="00556F43" w:rsidP="00155650">
            <w:pPr>
              <w:pStyle w:val="TAC"/>
              <w:rPr>
                <w:rFonts w:eastAsia="Yu Mincho"/>
              </w:rPr>
            </w:pPr>
            <w:r w:rsidRPr="00840AB1">
              <w:rPr>
                <w:rFonts w:eastAsia="Yu Mincho" w:cs="Arial"/>
                <w:szCs w:val="18"/>
              </w:rPr>
              <w:t>50</w:t>
            </w:r>
          </w:p>
        </w:tc>
        <w:tc>
          <w:tcPr>
            <w:tcW w:w="567" w:type="dxa"/>
            <w:tcMar>
              <w:left w:w="28" w:type="dxa"/>
              <w:right w:w="28" w:type="dxa"/>
            </w:tcMar>
          </w:tcPr>
          <w:p w14:paraId="25362995" w14:textId="77777777" w:rsidR="00556F43" w:rsidRPr="00840AB1" w:rsidRDefault="00556F43" w:rsidP="00155650">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29E60B7A" w14:textId="77777777" w:rsidR="00556F43" w:rsidRPr="00840AB1" w:rsidRDefault="00556F43" w:rsidP="00155650">
            <w:pPr>
              <w:pStyle w:val="TAC"/>
              <w:rPr>
                <w:rFonts w:eastAsia="Yu Mincho"/>
              </w:rPr>
            </w:pPr>
            <w:r w:rsidRPr="00840AB1">
              <w:rPr>
                <w:rFonts w:eastAsia="Yu Mincho"/>
              </w:rPr>
              <w:t>70</w:t>
            </w:r>
          </w:p>
        </w:tc>
        <w:tc>
          <w:tcPr>
            <w:tcW w:w="567" w:type="dxa"/>
            <w:tcMar>
              <w:left w:w="28" w:type="dxa"/>
              <w:right w:w="28" w:type="dxa"/>
            </w:tcMar>
          </w:tcPr>
          <w:p w14:paraId="795312B2" w14:textId="77777777" w:rsidR="00556F43" w:rsidRPr="00840AB1" w:rsidRDefault="00556F43" w:rsidP="00155650">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03012C88" w14:textId="77777777" w:rsidR="00556F43" w:rsidRPr="00840AB1" w:rsidRDefault="00556F43" w:rsidP="00155650">
            <w:pPr>
              <w:pStyle w:val="TAC"/>
              <w:rPr>
                <w:rFonts w:eastAsia="Yu Mincho"/>
              </w:rPr>
            </w:pPr>
            <w:r w:rsidRPr="00840AB1">
              <w:rPr>
                <w:rFonts w:eastAsia="Yu Mincho"/>
              </w:rPr>
              <w:t>90</w:t>
            </w:r>
          </w:p>
        </w:tc>
        <w:tc>
          <w:tcPr>
            <w:tcW w:w="643" w:type="dxa"/>
            <w:tcMar>
              <w:left w:w="28" w:type="dxa"/>
              <w:right w:w="28" w:type="dxa"/>
            </w:tcMar>
            <w:vAlign w:val="center"/>
          </w:tcPr>
          <w:p w14:paraId="5F16063E" w14:textId="77777777" w:rsidR="00556F43" w:rsidRPr="00840AB1" w:rsidRDefault="00556F43" w:rsidP="00155650">
            <w:pPr>
              <w:pStyle w:val="TAC"/>
              <w:rPr>
                <w:rFonts w:eastAsia="Yu Mincho"/>
              </w:rPr>
            </w:pPr>
            <w:r w:rsidRPr="00840AB1">
              <w:rPr>
                <w:rFonts w:eastAsia="Yu Mincho"/>
              </w:rPr>
              <w:t>100</w:t>
            </w:r>
          </w:p>
        </w:tc>
      </w:tr>
      <w:tr w:rsidR="00556F43" w:rsidRPr="00840AB1" w14:paraId="7C4DEBD4" w14:textId="77777777" w:rsidTr="00155650">
        <w:trPr>
          <w:jc w:val="center"/>
        </w:trPr>
        <w:tc>
          <w:tcPr>
            <w:tcW w:w="707" w:type="dxa"/>
            <w:tcBorders>
              <w:top w:val="nil"/>
            </w:tcBorders>
            <w:shd w:val="clear" w:color="auto" w:fill="auto"/>
            <w:tcMar>
              <w:left w:w="28" w:type="dxa"/>
              <w:right w:w="28" w:type="dxa"/>
            </w:tcMar>
            <w:vAlign w:val="center"/>
          </w:tcPr>
          <w:p w14:paraId="202E02DA"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20301BAC" w14:textId="77777777" w:rsidR="00556F43" w:rsidRPr="00840AB1" w:rsidRDefault="00556F43" w:rsidP="00155650">
            <w:pPr>
              <w:pStyle w:val="TAC"/>
              <w:rPr>
                <w:rFonts w:eastAsia="Yu Mincho" w:cs="Arial"/>
                <w:szCs w:val="18"/>
              </w:rPr>
            </w:pPr>
            <w:r w:rsidRPr="00840AB1">
              <w:rPr>
                <w:rFonts w:eastAsia="Yu Mincho" w:cs="Arial" w:hint="eastAsia"/>
                <w:szCs w:val="18"/>
              </w:rPr>
              <w:t>60</w:t>
            </w:r>
          </w:p>
        </w:tc>
        <w:tc>
          <w:tcPr>
            <w:tcW w:w="566" w:type="dxa"/>
          </w:tcPr>
          <w:p w14:paraId="70A24AFB" w14:textId="77777777" w:rsidR="00556F43" w:rsidRPr="00840AB1" w:rsidRDefault="00556F43" w:rsidP="00155650">
            <w:pPr>
              <w:pStyle w:val="TAC"/>
              <w:rPr>
                <w:rFonts w:eastAsia="Yu Mincho"/>
              </w:rPr>
            </w:pPr>
          </w:p>
        </w:tc>
        <w:tc>
          <w:tcPr>
            <w:tcW w:w="566" w:type="dxa"/>
            <w:tcMar>
              <w:left w:w="28" w:type="dxa"/>
              <w:right w:w="28" w:type="dxa"/>
            </w:tcMar>
          </w:tcPr>
          <w:p w14:paraId="1D23738D" w14:textId="77777777" w:rsidR="00556F43" w:rsidRPr="00840AB1" w:rsidRDefault="00556F43" w:rsidP="00155650">
            <w:pPr>
              <w:pStyle w:val="TAC"/>
              <w:rPr>
                <w:rFonts w:eastAsia="Yu Mincho"/>
              </w:rPr>
            </w:pPr>
          </w:p>
        </w:tc>
        <w:tc>
          <w:tcPr>
            <w:tcW w:w="637" w:type="dxa"/>
            <w:tcMar>
              <w:left w:w="28" w:type="dxa"/>
              <w:right w:w="28" w:type="dxa"/>
            </w:tcMar>
          </w:tcPr>
          <w:p w14:paraId="74149F24" w14:textId="77777777" w:rsidR="00556F43" w:rsidRPr="00840AB1" w:rsidRDefault="00556F43" w:rsidP="00155650">
            <w:pPr>
              <w:pStyle w:val="TAC"/>
              <w:rPr>
                <w:rFonts w:eastAsia="SimSun"/>
              </w:rPr>
            </w:pPr>
            <w:r w:rsidRPr="00840AB1">
              <w:rPr>
                <w:rFonts w:eastAsia="Yu Mincho" w:cs="Arial"/>
                <w:szCs w:val="18"/>
              </w:rPr>
              <w:t>10</w:t>
            </w:r>
          </w:p>
        </w:tc>
        <w:tc>
          <w:tcPr>
            <w:tcW w:w="638" w:type="dxa"/>
            <w:tcMar>
              <w:left w:w="28" w:type="dxa"/>
              <w:right w:w="28" w:type="dxa"/>
            </w:tcMar>
          </w:tcPr>
          <w:p w14:paraId="562A2DC0" w14:textId="77777777" w:rsidR="00556F43" w:rsidRPr="00840AB1" w:rsidRDefault="00556F43" w:rsidP="00155650">
            <w:pPr>
              <w:pStyle w:val="TAC"/>
              <w:rPr>
                <w:rFonts w:eastAsia="SimSun"/>
              </w:rPr>
            </w:pPr>
            <w:r w:rsidRPr="00840AB1">
              <w:rPr>
                <w:rFonts w:eastAsia="Yu Mincho" w:cs="Arial"/>
                <w:szCs w:val="18"/>
              </w:rPr>
              <w:t>15</w:t>
            </w:r>
          </w:p>
        </w:tc>
        <w:tc>
          <w:tcPr>
            <w:tcW w:w="708" w:type="dxa"/>
            <w:tcMar>
              <w:left w:w="28" w:type="dxa"/>
              <w:right w:w="28" w:type="dxa"/>
            </w:tcMar>
          </w:tcPr>
          <w:p w14:paraId="2B29FA64" w14:textId="77777777" w:rsidR="00556F43" w:rsidRPr="00840AB1" w:rsidRDefault="00556F43" w:rsidP="0015565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0477876D" w14:textId="77777777" w:rsidR="00556F43" w:rsidRPr="00840AB1" w:rsidRDefault="00556F43" w:rsidP="00155650">
            <w:pPr>
              <w:pStyle w:val="TAC"/>
              <w:rPr>
                <w:rFonts w:eastAsia="Yu Mincho"/>
              </w:rPr>
            </w:pPr>
            <w:r w:rsidRPr="00840AB1">
              <w:rPr>
                <w:rFonts w:eastAsia="Yu Mincho" w:cs="Arial"/>
                <w:szCs w:val="18"/>
              </w:rPr>
              <w:t>25</w:t>
            </w:r>
          </w:p>
        </w:tc>
        <w:tc>
          <w:tcPr>
            <w:tcW w:w="567" w:type="dxa"/>
            <w:tcMar>
              <w:left w:w="28" w:type="dxa"/>
              <w:right w:w="28" w:type="dxa"/>
            </w:tcMar>
          </w:tcPr>
          <w:p w14:paraId="789323CE" w14:textId="77777777" w:rsidR="00556F43" w:rsidRPr="00840AB1" w:rsidRDefault="00556F43" w:rsidP="00155650">
            <w:pPr>
              <w:pStyle w:val="TAC"/>
              <w:rPr>
                <w:rFonts w:eastAsia="Yu Mincho"/>
              </w:rPr>
            </w:pPr>
            <w:r w:rsidRPr="00840AB1">
              <w:rPr>
                <w:rFonts w:eastAsia="Yu Mincho" w:cs="Arial"/>
                <w:szCs w:val="18"/>
              </w:rPr>
              <w:t>30</w:t>
            </w:r>
          </w:p>
        </w:tc>
        <w:tc>
          <w:tcPr>
            <w:tcW w:w="709" w:type="dxa"/>
          </w:tcPr>
          <w:p w14:paraId="3FD1936B" w14:textId="77777777" w:rsidR="00556F43" w:rsidRPr="00840AB1" w:rsidRDefault="00556F43" w:rsidP="00155650">
            <w:pPr>
              <w:pStyle w:val="TAC"/>
              <w:rPr>
                <w:rFonts w:eastAsia="Yu Mincho" w:cs="Arial"/>
                <w:szCs w:val="18"/>
              </w:rPr>
            </w:pPr>
          </w:p>
        </w:tc>
        <w:tc>
          <w:tcPr>
            <w:tcW w:w="709" w:type="dxa"/>
            <w:tcMar>
              <w:left w:w="28" w:type="dxa"/>
              <w:right w:w="28" w:type="dxa"/>
            </w:tcMar>
          </w:tcPr>
          <w:p w14:paraId="661133D4" w14:textId="77777777" w:rsidR="00556F43" w:rsidRPr="00840AB1" w:rsidRDefault="00556F43" w:rsidP="00155650">
            <w:pPr>
              <w:pStyle w:val="TAC"/>
              <w:rPr>
                <w:rFonts w:eastAsia="Yu Mincho" w:cs="Arial"/>
                <w:szCs w:val="18"/>
              </w:rPr>
            </w:pPr>
            <w:r w:rsidRPr="00840AB1">
              <w:rPr>
                <w:rFonts w:eastAsia="Yu Mincho" w:cs="Arial"/>
                <w:szCs w:val="18"/>
              </w:rPr>
              <w:t>40</w:t>
            </w:r>
          </w:p>
        </w:tc>
        <w:tc>
          <w:tcPr>
            <w:tcW w:w="709" w:type="dxa"/>
          </w:tcPr>
          <w:p w14:paraId="3CFE428D" w14:textId="77777777" w:rsidR="00556F43" w:rsidRPr="00840AB1" w:rsidRDefault="00556F43" w:rsidP="00155650">
            <w:pPr>
              <w:pStyle w:val="TAC"/>
              <w:rPr>
                <w:rFonts w:eastAsia="Yu Mincho"/>
              </w:rPr>
            </w:pPr>
          </w:p>
        </w:tc>
        <w:tc>
          <w:tcPr>
            <w:tcW w:w="709" w:type="dxa"/>
            <w:tcMar>
              <w:left w:w="28" w:type="dxa"/>
              <w:right w:w="28" w:type="dxa"/>
            </w:tcMar>
          </w:tcPr>
          <w:p w14:paraId="014C02B4" w14:textId="77777777" w:rsidR="00556F43" w:rsidRPr="00840AB1" w:rsidRDefault="00556F43" w:rsidP="00155650">
            <w:pPr>
              <w:pStyle w:val="TAC"/>
              <w:rPr>
                <w:rFonts w:eastAsia="Yu Mincho"/>
              </w:rPr>
            </w:pPr>
            <w:r w:rsidRPr="00840AB1">
              <w:rPr>
                <w:rFonts w:eastAsia="Yu Mincho" w:cs="Arial"/>
                <w:szCs w:val="18"/>
              </w:rPr>
              <w:t>50</w:t>
            </w:r>
          </w:p>
        </w:tc>
        <w:tc>
          <w:tcPr>
            <w:tcW w:w="567" w:type="dxa"/>
            <w:tcMar>
              <w:left w:w="28" w:type="dxa"/>
              <w:right w:w="28" w:type="dxa"/>
            </w:tcMar>
          </w:tcPr>
          <w:p w14:paraId="5C1060F2" w14:textId="77777777" w:rsidR="00556F43" w:rsidRPr="00840AB1" w:rsidRDefault="00556F43" w:rsidP="00155650">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7B640E89" w14:textId="77777777" w:rsidR="00556F43" w:rsidRPr="00840AB1" w:rsidRDefault="00556F43" w:rsidP="00155650">
            <w:pPr>
              <w:pStyle w:val="TAC"/>
              <w:rPr>
                <w:rFonts w:eastAsia="Yu Mincho"/>
              </w:rPr>
            </w:pPr>
            <w:r w:rsidRPr="00840AB1">
              <w:rPr>
                <w:rFonts w:eastAsia="Yu Mincho"/>
              </w:rPr>
              <w:t>70</w:t>
            </w:r>
          </w:p>
        </w:tc>
        <w:tc>
          <w:tcPr>
            <w:tcW w:w="567" w:type="dxa"/>
            <w:tcMar>
              <w:left w:w="28" w:type="dxa"/>
              <w:right w:w="28" w:type="dxa"/>
            </w:tcMar>
          </w:tcPr>
          <w:p w14:paraId="488E9548" w14:textId="77777777" w:rsidR="00556F43" w:rsidRPr="00840AB1" w:rsidRDefault="00556F43" w:rsidP="00155650">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2101BA35" w14:textId="77777777" w:rsidR="00556F43" w:rsidRPr="00840AB1" w:rsidRDefault="00556F43" w:rsidP="00155650">
            <w:pPr>
              <w:pStyle w:val="TAC"/>
              <w:rPr>
                <w:rFonts w:eastAsia="Yu Mincho"/>
              </w:rPr>
            </w:pPr>
            <w:r w:rsidRPr="00840AB1">
              <w:rPr>
                <w:rFonts w:eastAsia="Yu Mincho"/>
              </w:rPr>
              <w:t>90</w:t>
            </w:r>
          </w:p>
        </w:tc>
        <w:tc>
          <w:tcPr>
            <w:tcW w:w="643" w:type="dxa"/>
            <w:tcMar>
              <w:left w:w="28" w:type="dxa"/>
              <w:right w:w="28" w:type="dxa"/>
            </w:tcMar>
            <w:vAlign w:val="center"/>
          </w:tcPr>
          <w:p w14:paraId="5A514EEE" w14:textId="77777777" w:rsidR="00556F43" w:rsidRPr="00840AB1" w:rsidRDefault="00556F43" w:rsidP="00155650">
            <w:pPr>
              <w:pStyle w:val="TAC"/>
              <w:rPr>
                <w:rFonts w:eastAsia="Yu Mincho"/>
              </w:rPr>
            </w:pPr>
            <w:r w:rsidRPr="00840AB1">
              <w:rPr>
                <w:rFonts w:eastAsia="Yu Mincho"/>
              </w:rPr>
              <w:t>100</w:t>
            </w:r>
          </w:p>
        </w:tc>
      </w:tr>
      <w:tr w:rsidR="00556F43" w:rsidRPr="00840AB1" w14:paraId="2079A14F" w14:textId="77777777" w:rsidTr="00155650">
        <w:trPr>
          <w:jc w:val="center"/>
        </w:trPr>
        <w:tc>
          <w:tcPr>
            <w:tcW w:w="707" w:type="dxa"/>
            <w:tcBorders>
              <w:top w:val="nil"/>
              <w:bottom w:val="nil"/>
            </w:tcBorders>
            <w:shd w:val="clear" w:color="auto" w:fill="auto"/>
            <w:tcMar>
              <w:left w:w="28" w:type="dxa"/>
              <w:right w:w="28" w:type="dxa"/>
            </w:tcMar>
            <w:vAlign w:val="center"/>
          </w:tcPr>
          <w:p w14:paraId="545D2F62" w14:textId="77777777" w:rsidR="00556F43" w:rsidRPr="00840AB1" w:rsidRDefault="00556F43" w:rsidP="00155650">
            <w:pPr>
              <w:pStyle w:val="TAC"/>
              <w:rPr>
                <w:rFonts w:eastAsia="Yu Mincho"/>
              </w:rPr>
            </w:pPr>
            <w:r w:rsidRPr="00840AB1">
              <w:rPr>
                <w:rFonts w:eastAsia="Yu Mincho" w:cs="Arial" w:hint="eastAsia"/>
                <w:szCs w:val="18"/>
              </w:rPr>
              <w:t>n98</w:t>
            </w:r>
          </w:p>
        </w:tc>
        <w:tc>
          <w:tcPr>
            <w:tcW w:w="709" w:type="dxa"/>
            <w:tcMar>
              <w:left w:w="28" w:type="dxa"/>
              <w:right w:w="28" w:type="dxa"/>
            </w:tcMar>
            <w:vAlign w:val="center"/>
          </w:tcPr>
          <w:p w14:paraId="15EF96C0" w14:textId="77777777" w:rsidR="00556F43" w:rsidRPr="00840AB1" w:rsidRDefault="00556F43" w:rsidP="00155650">
            <w:pPr>
              <w:pStyle w:val="TAC"/>
              <w:rPr>
                <w:rFonts w:eastAsia="Yu Mincho" w:cs="Arial"/>
                <w:szCs w:val="18"/>
              </w:rPr>
            </w:pPr>
            <w:r w:rsidRPr="00840AB1">
              <w:rPr>
                <w:rFonts w:eastAsia="Yu Mincho" w:cs="Arial" w:hint="eastAsia"/>
                <w:szCs w:val="18"/>
              </w:rPr>
              <w:t>15</w:t>
            </w:r>
          </w:p>
        </w:tc>
        <w:tc>
          <w:tcPr>
            <w:tcW w:w="566" w:type="dxa"/>
          </w:tcPr>
          <w:p w14:paraId="2376F68E" w14:textId="77777777" w:rsidR="00556F43" w:rsidRPr="00840AB1" w:rsidRDefault="00556F43" w:rsidP="00155650">
            <w:pPr>
              <w:pStyle w:val="TAC"/>
              <w:rPr>
                <w:rFonts w:eastAsia="Yu Mincho" w:cs="Arial"/>
                <w:szCs w:val="18"/>
              </w:rPr>
            </w:pPr>
          </w:p>
        </w:tc>
        <w:tc>
          <w:tcPr>
            <w:tcW w:w="566" w:type="dxa"/>
            <w:tcMar>
              <w:left w:w="28" w:type="dxa"/>
              <w:right w:w="28" w:type="dxa"/>
            </w:tcMar>
          </w:tcPr>
          <w:p w14:paraId="25DD5EE8" w14:textId="77777777" w:rsidR="00556F43" w:rsidRPr="00840AB1" w:rsidRDefault="00556F43" w:rsidP="00155650">
            <w:pPr>
              <w:pStyle w:val="TAC"/>
              <w:rPr>
                <w:rFonts w:eastAsia="Yu Mincho"/>
              </w:rPr>
            </w:pPr>
            <w:r w:rsidRPr="00840AB1">
              <w:rPr>
                <w:rFonts w:eastAsia="Yu Mincho" w:cs="Arial"/>
                <w:szCs w:val="18"/>
              </w:rPr>
              <w:t>5</w:t>
            </w:r>
          </w:p>
        </w:tc>
        <w:tc>
          <w:tcPr>
            <w:tcW w:w="637" w:type="dxa"/>
            <w:tcMar>
              <w:left w:w="28" w:type="dxa"/>
              <w:right w:w="28" w:type="dxa"/>
            </w:tcMar>
          </w:tcPr>
          <w:p w14:paraId="388EC266" w14:textId="77777777" w:rsidR="00556F43" w:rsidRPr="00840AB1" w:rsidRDefault="00556F43" w:rsidP="00155650">
            <w:pPr>
              <w:pStyle w:val="TAC"/>
              <w:rPr>
                <w:rFonts w:eastAsia="SimSun"/>
              </w:rPr>
            </w:pPr>
            <w:r w:rsidRPr="00840AB1">
              <w:rPr>
                <w:rFonts w:eastAsia="Yu Mincho" w:cs="Arial"/>
                <w:szCs w:val="18"/>
              </w:rPr>
              <w:t>10</w:t>
            </w:r>
          </w:p>
        </w:tc>
        <w:tc>
          <w:tcPr>
            <w:tcW w:w="638" w:type="dxa"/>
            <w:tcMar>
              <w:left w:w="28" w:type="dxa"/>
              <w:right w:w="28" w:type="dxa"/>
            </w:tcMar>
          </w:tcPr>
          <w:p w14:paraId="57C48DE8" w14:textId="77777777" w:rsidR="00556F43" w:rsidRPr="00840AB1" w:rsidRDefault="00556F43" w:rsidP="00155650">
            <w:pPr>
              <w:pStyle w:val="TAC"/>
              <w:rPr>
                <w:rFonts w:eastAsia="SimSun"/>
              </w:rPr>
            </w:pPr>
            <w:r w:rsidRPr="00840AB1">
              <w:rPr>
                <w:rFonts w:eastAsia="Yu Mincho" w:cs="Arial"/>
                <w:szCs w:val="18"/>
              </w:rPr>
              <w:t>15</w:t>
            </w:r>
          </w:p>
        </w:tc>
        <w:tc>
          <w:tcPr>
            <w:tcW w:w="708" w:type="dxa"/>
            <w:tcMar>
              <w:left w:w="28" w:type="dxa"/>
              <w:right w:w="28" w:type="dxa"/>
            </w:tcMar>
          </w:tcPr>
          <w:p w14:paraId="2A84E8BB" w14:textId="77777777" w:rsidR="00556F43" w:rsidRPr="00840AB1" w:rsidRDefault="00556F43" w:rsidP="0015565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47E1138B" w14:textId="77777777" w:rsidR="00556F43" w:rsidRPr="00840AB1" w:rsidRDefault="00556F43" w:rsidP="00155650">
            <w:pPr>
              <w:pStyle w:val="TAC"/>
              <w:rPr>
                <w:rFonts w:eastAsia="Yu Mincho"/>
              </w:rPr>
            </w:pPr>
            <w:r w:rsidRPr="00840AB1">
              <w:rPr>
                <w:rFonts w:eastAsia="Yu Mincho" w:cs="Arial"/>
                <w:szCs w:val="18"/>
              </w:rPr>
              <w:t>25</w:t>
            </w:r>
          </w:p>
        </w:tc>
        <w:tc>
          <w:tcPr>
            <w:tcW w:w="567" w:type="dxa"/>
            <w:tcMar>
              <w:left w:w="28" w:type="dxa"/>
              <w:right w:w="28" w:type="dxa"/>
            </w:tcMar>
          </w:tcPr>
          <w:p w14:paraId="20B78B86" w14:textId="77777777" w:rsidR="00556F43" w:rsidRPr="00840AB1" w:rsidRDefault="00556F43" w:rsidP="00155650">
            <w:pPr>
              <w:pStyle w:val="TAC"/>
              <w:rPr>
                <w:rFonts w:eastAsia="Yu Mincho"/>
              </w:rPr>
            </w:pPr>
            <w:r w:rsidRPr="00840AB1">
              <w:rPr>
                <w:rFonts w:eastAsia="Yu Mincho" w:cs="Arial"/>
                <w:szCs w:val="18"/>
              </w:rPr>
              <w:t>30</w:t>
            </w:r>
          </w:p>
        </w:tc>
        <w:tc>
          <w:tcPr>
            <w:tcW w:w="709" w:type="dxa"/>
          </w:tcPr>
          <w:p w14:paraId="3C7046DB" w14:textId="77777777" w:rsidR="00556F43" w:rsidRPr="00840AB1" w:rsidRDefault="00556F43" w:rsidP="00155650">
            <w:pPr>
              <w:pStyle w:val="TAC"/>
              <w:rPr>
                <w:rFonts w:eastAsia="Yu Mincho" w:cs="Arial"/>
                <w:szCs w:val="18"/>
              </w:rPr>
            </w:pPr>
            <w:r>
              <w:rPr>
                <w:rFonts w:eastAsia="Yu Mincho" w:cs="Arial"/>
                <w:szCs w:val="18"/>
              </w:rPr>
              <w:t>35</w:t>
            </w:r>
          </w:p>
        </w:tc>
        <w:tc>
          <w:tcPr>
            <w:tcW w:w="709" w:type="dxa"/>
            <w:tcMar>
              <w:left w:w="28" w:type="dxa"/>
              <w:right w:w="28" w:type="dxa"/>
            </w:tcMar>
          </w:tcPr>
          <w:p w14:paraId="3A5B1BB9" w14:textId="77777777" w:rsidR="00556F43" w:rsidRPr="00840AB1" w:rsidRDefault="00556F43" w:rsidP="00155650">
            <w:pPr>
              <w:pStyle w:val="TAC"/>
              <w:rPr>
                <w:rFonts w:eastAsia="Yu Mincho" w:cs="Arial"/>
                <w:szCs w:val="18"/>
              </w:rPr>
            </w:pPr>
            <w:r w:rsidRPr="00840AB1">
              <w:rPr>
                <w:rFonts w:eastAsia="Yu Mincho" w:cs="Arial"/>
                <w:szCs w:val="18"/>
              </w:rPr>
              <w:t>40</w:t>
            </w:r>
          </w:p>
        </w:tc>
        <w:tc>
          <w:tcPr>
            <w:tcW w:w="709" w:type="dxa"/>
            <w:vAlign w:val="center"/>
          </w:tcPr>
          <w:p w14:paraId="54434BB7"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34BC9E92"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31C20E1" w14:textId="77777777" w:rsidR="00556F43" w:rsidRPr="00840AB1" w:rsidRDefault="00556F43" w:rsidP="00155650">
            <w:pPr>
              <w:pStyle w:val="TAC"/>
              <w:rPr>
                <w:rFonts w:eastAsia="Yu Mincho" w:cs="Arial"/>
                <w:szCs w:val="18"/>
              </w:rPr>
            </w:pPr>
          </w:p>
        </w:tc>
        <w:tc>
          <w:tcPr>
            <w:tcW w:w="709" w:type="dxa"/>
            <w:tcMar>
              <w:left w:w="28" w:type="dxa"/>
              <w:right w:w="28" w:type="dxa"/>
            </w:tcMar>
            <w:vAlign w:val="center"/>
          </w:tcPr>
          <w:p w14:paraId="29262969" w14:textId="77777777" w:rsidR="00556F43" w:rsidRPr="00840AB1" w:rsidRDefault="00556F43" w:rsidP="00155650">
            <w:pPr>
              <w:pStyle w:val="TAC"/>
              <w:rPr>
                <w:rFonts w:eastAsia="Yu Mincho"/>
              </w:rPr>
            </w:pPr>
          </w:p>
        </w:tc>
        <w:tc>
          <w:tcPr>
            <w:tcW w:w="567" w:type="dxa"/>
            <w:tcMar>
              <w:left w:w="28" w:type="dxa"/>
              <w:right w:w="28" w:type="dxa"/>
            </w:tcMar>
          </w:tcPr>
          <w:p w14:paraId="380F7A89" w14:textId="77777777" w:rsidR="00556F43" w:rsidRPr="00840AB1" w:rsidRDefault="00556F43" w:rsidP="00155650">
            <w:pPr>
              <w:pStyle w:val="TAC"/>
              <w:rPr>
                <w:rFonts w:eastAsia="Yu Mincho" w:cs="Arial"/>
                <w:szCs w:val="18"/>
              </w:rPr>
            </w:pPr>
          </w:p>
        </w:tc>
        <w:tc>
          <w:tcPr>
            <w:tcW w:w="628" w:type="dxa"/>
            <w:tcMar>
              <w:left w:w="28" w:type="dxa"/>
              <w:right w:w="28" w:type="dxa"/>
            </w:tcMar>
          </w:tcPr>
          <w:p w14:paraId="44DCA7FF"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6025AD63" w14:textId="77777777" w:rsidR="00556F43" w:rsidRPr="00840AB1" w:rsidRDefault="00556F43" w:rsidP="00155650">
            <w:pPr>
              <w:pStyle w:val="TAC"/>
              <w:rPr>
                <w:rFonts w:eastAsia="Yu Mincho"/>
              </w:rPr>
            </w:pPr>
          </w:p>
        </w:tc>
      </w:tr>
      <w:tr w:rsidR="00556F43" w:rsidRPr="00840AB1" w14:paraId="5F4F6A07" w14:textId="77777777" w:rsidTr="00155650">
        <w:trPr>
          <w:jc w:val="center"/>
        </w:trPr>
        <w:tc>
          <w:tcPr>
            <w:tcW w:w="707" w:type="dxa"/>
            <w:tcBorders>
              <w:top w:val="nil"/>
              <w:bottom w:val="nil"/>
            </w:tcBorders>
            <w:shd w:val="clear" w:color="auto" w:fill="auto"/>
            <w:tcMar>
              <w:left w:w="28" w:type="dxa"/>
              <w:right w:w="28" w:type="dxa"/>
            </w:tcMar>
            <w:vAlign w:val="center"/>
          </w:tcPr>
          <w:p w14:paraId="752E0E37"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02E44EDE" w14:textId="77777777" w:rsidR="00556F43" w:rsidRPr="00840AB1" w:rsidRDefault="00556F43" w:rsidP="00155650">
            <w:pPr>
              <w:pStyle w:val="TAC"/>
              <w:rPr>
                <w:rFonts w:eastAsia="Yu Mincho" w:cs="Arial"/>
                <w:szCs w:val="18"/>
              </w:rPr>
            </w:pPr>
            <w:r w:rsidRPr="00840AB1">
              <w:rPr>
                <w:rFonts w:eastAsia="Yu Mincho" w:cs="Arial" w:hint="eastAsia"/>
                <w:szCs w:val="18"/>
              </w:rPr>
              <w:t>30</w:t>
            </w:r>
          </w:p>
        </w:tc>
        <w:tc>
          <w:tcPr>
            <w:tcW w:w="566" w:type="dxa"/>
          </w:tcPr>
          <w:p w14:paraId="0BB249EF" w14:textId="77777777" w:rsidR="00556F43" w:rsidRPr="00840AB1" w:rsidRDefault="00556F43" w:rsidP="00155650">
            <w:pPr>
              <w:pStyle w:val="TAC"/>
              <w:rPr>
                <w:rFonts w:eastAsia="Yu Mincho"/>
              </w:rPr>
            </w:pPr>
          </w:p>
        </w:tc>
        <w:tc>
          <w:tcPr>
            <w:tcW w:w="566" w:type="dxa"/>
            <w:tcMar>
              <w:left w:w="28" w:type="dxa"/>
              <w:right w:w="28" w:type="dxa"/>
            </w:tcMar>
          </w:tcPr>
          <w:p w14:paraId="51CAFA8A" w14:textId="77777777" w:rsidR="00556F43" w:rsidRPr="00840AB1" w:rsidRDefault="00556F43" w:rsidP="00155650">
            <w:pPr>
              <w:pStyle w:val="TAC"/>
              <w:rPr>
                <w:rFonts w:eastAsia="Yu Mincho"/>
              </w:rPr>
            </w:pPr>
          </w:p>
        </w:tc>
        <w:tc>
          <w:tcPr>
            <w:tcW w:w="637" w:type="dxa"/>
            <w:tcMar>
              <w:left w:w="28" w:type="dxa"/>
              <w:right w:w="28" w:type="dxa"/>
            </w:tcMar>
          </w:tcPr>
          <w:p w14:paraId="72FA711D" w14:textId="77777777" w:rsidR="00556F43" w:rsidRPr="00840AB1" w:rsidRDefault="00556F43" w:rsidP="00155650">
            <w:pPr>
              <w:pStyle w:val="TAC"/>
              <w:rPr>
                <w:rFonts w:eastAsia="SimSun"/>
              </w:rPr>
            </w:pPr>
            <w:r w:rsidRPr="00840AB1">
              <w:rPr>
                <w:rFonts w:eastAsia="Yu Mincho" w:cs="Arial"/>
                <w:szCs w:val="18"/>
              </w:rPr>
              <w:t>10</w:t>
            </w:r>
          </w:p>
        </w:tc>
        <w:tc>
          <w:tcPr>
            <w:tcW w:w="638" w:type="dxa"/>
            <w:tcMar>
              <w:left w:w="28" w:type="dxa"/>
              <w:right w:w="28" w:type="dxa"/>
            </w:tcMar>
          </w:tcPr>
          <w:p w14:paraId="0CD25329" w14:textId="77777777" w:rsidR="00556F43" w:rsidRPr="00840AB1" w:rsidRDefault="00556F43" w:rsidP="00155650">
            <w:pPr>
              <w:pStyle w:val="TAC"/>
              <w:rPr>
                <w:rFonts w:eastAsia="SimSun"/>
              </w:rPr>
            </w:pPr>
            <w:r w:rsidRPr="00840AB1">
              <w:rPr>
                <w:rFonts w:eastAsia="Yu Mincho" w:cs="Arial"/>
                <w:szCs w:val="18"/>
              </w:rPr>
              <w:t>15</w:t>
            </w:r>
          </w:p>
        </w:tc>
        <w:tc>
          <w:tcPr>
            <w:tcW w:w="708" w:type="dxa"/>
            <w:tcMar>
              <w:left w:w="28" w:type="dxa"/>
              <w:right w:w="28" w:type="dxa"/>
            </w:tcMar>
          </w:tcPr>
          <w:p w14:paraId="7BCCF57A" w14:textId="77777777" w:rsidR="00556F43" w:rsidRPr="00840AB1" w:rsidRDefault="00556F43" w:rsidP="0015565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00F24242" w14:textId="77777777" w:rsidR="00556F43" w:rsidRPr="00840AB1" w:rsidRDefault="00556F43" w:rsidP="00155650">
            <w:pPr>
              <w:pStyle w:val="TAC"/>
              <w:rPr>
                <w:rFonts w:eastAsia="Yu Mincho"/>
              </w:rPr>
            </w:pPr>
            <w:r w:rsidRPr="00840AB1">
              <w:rPr>
                <w:rFonts w:eastAsia="Yu Mincho" w:cs="Arial"/>
                <w:szCs w:val="18"/>
              </w:rPr>
              <w:t>25</w:t>
            </w:r>
          </w:p>
        </w:tc>
        <w:tc>
          <w:tcPr>
            <w:tcW w:w="567" w:type="dxa"/>
            <w:tcMar>
              <w:left w:w="28" w:type="dxa"/>
              <w:right w:w="28" w:type="dxa"/>
            </w:tcMar>
          </w:tcPr>
          <w:p w14:paraId="68E4980B" w14:textId="77777777" w:rsidR="00556F43" w:rsidRPr="00840AB1" w:rsidRDefault="00556F43" w:rsidP="00155650">
            <w:pPr>
              <w:pStyle w:val="TAC"/>
              <w:rPr>
                <w:rFonts w:eastAsia="Yu Mincho"/>
              </w:rPr>
            </w:pPr>
            <w:r w:rsidRPr="00840AB1">
              <w:rPr>
                <w:rFonts w:eastAsia="Yu Mincho" w:cs="Arial"/>
                <w:szCs w:val="18"/>
              </w:rPr>
              <w:t>30</w:t>
            </w:r>
          </w:p>
        </w:tc>
        <w:tc>
          <w:tcPr>
            <w:tcW w:w="709" w:type="dxa"/>
          </w:tcPr>
          <w:p w14:paraId="24A9D56F" w14:textId="77777777" w:rsidR="00556F43" w:rsidRPr="00840AB1" w:rsidRDefault="00556F43" w:rsidP="00155650">
            <w:pPr>
              <w:pStyle w:val="TAC"/>
              <w:rPr>
                <w:rFonts w:eastAsia="Yu Mincho" w:cs="Arial"/>
                <w:szCs w:val="18"/>
              </w:rPr>
            </w:pPr>
            <w:r>
              <w:rPr>
                <w:rFonts w:eastAsia="Yu Mincho" w:cs="Arial"/>
                <w:szCs w:val="18"/>
              </w:rPr>
              <w:t>35</w:t>
            </w:r>
          </w:p>
        </w:tc>
        <w:tc>
          <w:tcPr>
            <w:tcW w:w="709" w:type="dxa"/>
            <w:tcMar>
              <w:left w:w="28" w:type="dxa"/>
              <w:right w:w="28" w:type="dxa"/>
            </w:tcMar>
          </w:tcPr>
          <w:p w14:paraId="226DD6CC" w14:textId="77777777" w:rsidR="00556F43" w:rsidRPr="00840AB1" w:rsidRDefault="00556F43" w:rsidP="00155650">
            <w:pPr>
              <w:pStyle w:val="TAC"/>
              <w:rPr>
                <w:rFonts w:eastAsia="Yu Mincho" w:cs="Arial"/>
                <w:szCs w:val="18"/>
              </w:rPr>
            </w:pPr>
            <w:r w:rsidRPr="00840AB1">
              <w:rPr>
                <w:rFonts w:eastAsia="Yu Mincho" w:cs="Arial"/>
                <w:szCs w:val="18"/>
              </w:rPr>
              <w:t>40</w:t>
            </w:r>
          </w:p>
        </w:tc>
        <w:tc>
          <w:tcPr>
            <w:tcW w:w="709" w:type="dxa"/>
            <w:vAlign w:val="center"/>
          </w:tcPr>
          <w:p w14:paraId="6AD610EC"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31540C25"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062BC31" w14:textId="77777777" w:rsidR="00556F43" w:rsidRPr="00840AB1" w:rsidRDefault="00556F43" w:rsidP="00155650">
            <w:pPr>
              <w:pStyle w:val="TAC"/>
              <w:rPr>
                <w:rFonts w:eastAsia="Yu Mincho" w:cs="Arial"/>
                <w:szCs w:val="18"/>
              </w:rPr>
            </w:pPr>
          </w:p>
        </w:tc>
        <w:tc>
          <w:tcPr>
            <w:tcW w:w="709" w:type="dxa"/>
            <w:tcMar>
              <w:left w:w="28" w:type="dxa"/>
              <w:right w:w="28" w:type="dxa"/>
            </w:tcMar>
            <w:vAlign w:val="center"/>
          </w:tcPr>
          <w:p w14:paraId="66DA419F" w14:textId="77777777" w:rsidR="00556F43" w:rsidRPr="00840AB1" w:rsidRDefault="00556F43" w:rsidP="00155650">
            <w:pPr>
              <w:pStyle w:val="TAC"/>
              <w:rPr>
                <w:rFonts w:eastAsia="Yu Mincho"/>
              </w:rPr>
            </w:pPr>
          </w:p>
        </w:tc>
        <w:tc>
          <w:tcPr>
            <w:tcW w:w="567" w:type="dxa"/>
            <w:tcMar>
              <w:left w:w="28" w:type="dxa"/>
              <w:right w:w="28" w:type="dxa"/>
            </w:tcMar>
          </w:tcPr>
          <w:p w14:paraId="5E1455D7" w14:textId="77777777" w:rsidR="00556F43" w:rsidRPr="00840AB1" w:rsidRDefault="00556F43" w:rsidP="00155650">
            <w:pPr>
              <w:pStyle w:val="TAC"/>
              <w:rPr>
                <w:rFonts w:eastAsia="Yu Mincho" w:cs="Arial"/>
                <w:szCs w:val="18"/>
              </w:rPr>
            </w:pPr>
          </w:p>
        </w:tc>
        <w:tc>
          <w:tcPr>
            <w:tcW w:w="628" w:type="dxa"/>
            <w:tcMar>
              <w:left w:w="28" w:type="dxa"/>
              <w:right w:w="28" w:type="dxa"/>
            </w:tcMar>
          </w:tcPr>
          <w:p w14:paraId="4D2E029B"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7926C48E" w14:textId="77777777" w:rsidR="00556F43" w:rsidRPr="00840AB1" w:rsidRDefault="00556F43" w:rsidP="00155650">
            <w:pPr>
              <w:pStyle w:val="TAC"/>
              <w:rPr>
                <w:rFonts w:eastAsia="Yu Mincho"/>
              </w:rPr>
            </w:pPr>
          </w:p>
        </w:tc>
      </w:tr>
      <w:tr w:rsidR="00556F43" w:rsidRPr="00840AB1" w14:paraId="415245CC" w14:textId="77777777" w:rsidTr="00155650">
        <w:trPr>
          <w:jc w:val="center"/>
        </w:trPr>
        <w:tc>
          <w:tcPr>
            <w:tcW w:w="707" w:type="dxa"/>
            <w:tcBorders>
              <w:top w:val="nil"/>
            </w:tcBorders>
            <w:shd w:val="clear" w:color="auto" w:fill="auto"/>
            <w:tcMar>
              <w:left w:w="28" w:type="dxa"/>
              <w:right w:w="28" w:type="dxa"/>
            </w:tcMar>
            <w:vAlign w:val="center"/>
          </w:tcPr>
          <w:p w14:paraId="04A384DC"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102C9822" w14:textId="77777777" w:rsidR="00556F43" w:rsidRPr="00840AB1" w:rsidRDefault="00556F43" w:rsidP="00155650">
            <w:pPr>
              <w:pStyle w:val="TAC"/>
              <w:rPr>
                <w:rFonts w:eastAsia="Yu Mincho" w:cs="Arial"/>
                <w:szCs w:val="18"/>
              </w:rPr>
            </w:pPr>
            <w:r w:rsidRPr="00840AB1">
              <w:rPr>
                <w:rFonts w:eastAsia="Yu Mincho" w:cs="Arial" w:hint="eastAsia"/>
                <w:szCs w:val="18"/>
              </w:rPr>
              <w:t>60</w:t>
            </w:r>
          </w:p>
        </w:tc>
        <w:tc>
          <w:tcPr>
            <w:tcW w:w="566" w:type="dxa"/>
          </w:tcPr>
          <w:p w14:paraId="19D50A46" w14:textId="77777777" w:rsidR="00556F43" w:rsidRPr="00840AB1" w:rsidRDefault="00556F43" w:rsidP="00155650">
            <w:pPr>
              <w:pStyle w:val="TAC"/>
              <w:rPr>
                <w:rFonts w:eastAsia="Yu Mincho"/>
              </w:rPr>
            </w:pPr>
          </w:p>
        </w:tc>
        <w:tc>
          <w:tcPr>
            <w:tcW w:w="566" w:type="dxa"/>
            <w:tcMar>
              <w:left w:w="28" w:type="dxa"/>
              <w:right w:w="28" w:type="dxa"/>
            </w:tcMar>
          </w:tcPr>
          <w:p w14:paraId="1CF7E291" w14:textId="77777777" w:rsidR="00556F43" w:rsidRPr="00840AB1" w:rsidRDefault="00556F43" w:rsidP="00155650">
            <w:pPr>
              <w:pStyle w:val="TAC"/>
              <w:rPr>
                <w:rFonts w:eastAsia="Yu Mincho"/>
              </w:rPr>
            </w:pPr>
          </w:p>
        </w:tc>
        <w:tc>
          <w:tcPr>
            <w:tcW w:w="637" w:type="dxa"/>
            <w:tcMar>
              <w:left w:w="28" w:type="dxa"/>
              <w:right w:w="28" w:type="dxa"/>
            </w:tcMar>
          </w:tcPr>
          <w:p w14:paraId="6CBBA4EC" w14:textId="77777777" w:rsidR="00556F43" w:rsidRPr="00840AB1" w:rsidRDefault="00556F43" w:rsidP="00155650">
            <w:pPr>
              <w:pStyle w:val="TAC"/>
              <w:rPr>
                <w:rFonts w:eastAsia="SimSun"/>
              </w:rPr>
            </w:pPr>
            <w:r w:rsidRPr="00840AB1">
              <w:rPr>
                <w:rFonts w:eastAsia="Yu Mincho" w:cs="Arial"/>
                <w:szCs w:val="18"/>
              </w:rPr>
              <w:t>10</w:t>
            </w:r>
          </w:p>
        </w:tc>
        <w:tc>
          <w:tcPr>
            <w:tcW w:w="638" w:type="dxa"/>
            <w:tcMar>
              <w:left w:w="28" w:type="dxa"/>
              <w:right w:w="28" w:type="dxa"/>
            </w:tcMar>
          </w:tcPr>
          <w:p w14:paraId="75B2E02D" w14:textId="77777777" w:rsidR="00556F43" w:rsidRPr="00840AB1" w:rsidRDefault="00556F43" w:rsidP="00155650">
            <w:pPr>
              <w:pStyle w:val="TAC"/>
              <w:rPr>
                <w:rFonts w:eastAsia="SimSun"/>
              </w:rPr>
            </w:pPr>
            <w:r w:rsidRPr="00840AB1">
              <w:rPr>
                <w:rFonts w:eastAsia="Yu Mincho" w:cs="Arial"/>
                <w:szCs w:val="18"/>
              </w:rPr>
              <w:t>15</w:t>
            </w:r>
          </w:p>
        </w:tc>
        <w:tc>
          <w:tcPr>
            <w:tcW w:w="708" w:type="dxa"/>
            <w:tcMar>
              <w:left w:w="28" w:type="dxa"/>
              <w:right w:w="28" w:type="dxa"/>
            </w:tcMar>
          </w:tcPr>
          <w:p w14:paraId="6A4F14A8" w14:textId="77777777" w:rsidR="00556F43" w:rsidRPr="00840AB1" w:rsidRDefault="00556F43" w:rsidP="0015565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76D86A0A" w14:textId="77777777" w:rsidR="00556F43" w:rsidRPr="00840AB1" w:rsidRDefault="00556F43" w:rsidP="00155650">
            <w:pPr>
              <w:pStyle w:val="TAC"/>
              <w:rPr>
                <w:rFonts w:eastAsia="Yu Mincho"/>
              </w:rPr>
            </w:pPr>
            <w:r w:rsidRPr="00840AB1">
              <w:rPr>
                <w:rFonts w:eastAsia="Yu Mincho" w:cs="Arial"/>
                <w:szCs w:val="18"/>
              </w:rPr>
              <w:t>25</w:t>
            </w:r>
          </w:p>
        </w:tc>
        <w:tc>
          <w:tcPr>
            <w:tcW w:w="567" w:type="dxa"/>
            <w:tcMar>
              <w:left w:w="28" w:type="dxa"/>
              <w:right w:w="28" w:type="dxa"/>
            </w:tcMar>
          </w:tcPr>
          <w:p w14:paraId="6768E8E2" w14:textId="77777777" w:rsidR="00556F43" w:rsidRPr="00840AB1" w:rsidRDefault="00556F43" w:rsidP="00155650">
            <w:pPr>
              <w:pStyle w:val="TAC"/>
              <w:rPr>
                <w:rFonts w:eastAsia="Yu Mincho"/>
              </w:rPr>
            </w:pPr>
            <w:r w:rsidRPr="00840AB1">
              <w:rPr>
                <w:rFonts w:eastAsia="Yu Mincho" w:cs="Arial"/>
                <w:szCs w:val="18"/>
              </w:rPr>
              <w:t>30</w:t>
            </w:r>
          </w:p>
        </w:tc>
        <w:tc>
          <w:tcPr>
            <w:tcW w:w="709" w:type="dxa"/>
          </w:tcPr>
          <w:p w14:paraId="3EBB0BA1" w14:textId="77777777" w:rsidR="00556F43" w:rsidRPr="00840AB1" w:rsidRDefault="00556F43" w:rsidP="00155650">
            <w:pPr>
              <w:pStyle w:val="TAC"/>
              <w:rPr>
                <w:rFonts w:eastAsia="SimSun"/>
              </w:rPr>
            </w:pPr>
            <w:r>
              <w:rPr>
                <w:rFonts w:eastAsia="SimSun"/>
              </w:rPr>
              <w:t>35</w:t>
            </w:r>
          </w:p>
        </w:tc>
        <w:tc>
          <w:tcPr>
            <w:tcW w:w="709" w:type="dxa"/>
            <w:tcMar>
              <w:left w:w="28" w:type="dxa"/>
              <w:right w:w="28" w:type="dxa"/>
            </w:tcMar>
          </w:tcPr>
          <w:p w14:paraId="28B9FE0D" w14:textId="77777777" w:rsidR="00556F43" w:rsidRPr="00840AB1" w:rsidRDefault="00556F43" w:rsidP="00155650">
            <w:pPr>
              <w:pStyle w:val="TAC"/>
              <w:rPr>
                <w:rFonts w:eastAsia="Yu Mincho" w:cs="Arial"/>
                <w:szCs w:val="18"/>
              </w:rPr>
            </w:pPr>
            <w:r w:rsidRPr="00840AB1">
              <w:rPr>
                <w:rFonts w:eastAsia="Yu Mincho" w:cs="Arial"/>
                <w:szCs w:val="18"/>
              </w:rPr>
              <w:t>40</w:t>
            </w:r>
          </w:p>
        </w:tc>
        <w:tc>
          <w:tcPr>
            <w:tcW w:w="709" w:type="dxa"/>
            <w:vAlign w:val="center"/>
          </w:tcPr>
          <w:p w14:paraId="0253F50B" w14:textId="77777777" w:rsidR="00556F43" w:rsidRPr="00840AB1" w:rsidRDefault="00556F43" w:rsidP="00155650">
            <w:pPr>
              <w:pStyle w:val="TAC"/>
              <w:rPr>
                <w:rFonts w:eastAsia="SimSun"/>
              </w:rPr>
            </w:pPr>
          </w:p>
        </w:tc>
        <w:tc>
          <w:tcPr>
            <w:tcW w:w="709" w:type="dxa"/>
            <w:tcMar>
              <w:left w:w="28" w:type="dxa"/>
              <w:right w:w="28" w:type="dxa"/>
            </w:tcMar>
            <w:vAlign w:val="center"/>
          </w:tcPr>
          <w:p w14:paraId="69EC62F0"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C9C7705" w14:textId="77777777" w:rsidR="00556F43" w:rsidRPr="00840AB1" w:rsidRDefault="00556F43" w:rsidP="00155650">
            <w:pPr>
              <w:pStyle w:val="TAC"/>
              <w:rPr>
                <w:rFonts w:eastAsia="Yu Mincho" w:cs="Arial"/>
                <w:szCs w:val="18"/>
              </w:rPr>
            </w:pPr>
          </w:p>
        </w:tc>
        <w:tc>
          <w:tcPr>
            <w:tcW w:w="709" w:type="dxa"/>
            <w:tcMar>
              <w:left w:w="28" w:type="dxa"/>
              <w:right w:w="28" w:type="dxa"/>
            </w:tcMar>
            <w:vAlign w:val="center"/>
          </w:tcPr>
          <w:p w14:paraId="098EBF88" w14:textId="77777777" w:rsidR="00556F43" w:rsidRPr="00840AB1" w:rsidRDefault="00556F43" w:rsidP="00155650">
            <w:pPr>
              <w:pStyle w:val="TAC"/>
              <w:rPr>
                <w:rFonts w:eastAsia="Yu Mincho"/>
              </w:rPr>
            </w:pPr>
          </w:p>
        </w:tc>
        <w:tc>
          <w:tcPr>
            <w:tcW w:w="567" w:type="dxa"/>
            <w:tcMar>
              <w:left w:w="28" w:type="dxa"/>
              <w:right w:w="28" w:type="dxa"/>
            </w:tcMar>
          </w:tcPr>
          <w:p w14:paraId="4456672C" w14:textId="77777777" w:rsidR="00556F43" w:rsidRPr="00840AB1" w:rsidRDefault="00556F43" w:rsidP="00155650">
            <w:pPr>
              <w:pStyle w:val="TAC"/>
              <w:rPr>
                <w:rFonts w:eastAsia="Yu Mincho" w:cs="Arial"/>
                <w:szCs w:val="18"/>
              </w:rPr>
            </w:pPr>
          </w:p>
        </w:tc>
        <w:tc>
          <w:tcPr>
            <w:tcW w:w="628" w:type="dxa"/>
            <w:tcMar>
              <w:left w:w="28" w:type="dxa"/>
              <w:right w:w="28" w:type="dxa"/>
            </w:tcMar>
          </w:tcPr>
          <w:p w14:paraId="41C0E79D"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208249B4" w14:textId="77777777" w:rsidR="00556F43" w:rsidRPr="00840AB1" w:rsidRDefault="00556F43" w:rsidP="00155650">
            <w:pPr>
              <w:pStyle w:val="TAC"/>
              <w:rPr>
                <w:rFonts w:eastAsia="Yu Mincho"/>
              </w:rPr>
            </w:pPr>
          </w:p>
        </w:tc>
      </w:tr>
      <w:tr w:rsidR="00556F43" w:rsidRPr="00840AB1" w14:paraId="1EE6707E" w14:textId="77777777" w:rsidTr="00155650">
        <w:trPr>
          <w:jc w:val="center"/>
        </w:trPr>
        <w:tc>
          <w:tcPr>
            <w:tcW w:w="707" w:type="dxa"/>
            <w:tcBorders>
              <w:top w:val="nil"/>
              <w:bottom w:val="nil"/>
            </w:tcBorders>
            <w:shd w:val="clear" w:color="auto" w:fill="auto"/>
            <w:tcMar>
              <w:left w:w="28" w:type="dxa"/>
              <w:right w:w="28" w:type="dxa"/>
            </w:tcMar>
            <w:vAlign w:val="center"/>
          </w:tcPr>
          <w:p w14:paraId="0C4C80EC" w14:textId="77777777" w:rsidR="00556F43" w:rsidRPr="00840AB1" w:rsidRDefault="00556F43" w:rsidP="00155650">
            <w:pPr>
              <w:pStyle w:val="TAC"/>
              <w:rPr>
                <w:rFonts w:eastAsia="Yu Mincho"/>
              </w:rPr>
            </w:pPr>
            <w:r>
              <w:rPr>
                <w:rFonts w:eastAsia="Yu Mincho"/>
              </w:rPr>
              <w:t>n99</w:t>
            </w:r>
          </w:p>
        </w:tc>
        <w:tc>
          <w:tcPr>
            <w:tcW w:w="709" w:type="dxa"/>
            <w:tcMar>
              <w:left w:w="28" w:type="dxa"/>
              <w:right w:w="28" w:type="dxa"/>
            </w:tcMar>
          </w:tcPr>
          <w:p w14:paraId="6DFAA118" w14:textId="77777777" w:rsidR="00556F43" w:rsidRPr="00840AB1" w:rsidRDefault="00556F43" w:rsidP="00155650">
            <w:pPr>
              <w:pStyle w:val="TAC"/>
              <w:rPr>
                <w:rFonts w:eastAsia="Yu Mincho" w:cs="Arial"/>
                <w:szCs w:val="18"/>
              </w:rPr>
            </w:pPr>
            <w:r w:rsidRPr="00840AB1">
              <w:rPr>
                <w:rFonts w:eastAsia="SimSun"/>
              </w:rPr>
              <w:t>15</w:t>
            </w:r>
          </w:p>
        </w:tc>
        <w:tc>
          <w:tcPr>
            <w:tcW w:w="566" w:type="dxa"/>
          </w:tcPr>
          <w:p w14:paraId="4302FADF" w14:textId="77777777" w:rsidR="00556F43" w:rsidRPr="00840AB1" w:rsidRDefault="00556F43" w:rsidP="00155650">
            <w:pPr>
              <w:pStyle w:val="TAC"/>
              <w:rPr>
                <w:rFonts w:eastAsia="SimSun"/>
              </w:rPr>
            </w:pPr>
          </w:p>
        </w:tc>
        <w:tc>
          <w:tcPr>
            <w:tcW w:w="566" w:type="dxa"/>
            <w:tcMar>
              <w:left w:w="28" w:type="dxa"/>
              <w:right w:w="28" w:type="dxa"/>
            </w:tcMar>
          </w:tcPr>
          <w:p w14:paraId="645F1F3E" w14:textId="77777777" w:rsidR="00556F43" w:rsidRPr="00840AB1" w:rsidRDefault="00556F43" w:rsidP="00155650">
            <w:pPr>
              <w:pStyle w:val="TAC"/>
              <w:rPr>
                <w:rFonts w:eastAsia="Yu Mincho"/>
              </w:rPr>
            </w:pPr>
            <w:r w:rsidRPr="00840AB1">
              <w:rPr>
                <w:rFonts w:eastAsia="SimSun"/>
              </w:rPr>
              <w:t>5</w:t>
            </w:r>
          </w:p>
        </w:tc>
        <w:tc>
          <w:tcPr>
            <w:tcW w:w="637" w:type="dxa"/>
            <w:tcMar>
              <w:left w:w="28" w:type="dxa"/>
              <w:right w:w="28" w:type="dxa"/>
            </w:tcMar>
          </w:tcPr>
          <w:p w14:paraId="303E6C62" w14:textId="77777777" w:rsidR="00556F43" w:rsidRPr="00840AB1" w:rsidRDefault="00556F43" w:rsidP="00155650">
            <w:pPr>
              <w:pStyle w:val="TAC"/>
              <w:rPr>
                <w:rFonts w:eastAsia="Yu Mincho" w:cs="Arial"/>
                <w:szCs w:val="18"/>
              </w:rPr>
            </w:pPr>
            <w:r w:rsidRPr="00840AB1">
              <w:rPr>
                <w:rFonts w:eastAsia="SimSun"/>
              </w:rPr>
              <w:t>10</w:t>
            </w:r>
          </w:p>
        </w:tc>
        <w:tc>
          <w:tcPr>
            <w:tcW w:w="638" w:type="dxa"/>
            <w:tcMar>
              <w:left w:w="28" w:type="dxa"/>
              <w:right w:w="28" w:type="dxa"/>
            </w:tcMar>
          </w:tcPr>
          <w:p w14:paraId="65D0C3CA" w14:textId="77777777" w:rsidR="00556F43" w:rsidRPr="00840AB1" w:rsidRDefault="00556F43" w:rsidP="00155650">
            <w:pPr>
              <w:pStyle w:val="TAC"/>
              <w:rPr>
                <w:rFonts w:eastAsia="Yu Mincho" w:cs="Arial"/>
                <w:szCs w:val="18"/>
              </w:rPr>
            </w:pPr>
          </w:p>
        </w:tc>
        <w:tc>
          <w:tcPr>
            <w:tcW w:w="708" w:type="dxa"/>
            <w:tcMar>
              <w:left w:w="28" w:type="dxa"/>
              <w:right w:w="28" w:type="dxa"/>
            </w:tcMar>
          </w:tcPr>
          <w:p w14:paraId="14F41492" w14:textId="77777777" w:rsidR="00556F43" w:rsidRPr="00840AB1" w:rsidRDefault="00556F43" w:rsidP="00155650">
            <w:pPr>
              <w:pStyle w:val="TAC"/>
              <w:rPr>
                <w:rFonts w:eastAsia="Yu Mincho" w:cs="Arial"/>
                <w:szCs w:val="18"/>
              </w:rPr>
            </w:pPr>
          </w:p>
        </w:tc>
        <w:tc>
          <w:tcPr>
            <w:tcW w:w="567" w:type="dxa"/>
            <w:tcMar>
              <w:left w:w="28" w:type="dxa"/>
              <w:right w:w="28" w:type="dxa"/>
            </w:tcMar>
          </w:tcPr>
          <w:p w14:paraId="72C5E600" w14:textId="77777777" w:rsidR="00556F43" w:rsidRPr="00840AB1" w:rsidRDefault="00556F43" w:rsidP="00155650">
            <w:pPr>
              <w:pStyle w:val="TAC"/>
              <w:rPr>
                <w:rFonts w:eastAsia="Yu Mincho" w:cs="Arial"/>
                <w:szCs w:val="18"/>
              </w:rPr>
            </w:pPr>
          </w:p>
        </w:tc>
        <w:tc>
          <w:tcPr>
            <w:tcW w:w="567" w:type="dxa"/>
            <w:tcMar>
              <w:left w:w="28" w:type="dxa"/>
              <w:right w:w="28" w:type="dxa"/>
            </w:tcMar>
          </w:tcPr>
          <w:p w14:paraId="2D157A59" w14:textId="77777777" w:rsidR="00556F43" w:rsidRPr="00840AB1" w:rsidRDefault="00556F43" w:rsidP="00155650">
            <w:pPr>
              <w:pStyle w:val="TAC"/>
              <w:rPr>
                <w:rFonts w:eastAsia="Yu Mincho" w:cs="Arial"/>
                <w:szCs w:val="18"/>
              </w:rPr>
            </w:pPr>
          </w:p>
        </w:tc>
        <w:tc>
          <w:tcPr>
            <w:tcW w:w="709" w:type="dxa"/>
          </w:tcPr>
          <w:p w14:paraId="2C0374FC" w14:textId="77777777" w:rsidR="00556F43" w:rsidRPr="00840AB1" w:rsidRDefault="00556F43" w:rsidP="00155650">
            <w:pPr>
              <w:pStyle w:val="TAC"/>
              <w:rPr>
                <w:rFonts w:eastAsia="SimSun"/>
              </w:rPr>
            </w:pPr>
          </w:p>
        </w:tc>
        <w:tc>
          <w:tcPr>
            <w:tcW w:w="709" w:type="dxa"/>
            <w:tcMar>
              <w:left w:w="28" w:type="dxa"/>
              <w:right w:w="28" w:type="dxa"/>
            </w:tcMar>
          </w:tcPr>
          <w:p w14:paraId="1BABBA6C" w14:textId="77777777" w:rsidR="00556F43" w:rsidRPr="00840AB1" w:rsidRDefault="00556F43" w:rsidP="00155650">
            <w:pPr>
              <w:pStyle w:val="TAC"/>
              <w:rPr>
                <w:rFonts w:eastAsia="Yu Mincho" w:cs="Arial"/>
                <w:szCs w:val="18"/>
              </w:rPr>
            </w:pPr>
          </w:p>
        </w:tc>
        <w:tc>
          <w:tcPr>
            <w:tcW w:w="709" w:type="dxa"/>
            <w:vAlign w:val="center"/>
          </w:tcPr>
          <w:p w14:paraId="261B70AA" w14:textId="77777777" w:rsidR="00556F43" w:rsidRPr="00840AB1" w:rsidRDefault="00556F43" w:rsidP="00155650">
            <w:pPr>
              <w:pStyle w:val="TAC"/>
              <w:rPr>
                <w:rFonts w:eastAsia="SimSun"/>
              </w:rPr>
            </w:pPr>
          </w:p>
        </w:tc>
        <w:tc>
          <w:tcPr>
            <w:tcW w:w="709" w:type="dxa"/>
            <w:tcMar>
              <w:left w:w="28" w:type="dxa"/>
              <w:right w:w="28" w:type="dxa"/>
            </w:tcMar>
            <w:vAlign w:val="center"/>
          </w:tcPr>
          <w:p w14:paraId="05BE02C7"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57D37AD" w14:textId="77777777" w:rsidR="00556F43" w:rsidRPr="00840AB1" w:rsidRDefault="00556F43" w:rsidP="00155650">
            <w:pPr>
              <w:pStyle w:val="TAC"/>
              <w:rPr>
                <w:rFonts w:eastAsia="Yu Mincho" w:cs="Arial"/>
                <w:szCs w:val="18"/>
              </w:rPr>
            </w:pPr>
          </w:p>
        </w:tc>
        <w:tc>
          <w:tcPr>
            <w:tcW w:w="709" w:type="dxa"/>
            <w:tcMar>
              <w:left w:w="28" w:type="dxa"/>
              <w:right w:w="28" w:type="dxa"/>
            </w:tcMar>
            <w:vAlign w:val="center"/>
          </w:tcPr>
          <w:p w14:paraId="0FCDC835" w14:textId="77777777" w:rsidR="00556F43" w:rsidRPr="00840AB1" w:rsidRDefault="00556F43" w:rsidP="00155650">
            <w:pPr>
              <w:pStyle w:val="TAC"/>
              <w:rPr>
                <w:rFonts w:eastAsia="Yu Mincho"/>
              </w:rPr>
            </w:pPr>
          </w:p>
        </w:tc>
        <w:tc>
          <w:tcPr>
            <w:tcW w:w="567" w:type="dxa"/>
            <w:tcMar>
              <w:left w:w="28" w:type="dxa"/>
              <w:right w:w="28" w:type="dxa"/>
            </w:tcMar>
          </w:tcPr>
          <w:p w14:paraId="6486635B" w14:textId="77777777" w:rsidR="00556F43" w:rsidRPr="00840AB1" w:rsidRDefault="00556F43" w:rsidP="00155650">
            <w:pPr>
              <w:pStyle w:val="TAC"/>
              <w:rPr>
                <w:rFonts w:eastAsia="Yu Mincho" w:cs="Arial"/>
                <w:szCs w:val="18"/>
              </w:rPr>
            </w:pPr>
          </w:p>
        </w:tc>
        <w:tc>
          <w:tcPr>
            <w:tcW w:w="628" w:type="dxa"/>
            <w:tcMar>
              <w:left w:w="28" w:type="dxa"/>
              <w:right w:w="28" w:type="dxa"/>
            </w:tcMar>
          </w:tcPr>
          <w:p w14:paraId="129E8C8D"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6782C5AD" w14:textId="77777777" w:rsidR="00556F43" w:rsidRPr="00840AB1" w:rsidRDefault="00556F43" w:rsidP="00155650">
            <w:pPr>
              <w:pStyle w:val="TAC"/>
              <w:rPr>
                <w:rFonts w:eastAsia="Yu Mincho"/>
              </w:rPr>
            </w:pPr>
          </w:p>
        </w:tc>
      </w:tr>
      <w:tr w:rsidR="00556F43" w:rsidRPr="00840AB1" w14:paraId="485A9814" w14:textId="77777777" w:rsidTr="00155650">
        <w:trPr>
          <w:jc w:val="center"/>
        </w:trPr>
        <w:tc>
          <w:tcPr>
            <w:tcW w:w="707" w:type="dxa"/>
            <w:tcBorders>
              <w:top w:val="nil"/>
              <w:bottom w:val="nil"/>
            </w:tcBorders>
            <w:shd w:val="clear" w:color="auto" w:fill="auto"/>
            <w:tcMar>
              <w:left w:w="28" w:type="dxa"/>
              <w:right w:w="28" w:type="dxa"/>
            </w:tcMar>
            <w:vAlign w:val="center"/>
          </w:tcPr>
          <w:p w14:paraId="097641CE" w14:textId="77777777" w:rsidR="00556F43" w:rsidRPr="00840AB1" w:rsidRDefault="00556F43" w:rsidP="00155650">
            <w:pPr>
              <w:pStyle w:val="TAC"/>
              <w:rPr>
                <w:rFonts w:eastAsia="Yu Mincho"/>
              </w:rPr>
            </w:pPr>
          </w:p>
        </w:tc>
        <w:tc>
          <w:tcPr>
            <w:tcW w:w="709" w:type="dxa"/>
            <w:tcMar>
              <w:left w:w="28" w:type="dxa"/>
              <w:right w:w="28" w:type="dxa"/>
            </w:tcMar>
          </w:tcPr>
          <w:p w14:paraId="18C73FE0" w14:textId="77777777" w:rsidR="00556F43" w:rsidRPr="00840AB1" w:rsidRDefault="00556F43" w:rsidP="00155650">
            <w:pPr>
              <w:pStyle w:val="TAC"/>
              <w:rPr>
                <w:rFonts w:eastAsia="Yu Mincho" w:cs="Arial"/>
                <w:szCs w:val="18"/>
              </w:rPr>
            </w:pPr>
            <w:r w:rsidRPr="00840AB1">
              <w:rPr>
                <w:rFonts w:eastAsia="SimSun"/>
              </w:rPr>
              <w:t>30</w:t>
            </w:r>
          </w:p>
        </w:tc>
        <w:tc>
          <w:tcPr>
            <w:tcW w:w="566" w:type="dxa"/>
          </w:tcPr>
          <w:p w14:paraId="2EEA2528" w14:textId="77777777" w:rsidR="00556F43" w:rsidRPr="00840AB1" w:rsidRDefault="00556F43" w:rsidP="00155650">
            <w:pPr>
              <w:pStyle w:val="TAC"/>
              <w:rPr>
                <w:rFonts w:eastAsia="Yu Mincho"/>
              </w:rPr>
            </w:pPr>
          </w:p>
        </w:tc>
        <w:tc>
          <w:tcPr>
            <w:tcW w:w="566" w:type="dxa"/>
            <w:tcMar>
              <w:left w:w="28" w:type="dxa"/>
              <w:right w:w="28" w:type="dxa"/>
            </w:tcMar>
          </w:tcPr>
          <w:p w14:paraId="67A02C85" w14:textId="77777777" w:rsidR="00556F43" w:rsidRPr="00840AB1" w:rsidRDefault="00556F43" w:rsidP="00155650">
            <w:pPr>
              <w:pStyle w:val="TAC"/>
              <w:rPr>
                <w:rFonts w:eastAsia="Yu Mincho"/>
              </w:rPr>
            </w:pPr>
          </w:p>
        </w:tc>
        <w:tc>
          <w:tcPr>
            <w:tcW w:w="637" w:type="dxa"/>
            <w:tcMar>
              <w:left w:w="28" w:type="dxa"/>
              <w:right w:w="28" w:type="dxa"/>
            </w:tcMar>
          </w:tcPr>
          <w:p w14:paraId="06D8E4FA" w14:textId="77777777" w:rsidR="00556F43" w:rsidRPr="00840AB1" w:rsidRDefault="00556F43" w:rsidP="00155650">
            <w:pPr>
              <w:pStyle w:val="TAC"/>
              <w:rPr>
                <w:rFonts w:eastAsia="Yu Mincho" w:cs="Arial"/>
                <w:szCs w:val="18"/>
              </w:rPr>
            </w:pPr>
            <w:r w:rsidRPr="00840AB1">
              <w:rPr>
                <w:rFonts w:eastAsia="SimSun"/>
              </w:rPr>
              <w:t>10</w:t>
            </w:r>
          </w:p>
        </w:tc>
        <w:tc>
          <w:tcPr>
            <w:tcW w:w="638" w:type="dxa"/>
            <w:tcMar>
              <w:left w:w="28" w:type="dxa"/>
              <w:right w:w="28" w:type="dxa"/>
            </w:tcMar>
          </w:tcPr>
          <w:p w14:paraId="49D50B8F" w14:textId="77777777" w:rsidR="00556F43" w:rsidRPr="00840AB1" w:rsidRDefault="00556F43" w:rsidP="00155650">
            <w:pPr>
              <w:pStyle w:val="TAC"/>
              <w:rPr>
                <w:rFonts w:eastAsia="Yu Mincho" w:cs="Arial"/>
                <w:szCs w:val="18"/>
              </w:rPr>
            </w:pPr>
          </w:p>
        </w:tc>
        <w:tc>
          <w:tcPr>
            <w:tcW w:w="708" w:type="dxa"/>
            <w:tcMar>
              <w:left w:w="28" w:type="dxa"/>
              <w:right w:w="28" w:type="dxa"/>
            </w:tcMar>
          </w:tcPr>
          <w:p w14:paraId="0D294465" w14:textId="77777777" w:rsidR="00556F43" w:rsidRPr="00840AB1" w:rsidRDefault="00556F43" w:rsidP="00155650">
            <w:pPr>
              <w:pStyle w:val="TAC"/>
              <w:rPr>
                <w:rFonts w:eastAsia="Yu Mincho" w:cs="Arial"/>
                <w:szCs w:val="18"/>
              </w:rPr>
            </w:pPr>
          </w:p>
        </w:tc>
        <w:tc>
          <w:tcPr>
            <w:tcW w:w="567" w:type="dxa"/>
            <w:tcMar>
              <w:left w:w="28" w:type="dxa"/>
              <w:right w:w="28" w:type="dxa"/>
            </w:tcMar>
          </w:tcPr>
          <w:p w14:paraId="03318932" w14:textId="77777777" w:rsidR="00556F43" w:rsidRPr="00840AB1" w:rsidRDefault="00556F43" w:rsidP="00155650">
            <w:pPr>
              <w:pStyle w:val="TAC"/>
              <w:rPr>
                <w:rFonts w:eastAsia="Yu Mincho" w:cs="Arial"/>
                <w:szCs w:val="18"/>
              </w:rPr>
            </w:pPr>
          </w:p>
        </w:tc>
        <w:tc>
          <w:tcPr>
            <w:tcW w:w="567" w:type="dxa"/>
            <w:tcMar>
              <w:left w:w="28" w:type="dxa"/>
              <w:right w:w="28" w:type="dxa"/>
            </w:tcMar>
          </w:tcPr>
          <w:p w14:paraId="1E6906FA" w14:textId="77777777" w:rsidR="00556F43" w:rsidRPr="00840AB1" w:rsidRDefault="00556F43" w:rsidP="00155650">
            <w:pPr>
              <w:pStyle w:val="TAC"/>
              <w:rPr>
                <w:rFonts w:eastAsia="Yu Mincho" w:cs="Arial"/>
                <w:szCs w:val="18"/>
              </w:rPr>
            </w:pPr>
          </w:p>
        </w:tc>
        <w:tc>
          <w:tcPr>
            <w:tcW w:w="709" w:type="dxa"/>
          </w:tcPr>
          <w:p w14:paraId="3E3D670F" w14:textId="77777777" w:rsidR="00556F43" w:rsidRPr="00840AB1" w:rsidRDefault="00556F43" w:rsidP="00155650">
            <w:pPr>
              <w:pStyle w:val="TAC"/>
              <w:rPr>
                <w:rFonts w:eastAsia="SimSun"/>
              </w:rPr>
            </w:pPr>
          </w:p>
        </w:tc>
        <w:tc>
          <w:tcPr>
            <w:tcW w:w="709" w:type="dxa"/>
            <w:tcMar>
              <w:left w:w="28" w:type="dxa"/>
              <w:right w:w="28" w:type="dxa"/>
            </w:tcMar>
          </w:tcPr>
          <w:p w14:paraId="54A78ACE" w14:textId="77777777" w:rsidR="00556F43" w:rsidRPr="00840AB1" w:rsidRDefault="00556F43" w:rsidP="00155650">
            <w:pPr>
              <w:pStyle w:val="TAC"/>
              <w:rPr>
                <w:rFonts w:eastAsia="Yu Mincho" w:cs="Arial"/>
                <w:szCs w:val="18"/>
              </w:rPr>
            </w:pPr>
          </w:p>
        </w:tc>
        <w:tc>
          <w:tcPr>
            <w:tcW w:w="709" w:type="dxa"/>
            <w:vAlign w:val="center"/>
          </w:tcPr>
          <w:p w14:paraId="3A84F14E" w14:textId="77777777" w:rsidR="00556F43" w:rsidRPr="00840AB1" w:rsidRDefault="00556F43" w:rsidP="00155650">
            <w:pPr>
              <w:pStyle w:val="TAC"/>
              <w:rPr>
                <w:rFonts w:eastAsia="SimSun"/>
              </w:rPr>
            </w:pPr>
          </w:p>
        </w:tc>
        <w:tc>
          <w:tcPr>
            <w:tcW w:w="709" w:type="dxa"/>
            <w:tcMar>
              <w:left w:w="28" w:type="dxa"/>
              <w:right w:w="28" w:type="dxa"/>
            </w:tcMar>
            <w:vAlign w:val="center"/>
          </w:tcPr>
          <w:p w14:paraId="192A0977"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CB9E2AF" w14:textId="77777777" w:rsidR="00556F43" w:rsidRPr="00840AB1" w:rsidRDefault="00556F43" w:rsidP="00155650">
            <w:pPr>
              <w:pStyle w:val="TAC"/>
              <w:rPr>
                <w:rFonts w:eastAsia="Yu Mincho" w:cs="Arial"/>
                <w:szCs w:val="18"/>
              </w:rPr>
            </w:pPr>
          </w:p>
        </w:tc>
        <w:tc>
          <w:tcPr>
            <w:tcW w:w="709" w:type="dxa"/>
            <w:tcMar>
              <w:left w:w="28" w:type="dxa"/>
              <w:right w:w="28" w:type="dxa"/>
            </w:tcMar>
            <w:vAlign w:val="center"/>
          </w:tcPr>
          <w:p w14:paraId="023A4638" w14:textId="77777777" w:rsidR="00556F43" w:rsidRPr="00840AB1" w:rsidRDefault="00556F43" w:rsidP="00155650">
            <w:pPr>
              <w:pStyle w:val="TAC"/>
              <w:rPr>
                <w:rFonts w:eastAsia="Yu Mincho"/>
              </w:rPr>
            </w:pPr>
          </w:p>
        </w:tc>
        <w:tc>
          <w:tcPr>
            <w:tcW w:w="567" w:type="dxa"/>
            <w:tcMar>
              <w:left w:w="28" w:type="dxa"/>
              <w:right w:w="28" w:type="dxa"/>
            </w:tcMar>
          </w:tcPr>
          <w:p w14:paraId="10A48287" w14:textId="77777777" w:rsidR="00556F43" w:rsidRPr="00840AB1" w:rsidRDefault="00556F43" w:rsidP="00155650">
            <w:pPr>
              <w:pStyle w:val="TAC"/>
              <w:rPr>
                <w:rFonts w:eastAsia="Yu Mincho" w:cs="Arial"/>
                <w:szCs w:val="18"/>
              </w:rPr>
            </w:pPr>
          </w:p>
        </w:tc>
        <w:tc>
          <w:tcPr>
            <w:tcW w:w="628" w:type="dxa"/>
            <w:tcMar>
              <w:left w:w="28" w:type="dxa"/>
              <w:right w:w="28" w:type="dxa"/>
            </w:tcMar>
          </w:tcPr>
          <w:p w14:paraId="123020A8"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5B618C92" w14:textId="77777777" w:rsidR="00556F43" w:rsidRPr="00840AB1" w:rsidRDefault="00556F43" w:rsidP="00155650">
            <w:pPr>
              <w:pStyle w:val="TAC"/>
              <w:rPr>
                <w:rFonts w:eastAsia="Yu Mincho"/>
              </w:rPr>
            </w:pPr>
          </w:p>
        </w:tc>
      </w:tr>
      <w:tr w:rsidR="00556F43" w:rsidRPr="00840AB1" w14:paraId="00BD3525" w14:textId="77777777" w:rsidTr="00155650">
        <w:trPr>
          <w:jc w:val="center"/>
        </w:trPr>
        <w:tc>
          <w:tcPr>
            <w:tcW w:w="707" w:type="dxa"/>
            <w:tcBorders>
              <w:top w:val="nil"/>
            </w:tcBorders>
            <w:shd w:val="clear" w:color="auto" w:fill="auto"/>
            <w:tcMar>
              <w:left w:w="28" w:type="dxa"/>
              <w:right w:w="28" w:type="dxa"/>
            </w:tcMar>
            <w:vAlign w:val="center"/>
          </w:tcPr>
          <w:p w14:paraId="56890557" w14:textId="77777777" w:rsidR="00556F43" w:rsidRPr="00840AB1" w:rsidRDefault="00556F43" w:rsidP="00155650">
            <w:pPr>
              <w:pStyle w:val="TAC"/>
              <w:rPr>
                <w:rFonts w:eastAsia="Yu Mincho"/>
              </w:rPr>
            </w:pPr>
          </w:p>
        </w:tc>
        <w:tc>
          <w:tcPr>
            <w:tcW w:w="709" w:type="dxa"/>
            <w:tcMar>
              <w:left w:w="28" w:type="dxa"/>
              <w:right w:w="28" w:type="dxa"/>
            </w:tcMar>
          </w:tcPr>
          <w:p w14:paraId="619EBEC8" w14:textId="77777777" w:rsidR="00556F43" w:rsidRPr="00840AB1" w:rsidRDefault="00556F43" w:rsidP="00155650">
            <w:pPr>
              <w:pStyle w:val="TAC"/>
              <w:rPr>
                <w:rFonts w:eastAsia="Yu Mincho" w:cs="Arial"/>
                <w:szCs w:val="18"/>
              </w:rPr>
            </w:pPr>
            <w:r w:rsidRPr="00840AB1">
              <w:rPr>
                <w:rFonts w:eastAsia="SimSun"/>
              </w:rPr>
              <w:t>60</w:t>
            </w:r>
          </w:p>
        </w:tc>
        <w:tc>
          <w:tcPr>
            <w:tcW w:w="566" w:type="dxa"/>
          </w:tcPr>
          <w:p w14:paraId="2209F93E" w14:textId="77777777" w:rsidR="00556F43" w:rsidRPr="00840AB1" w:rsidRDefault="00556F43" w:rsidP="00155650">
            <w:pPr>
              <w:pStyle w:val="TAC"/>
              <w:rPr>
                <w:rFonts w:eastAsia="Yu Mincho"/>
              </w:rPr>
            </w:pPr>
          </w:p>
        </w:tc>
        <w:tc>
          <w:tcPr>
            <w:tcW w:w="566" w:type="dxa"/>
            <w:tcMar>
              <w:left w:w="28" w:type="dxa"/>
              <w:right w:w="28" w:type="dxa"/>
            </w:tcMar>
          </w:tcPr>
          <w:p w14:paraId="73AB794A" w14:textId="77777777" w:rsidR="00556F43" w:rsidRPr="00840AB1" w:rsidRDefault="00556F43" w:rsidP="00155650">
            <w:pPr>
              <w:pStyle w:val="TAC"/>
              <w:rPr>
                <w:rFonts w:eastAsia="Yu Mincho"/>
              </w:rPr>
            </w:pPr>
          </w:p>
        </w:tc>
        <w:tc>
          <w:tcPr>
            <w:tcW w:w="637" w:type="dxa"/>
            <w:tcMar>
              <w:left w:w="28" w:type="dxa"/>
              <w:right w:w="28" w:type="dxa"/>
            </w:tcMar>
          </w:tcPr>
          <w:p w14:paraId="14590DD0" w14:textId="77777777" w:rsidR="00556F43" w:rsidRPr="00840AB1" w:rsidRDefault="00556F43" w:rsidP="00155650">
            <w:pPr>
              <w:pStyle w:val="TAC"/>
              <w:rPr>
                <w:rFonts w:eastAsia="Yu Mincho" w:cs="Arial"/>
                <w:szCs w:val="18"/>
              </w:rPr>
            </w:pPr>
            <w:r w:rsidRPr="00840AB1">
              <w:rPr>
                <w:rFonts w:eastAsia="SimSun"/>
              </w:rPr>
              <w:t>10</w:t>
            </w:r>
          </w:p>
        </w:tc>
        <w:tc>
          <w:tcPr>
            <w:tcW w:w="638" w:type="dxa"/>
            <w:tcMar>
              <w:left w:w="28" w:type="dxa"/>
              <w:right w:w="28" w:type="dxa"/>
            </w:tcMar>
          </w:tcPr>
          <w:p w14:paraId="377396D7" w14:textId="77777777" w:rsidR="00556F43" w:rsidRPr="00840AB1" w:rsidRDefault="00556F43" w:rsidP="00155650">
            <w:pPr>
              <w:pStyle w:val="TAC"/>
              <w:rPr>
                <w:rFonts w:eastAsia="Yu Mincho" w:cs="Arial"/>
                <w:szCs w:val="18"/>
              </w:rPr>
            </w:pPr>
          </w:p>
        </w:tc>
        <w:tc>
          <w:tcPr>
            <w:tcW w:w="708" w:type="dxa"/>
            <w:tcMar>
              <w:left w:w="28" w:type="dxa"/>
              <w:right w:w="28" w:type="dxa"/>
            </w:tcMar>
          </w:tcPr>
          <w:p w14:paraId="686E8B5F" w14:textId="77777777" w:rsidR="00556F43" w:rsidRPr="00840AB1" w:rsidRDefault="00556F43" w:rsidP="00155650">
            <w:pPr>
              <w:pStyle w:val="TAC"/>
              <w:rPr>
                <w:rFonts w:eastAsia="Yu Mincho" w:cs="Arial"/>
                <w:szCs w:val="18"/>
              </w:rPr>
            </w:pPr>
          </w:p>
        </w:tc>
        <w:tc>
          <w:tcPr>
            <w:tcW w:w="567" w:type="dxa"/>
            <w:tcMar>
              <w:left w:w="28" w:type="dxa"/>
              <w:right w:w="28" w:type="dxa"/>
            </w:tcMar>
          </w:tcPr>
          <w:p w14:paraId="73E5B079" w14:textId="77777777" w:rsidR="00556F43" w:rsidRPr="00840AB1" w:rsidRDefault="00556F43" w:rsidP="00155650">
            <w:pPr>
              <w:pStyle w:val="TAC"/>
              <w:rPr>
                <w:rFonts w:eastAsia="Yu Mincho" w:cs="Arial"/>
                <w:szCs w:val="18"/>
              </w:rPr>
            </w:pPr>
          </w:p>
        </w:tc>
        <w:tc>
          <w:tcPr>
            <w:tcW w:w="567" w:type="dxa"/>
            <w:tcMar>
              <w:left w:w="28" w:type="dxa"/>
              <w:right w:w="28" w:type="dxa"/>
            </w:tcMar>
          </w:tcPr>
          <w:p w14:paraId="4DB0008D" w14:textId="77777777" w:rsidR="00556F43" w:rsidRPr="00840AB1" w:rsidRDefault="00556F43" w:rsidP="00155650">
            <w:pPr>
              <w:pStyle w:val="TAC"/>
              <w:rPr>
                <w:rFonts w:eastAsia="Yu Mincho" w:cs="Arial"/>
                <w:szCs w:val="18"/>
              </w:rPr>
            </w:pPr>
          </w:p>
        </w:tc>
        <w:tc>
          <w:tcPr>
            <w:tcW w:w="709" w:type="dxa"/>
          </w:tcPr>
          <w:p w14:paraId="7411FEF5" w14:textId="77777777" w:rsidR="00556F43" w:rsidRPr="00840AB1" w:rsidRDefault="00556F43" w:rsidP="00155650">
            <w:pPr>
              <w:pStyle w:val="TAC"/>
              <w:rPr>
                <w:rFonts w:eastAsia="Yu Mincho" w:cs="Arial"/>
                <w:szCs w:val="18"/>
              </w:rPr>
            </w:pPr>
          </w:p>
        </w:tc>
        <w:tc>
          <w:tcPr>
            <w:tcW w:w="709" w:type="dxa"/>
            <w:tcMar>
              <w:left w:w="28" w:type="dxa"/>
              <w:right w:w="28" w:type="dxa"/>
            </w:tcMar>
          </w:tcPr>
          <w:p w14:paraId="716EDFC2" w14:textId="77777777" w:rsidR="00556F43" w:rsidRPr="00840AB1" w:rsidRDefault="00556F43" w:rsidP="00155650">
            <w:pPr>
              <w:pStyle w:val="TAC"/>
              <w:rPr>
                <w:rFonts w:eastAsia="Yu Mincho" w:cs="Arial"/>
                <w:szCs w:val="18"/>
              </w:rPr>
            </w:pPr>
          </w:p>
        </w:tc>
        <w:tc>
          <w:tcPr>
            <w:tcW w:w="709" w:type="dxa"/>
            <w:vAlign w:val="center"/>
          </w:tcPr>
          <w:p w14:paraId="458AFEE7"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0061AD47"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E41299A" w14:textId="77777777" w:rsidR="00556F43" w:rsidRPr="00840AB1" w:rsidRDefault="00556F43" w:rsidP="00155650">
            <w:pPr>
              <w:pStyle w:val="TAC"/>
              <w:rPr>
                <w:rFonts w:eastAsia="Yu Mincho" w:cs="Arial"/>
                <w:szCs w:val="18"/>
              </w:rPr>
            </w:pPr>
          </w:p>
        </w:tc>
        <w:tc>
          <w:tcPr>
            <w:tcW w:w="709" w:type="dxa"/>
            <w:tcMar>
              <w:left w:w="28" w:type="dxa"/>
              <w:right w:w="28" w:type="dxa"/>
            </w:tcMar>
            <w:vAlign w:val="center"/>
          </w:tcPr>
          <w:p w14:paraId="64E5C43F" w14:textId="77777777" w:rsidR="00556F43" w:rsidRPr="00840AB1" w:rsidRDefault="00556F43" w:rsidP="00155650">
            <w:pPr>
              <w:pStyle w:val="TAC"/>
              <w:rPr>
                <w:rFonts w:eastAsia="Yu Mincho"/>
              </w:rPr>
            </w:pPr>
          </w:p>
        </w:tc>
        <w:tc>
          <w:tcPr>
            <w:tcW w:w="567" w:type="dxa"/>
            <w:tcMar>
              <w:left w:w="28" w:type="dxa"/>
              <w:right w:w="28" w:type="dxa"/>
            </w:tcMar>
          </w:tcPr>
          <w:p w14:paraId="5DA6A22A" w14:textId="77777777" w:rsidR="00556F43" w:rsidRPr="00840AB1" w:rsidRDefault="00556F43" w:rsidP="00155650">
            <w:pPr>
              <w:pStyle w:val="TAC"/>
              <w:rPr>
                <w:rFonts w:eastAsia="Yu Mincho" w:cs="Arial"/>
                <w:szCs w:val="18"/>
              </w:rPr>
            </w:pPr>
          </w:p>
        </w:tc>
        <w:tc>
          <w:tcPr>
            <w:tcW w:w="628" w:type="dxa"/>
            <w:tcMar>
              <w:left w:w="28" w:type="dxa"/>
              <w:right w:w="28" w:type="dxa"/>
            </w:tcMar>
          </w:tcPr>
          <w:p w14:paraId="5CA81A12"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37FD0533" w14:textId="77777777" w:rsidR="00556F43" w:rsidRPr="00840AB1" w:rsidRDefault="00556F43" w:rsidP="00155650">
            <w:pPr>
              <w:pStyle w:val="TAC"/>
              <w:rPr>
                <w:rFonts w:eastAsia="Yu Mincho"/>
              </w:rPr>
            </w:pPr>
          </w:p>
        </w:tc>
      </w:tr>
      <w:tr w:rsidR="00556F43" w:rsidRPr="00840AB1" w14:paraId="7E4484E0" w14:textId="77777777" w:rsidTr="00155650">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75AC8815" w14:textId="77777777" w:rsidR="00556F43" w:rsidRPr="00840AB1" w:rsidRDefault="00556F43" w:rsidP="00155650">
            <w:pPr>
              <w:pStyle w:val="TAC"/>
              <w:rPr>
                <w:rFonts w:eastAsia="Yu Mincho"/>
              </w:rPr>
            </w:pPr>
            <w:r w:rsidRPr="00840AB1">
              <w:rPr>
                <w:rFonts w:eastAsia="Yu Mincho"/>
              </w:rPr>
              <w:t>n100</w:t>
            </w:r>
          </w:p>
        </w:tc>
        <w:tc>
          <w:tcPr>
            <w:tcW w:w="709" w:type="dxa"/>
            <w:tcBorders>
              <w:left w:val="single" w:sz="4" w:space="0" w:color="auto"/>
            </w:tcBorders>
            <w:tcMar>
              <w:left w:w="28" w:type="dxa"/>
              <w:right w:w="28" w:type="dxa"/>
            </w:tcMar>
          </w:tcPr>
          <w:p w14:paraId="76ED7DF2" w14:textId="77777777" w:rsidR="00556F43" w:rsidRPr="00840AB1" w:rsidRDefault="00556F43" w:rsidP="00155650">
            <w:pPr>
              <w:pStyle w:val="TAC"/>
              <w:rPr>
                <w:rFonts w:eastAsia="SimSun"/>
              </w:rPr>
            </w:pPr>
            <w:r w:rsidRPr="00840AB1">
              <w:rPr>
                <w:rFonts w:eastAsia="SimSun"/>
              </w:rPr>
              <w:t>15</w:t>
            </w:r>
          </w:p>
        </w:tc>
        <w:tc>
          <w:tcPr>
            <w:tcW w:w="566" w:type="dxa"/>
          </w:tcPr>
          <w:p w14:paraId="10059D16" w14:textId="77777777" w:rsidR="00556F43" w:rsidRPr="00840AB1" w:rsidRDefault="00556F43" w:rsidP="00155650">
            <w:pPr>
              <w:pStyle w:val="TAC"/>
              <w:rPr>
                <w:rFonts w:eastAsia="Yu Mincho"/>
              </w:rPr>
            </w:pPr>
            <w:r>
              <w:rPr>
                <w:rFonts w:eastAsia="Yu Mincho"/>
              </w:rPr>
              <w:t>3</w:t>
            </w:r>
            <w:r>
              <w:rPr>
                <w:rFonts w:eastAsia="Yu Mincho"/>
                <w:vertAlign w:val="superscript"/>
              </w:rPr>
              <w:t>4</w:t>
            </w:r>
          </w:p>
        </w:tc>
        <w:tc>
          <w:tcPr>
            <w:tcW w:w="566" w:type="dxa"/>
            <w:tcMar>
              <w:left w:w="28" w:type="dxa"/>
              <w:right w:w="28" w:type="dxa"/>
            </w:tcMar>
          </w:tcPr>
          <w:p w14:paraId="42680552" w14:textId="77777777" w:rsidR="00556F43" w:rsidRPr="00840AB1" w:rsidRDefault="00556F43" w:rsidP="00155650">
            <w:pPr>
              <w:pStyle w:val="TAC"/>
              <w:rPr>
                <w:rFonts w:eastAsia="Yu Mincho"/>
              </w:rPr>
            </w:pPr>
            <w:r w:rsidRPr="00840AB1">
              <w:rPr>
                <w:rFonts w:eastAsia="Yu Mincho"/>
              </w:rPr>
              <w:t>5</w:t>
            </w:r>
          </w:p>
        </w:tc>
        <w:tc>
          <w:tcPr>
            <w:tcW w:w="637" w:type="dxa"/>
            <w:tcMar>
              <w:left w:w="28" w:type="dxa"/>
              <w:right w:w="28" w:type="dxa"/>
            </w:tcMar>
          </w:tcPr>
          <w:p w14:paraId="2BA0FAB3" w14:textId="77777777" w:rsidR="00556F43" w:rsidRPr="00840AB1" w:rsidRDefault="00556F43" w:rsidP="00155650">
            <w:pPr>
              <w:pStyle w:val="TAC"/>
              <w:rPr>
                <w:rFonts w:eastAsia="SimSun"/>
              </w:rPr>
            </w:pPr>
          </w:p>
        </w:tc>
        <w:tc>
          <w:tcPr>
            <w:tcW w:w="638" w:type="dxa"/>
            <w:tcMar>
              <w:left w:w="28" w:type="dxa"/>
              <w:right w:w="28" w:type="dxa"/>
            </w:tcMar>
          </w:tcPr>
          <w:p w14:paraId="59BE6BAF" w14:textId="77777777" w:rsidR="00556F43" w:rsidRPr="00840AB1" w:rsidRDefault="00556F43" w:rsidP="00155650">
            <w:pPr>
              <w:pStyle w:val="TAC"/>
              <w:rPr>
                <w:rFonts w:eastAsia="Yu Mincho" w:cs="Arial"/>
                <w:szCs w:val="18"/>
              </w:rPr>
            </w:pPr>
          </w:p>
        </w:tc>
        <w:tc>
          <w:tcPr>
            <w:tcW w:w="708" w:type="dxa"/>
            <w:tcMar>
              <w:left w:w="28" w:type="dxa"/>
              <w:right w:w="28" w:type="dxa"/>
            </w:tcMar>
          </w:tcPr>
          <w:p w14:paraId="7935FD6D" w14:textId="77777777" w:rsidR="00556F43" w:rsidRPr="00840AB1" w:rsidRDefault="00556F43" w:rsidP="00155650">
            <w:pPr>
              <w:pStyle w:val="TAC"/>
              <w:rPr>
                <w:rFonts w:eastAsia="Yu Mincho" w:cs="Arial"/>
                <w:szCs w:val="18"/>
              </w:rPr>
            </w:pPr>
          </w:p>
        </w:tc>
        <w:tc>
          <w:tcPr>
            <w:tcW w:w="567" w:type="dxa"/>
            <w:tcMar>
              <w:left w:w="28" w:type="dxa"/>
              <w:right w:w="28" w:type="dxa"/>
            </w:tcMar>
          </w:tcPr>
          <w:p w14:paraId="27482B2C" w14:textId="77777777" w:rsidR="00556F43" w:rsidRPr="00840AB1" w:rsidRDefault="00556F43" w:rsidP="00155650">
            <w:pPr>
              <w:pStyle w:val="TAC"/>
              <w:rPr>
                <w:rFonts w:eastAsia="Yu Mincho" w:cs="Arial"/>
                <w:szCs w:val="18"/>
              </w:rPr>
            </w:pPr>
          </w:p>
        </w:tc>
        <w:tc>
          <w:tcPr>
            <w:tcW w:w="567" w:type="dxa"/>
            <w:tcMar>
              <w:left w:w="28" w:type="dxa"/>
              <w:right w:w="28" w:type="dxa"/>
            </w:tcMar>
          </w:tcPr>
          <w:p w14:paraId="16ACF21B" w14:textId="77777777" w:rsidR="00556F43" w:rsidRPr="00840AB1" w:rsidRDefault="00556F43" w:rsidP="00155650">
            <w:pPr>
              <w:pStyle w:val="TAC"/>
              <w:rPr>
                <w:rFonts w:eastAsia="Yu Mincho" w:cs="Arial"/>
                <w:szCs w:val="18"/>
              </w:rPr>
            </w:pPr>
          </w:p>
        </w:tc>
        <w:tc>
          <w:tcPr>
            <w:tcW w:w="709" w:type="dxa"/>
          </w:tcPr>
          <w:p w14:paraId="03D0B55A" w14:textId="77777777" w:rsidR="00556F43" w:rsidRPr="00840AB1" w:rsidRDefault="00556F43" w:rsidP="00155650">
            <w:pPr>
              <w:pStyle w:val="TAC"/>
              <w:rPr>
                <w:rFonts w:eastAsia="Yu Mincho" w:cs="Arial"/>
                <w:szCs w:val="18"/>
              </w:rPr>
            </w:pPr>
          </w:p>
        </w:tc>
        <w:tc>
          <w:tcPr>
            <w:tcW w:w="709" w:type="dxa"/>
            <w:tcMar>
              <w:left w:w="28" w:type="dxa"/>
              <w:right w:w="28" w:type="dxa"/>
            </w:tcMar>
          </w:tcPr>
          <w:p w14:paraId="78C9F25E" w14:textId="77777777" w:rsidR="00556F43" w:rsidRPr="00840AB1" w:rsidRDefault="00556F43" w:rsidP="00155650">
            <w:pPr>
              <w:pStyle w:val="TAC"/>
              <w:rPr>
                <w:rFonts w:eastAsia="Yu Mincho" w:cs="Arial"/>
                <w:szCs w:val="18"/>
              </w:rPr>
            </w:pPr>
          </w:p>
        </w:tc>
        <w:tc>
          <w:tcPr>
            <w:tcW w:w="709" w:type="dxa"/>
            <w:vAlign w:val="center"/>
          </w:tcPr>
          <w:p w14:paraId="7663F496"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73AB02D1"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2981486" w14:textId="77777777" w:rsidR="00556F43" w:rsidRPr="00840AB1" w:rsidRDefault="00556F43" w:rsidP="00155650">
            <w:pPr>
              <w:pStyle w:val="TAC"/>
              <w:rPr>
                <w:rFonts w:eastAsia="Yu Mincho" w:cs="Arial"/>
                <w:szCs w:val="18"/>
              </w:rPr>
            </w:pPr>
          </w:p>
        </w:tc>
        <w:tc>
          <w:tcPr>
            <w:tcW w:w="709" w:type="dxa"/>
            <w:tcMar>
              <w:left w:w="28" w:type="dxa"/>
              <w:right w:w="28" w:type="dxa"/>
            </w:tcMar>
            <w:vAlign w:val="center"/>
          </w:tcPr>
          <w:p w14:paraId="1F581141" w14:textId="77777777" w:rsidR="00556F43" w:rsidRPr="00840AB1" w:rsidRDefault="00556F43" w:rsidP="00155650">
            <w:pPr>
              <w:pStyle w:val="TAC"/>
              <w:rPr>
                <w:rFonts w:eastAsia="Yu Mincho"/>
              </w:rPr>
            </w:pPr>
          </w:p>
        </w:tc>
        <w:tc>
          <w:tcPr>
            <w:tcW w:w="567" w:type="dxa"/>
            <w:tcMar>
              <w:left w:w="28" w:type="dxa"/>
              <w:right w:w="28" w:type="dxa"/>
            </w:tcMar>
          </w:tcPr>
          <w:p w14:paraId="109AA36A" w14:textId="77777777" w:rsidR="00556F43" w:rsidRPr="00840AB1" w:rsidRDefault="00556F43" w:rsidP="00155650">
            <w:pPr>
              <w:pStyle w:val="TAC"/>
              <w:rPr>
                <w:rFonts w:eastAsia="Yu Mincho" w:cs="Arial"/>
                <w:szCs w:val="18"/>
              </w:rPr>
            </w:pPr>
          </w:p>
        </w:tc>
        <w:tc>
          <w:tcPr>
            <w:tcW w:w="628" w:type="dxa"/>
            <w:tcMar>
              <w:left w:w="28" w:type="dxa"/>
              <w:right w:w="28" w:type="dxa"/>
            </w:tcMar>
          </w:tcPr>
          <w:p w14:paraId="177BD7DA"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05147E78" w14:textId="77777777" w:rsidR="00556F43" w:rsidRPr="00840AB1" w:rsidRDefault="00556F43" w:rsidP="00155650">
            <w:pPr>
              <w:pStyle w:val="TAC"/>
              <w:rPr>
                <w:rFonts w:eastAsia="Yu Mincho"/>
              </w:rPr>
            </w:pPr>
          </w:p>
        </w:tc>
      </w:tr>
      <w:tr w:rsidR="00556F43" w:rsidRPr="00840AB1" w14:paraId="76198685" w14:textId="77777777" w:rsidTr="0015565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25AA89ED" w14:textId="77777777" w:rsidR="00556F43" w:rsidRPr="00840AB1" w:rsidRDefault="00556F43" w:rsidP="00155650">
            <w:pPr>
              <w:pStyle w:val="TAC"/>
              <w:rPr>
                <w:rFonts w:eastAsia="Yu Mincho"/>
              </w:rPr>
            </w:pPr>
          </w:p>
        </w:tc>
        <w:tc>
          <w:tcPr>
            <w:tcW w:w="709" w:type="dxa"/>
            <w:tcBorders>
              <w:left w:val="single" w:sz="4" w:space="0" w:color="auto"/>
            </w:tcBorders>
            <w:tcMar>
              <w:left w:w="28" w:type="dxa"/>
              <w:right w:w="28" w:type="dxa"/>
            </w:tcMar>
          </w:tcPr>
          <w:p w14:paraId="1A7A0904" w14:textId="77777777" w:rsidR="00556F43" w:rsidRPr="00840AB1" w:rsidRDefault="00556F43" w:rsidP="00155650">
            <w:pPr>
              <w:pStyle w:val="TAC"/>
              <w:rPr>
                <w:rFonts w:eastAsia="SimSun"/>
              </w:rPr>
            </w:pPr>
            <w:r w:rsidRPr="00840AB1">
              <w:rPr>
                <w:rFonts w:eastAsia="SimSun"/>
              </w:rPr>
              <w:t>30</w:t>
            </w:r>
          </w:p>
        </w:tc>
        <w:tc>
          <w:tcPr>
            <w:tcW w:w="566" w:type="dxa"/>
          </w:tcPr>
          <w:p w14:paraId="56B88F9B" w14:textId="77777777" w:rsidR="00556F43" w:rsidRPr="00840AB1" w:rsidRDefault="00556F43" w:rsidP="00155650">
            <w:pPr>
              <w:pStyle w:val="TAC"/>
              <w:rPr>
                <w:rFonts w:eastAsia="Yu Mincho"/>
              </w:rPr>
            </w:pPr>
          </w:p>
        </w:tc>
        <w:tc>
          <w:tcPr>
            <w:tcW w:w="566" w:type="dxa"/>
            <w:tcMar>
              <w:left w:w="28" w:type="dxa"/>
              <w:right w:w="28" w:type="dxa"/>
            </w:tcMar>
          </w:tcPr>
          <w:p w14:paraId="016A0D25" w14:textId="77777777" w:rsidR="00556F43" w:rsidRPr="00840AB1" w:rsidRDefault="00556F43" w:rsidP="00155650">
            <w:pPr>
              <w:pStyle w:val="TAC"/>
              <w:rPr>
                <w:rFonts w:eastAsia="Yu Mincho"/>
              </w:rPr>
            </w:pPr>
          </w:p>
        </w:tc>
        <w:tc>
          <w:tcPr>
            <w:tcW w:w="637" w:type="dxa"/>
            <w:tcMar>
              <w:left w:w="28" w:type="dxa"/>
              <w:right w:w="28" w:type="dxa"/>
            </w:tcMar>
          </w:tcPr>
          <w:p w14:paraId="5C870421" w14:textId="77777777" w:rsidR="00556F43" w:rsidRPr="00840AB1" w:rsidRDefault="00556F43" w:rsidP="00155650">
            <w:pPr>
              <w:pStyle w:val="TAC"/>
              <w:rPr>
                <w:rFonts w:eastAsia="SimSun"/>
              </w:rPr>
            </w:pPr>
          </w:p>
        </w:tc>
        <w:tc>
          <w:tcPr>
            <w:tcW w:w="638" w:type="dxa"/>
            <w:tcMar>
              <w:left w:w="28" w:type="dxa"/>
              <w:right w:w="28" w:type="dxa"/>
            </w:tcMar>
          </w:tcPr>
          <w:p w14:paraId="42B64EF7" w14:textId="77777777" w:rsidR="00556F43" w:rsidRPr="00840AB1" w:rsidRDefault="00556F43" w:rsidP="00155650">
            <w:pPr>
              <w:pStyle w:val="TAC"/>
              <w:rPr>
                <w:rFonts w:eastAsia="Yu Mincho" w:cs="Arial"/>
                <w:szCs w:val="18"/>
              </w:rPr>
            </w:pPr>
          </w:p>
        </w:tc>
        <w:tc>
          <w:tcPr>
            <w:tcW w:w="708" w:type="dxa"/>
            <w:tcMar>
              <w:left w:w="28" w:type="dxa"/>
              <w:right w:w="28" w:type="dxa"/>
            </w:tcMar>
          </w:tcPr>
          <w:p w14:paraId="67002B07" w14:textId="77777777" w:rsidR="00556F43" w:rsidRPr="00840AB1" w:rsidRDefault="00556F43" w:rsidP="00155650">
            <w:pPr>
              <w:pStyle w:val="TAC"/>
              <w:rPr>
                <w:rFonts w:eastAsia="Yu Mincho" w:cs="Arial"/>
                <w:szCs w:val="18"/>
              </w:rPr>
            </w:pPr>
          </w:p>
        </w:tc>
        <w:tc>
          <w:tcPr>
            <w:tcW w:w="567" w:type="dxa"/>
            <w:tcMar>
              <w:left w:w="28" w:type="dxa"/>
              <w:right w:w="28" w:type="dxa"/>
            </w:tcMar>
          </w:tcPr>
          <w:p w14:paraId="0C7F8875" w14:textId="77777777" w:rsidR="00556F43" w:rsidRPr="00840AB1" w:rsidRDefault="00556F43" w:rsidP="00155650">
            <w:pPr>
              <w:pStyle w:val="TAC"/>
              <w:rPr>
                <w:rFonts w:eastAsia="Yu Mincho" w:cs="Arial"/>
                <w:szCs w:val="18"/>
              </w:rPr>
            </w:pPr>
          </w:p>
        </w:tc>
        <w:tc>
          <w:tcPr>
            <w:tcW w:w="567" w:type="dxa"/>
            <w:tcMar>
              <w:left w:w="28" w:type="dxa"/>
              <w:right w:w="28" w:type="dxa"/>
            </w:tcMar>
          </w:tcPr>
          <w:p w14:paraId="13A2ACF9" w14:textId="77777777" w:rsidR="00556F43" w:rsidRPr="00840AB1" w:rsidRDefault="00556F43" w:rsidP="00155650">
            <w:pPr>
              <w:pStyle w:val="TAC"/>
              <w:rPr>
                <w:rFonts w:eastAsia="Yu Mincho" w:cs="Arial"/>
                <w:szCs w:val="18"/>
              </w:rPr>
            </w:pPr>
          </w:p>
        </w:tc>
        <w:tc>
          <w:tcPr>
            <w:tcW w:w="709" w:type="dxa"/>
          </w:tcPr>
          <w:p w14:paraId="62D29656" w14:textId="77777777" w:rsidR="00556F43" w:rsidRPr="00840AB1" w:rsidRDefault="00556F43" w:rsidP="00155650">
            <w:pPr>
              <w:pStyle w:val="TAC"/>
              <w:rPr>
                <w:rFonts w:eastAsia="Yu Mincho" w:cs="Arial"/>
                <w:szCs w:val="18"/>
              </w:rPr>
            </w:pPr>
          </w:p>
        </w:tc>
        <w:tc>
          <w:tcPr>
            <w:tcW w:w="709" w:type="dxa"/>
            <w:tcMar>
              <w:left w:w="28" w:type="dxa"/>
              <w:right w:w="28" w:type="dxa"/>
            </w:tcMar>
          </w:tcPr>
          <w:p w14:paraId="43DE3ED4" w14:textId="77777777" w:rsidR="00556F43" w:rsidRPr="00840AB1" w:rsidRDefault="00556F43" w:rsidP="00155650">
            <w:pPr>
              <w:pStyle w:val="TAC"/>
              <w:rPr>
                <w:rFonts w:eastAsia="Yu Mincho" w:cs="Arial"/>
                <w:szCs w:val="18"/>
              </w:rPr>
            </w:pPr>
          </w:p>
        </w:tc>
        <w:tc>
          <w:tcPr>
            <w:tcW w:w="709" w:type="dxa"/>
            <w:vAlign w:val="center"/>
          </w:tcPr>
          <w:p w14:paraId="401D1FD6"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385B1FE5"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AE37527" w14:textId="77777777" w:rsidR="00556F43" w:rsidRPr="00840AB1" w:rsidRDefault="00556F43" w:rsidP="00155650">
            <w:pPr>
              <w:pStyle w:val="TAC"/>
              <w:rPr>
                <w:rFonts w:eastAsia="Yu Mincho" w:cs="Arial"/>
                <w:szCs w:val="18"/>
              </w:rPr>
            </w:pPr>
          </w:p>
        </w:tc>
        <w:tc>
          <w:tcPr>
            <w:tcW w:w="709" w:type="dxa"/>
            <w:tcMar>
              <w:left w:w="28" w:type="dxa"/>
              <w:right w:w="28" w:type="dxa"/>
            </w:tcMar>
            <w:vAlign w:val="center"/>
          </w:tcPr>
          <w:p w14:paraId="23120E4B" w14:textId="77777777" w:rsidR="00556F43" w:rsidRPr="00840AB1" w:rsidRDefault="00556F43" w:rsidP="00155650">
            <w:pPr>
              <w:pStyle w:val="TAC"/>
              <w:rPr>
                <w:rFonts w:eastAsia="Yu Mincho"/>
              </w:rPr>
            </w:pPr>
          </w:p>
        </w:tc>
        <w:tc>
          <w:tcPr>
            <w:tcW w:w="567" w:type="dxa"/>
            <w:tcMar>
              <w:left w:w="28" w:type="dxa"/>
              <w:right w:w="28" w:type="dxa"/>
            </w:tcMar>
          </w:tcPr>
          <w:p w14:paraId="06BB24C6" w14:textId="77777777" w:rsidR="00556F43" w:rsidRPr="00840AB1" w:rsidRDefault="00556F43" w:rsidP="00155650">
            <w:pPr>
              <w:pStyle w:val="TAC"/>
              <w:rPr>
                <w:rFonts w:eastAsia="Yu Mincho" w:cs="Arial"/>
                <w:szCs w:val="18"/>
              </w:rPr>
            </w:pPr>
          </w:p>
        </w:tc>
        <w:tc>
          <w:tcPr>
            <w:tcW w:w="628" w:type="dxa"/>
            <w:tcMar>
              <w:left w:w="28" w:type="dxa"/>
              <w:right w:w="28" w:type="dxa"/>
            </w:tcMar>
          </w:tcPr>
          <w:p w14:paraId="547E6505"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0FF64749" w14:textId="77777777" w:rsidR="00556F43" w:rsidRPr="00840AB1" w:rsidRDefault="00556F43" w:rsidP="00155650">
            <w:pPr>
              <w:pStyle w:val="TAC"/>
              <w:rPr>
                <w:rFonts w:eastAsia="Yu Mincho"/>
              </w:rPr>
            </w:pPr>
          </w:p>
        </w:tc>
      </w:tr>
      <w:tr w:rsidR="00556F43" w:rsidRPr="00840AB1" w14:paraId="628261D7" w14:textId="77777777" w:rsidTr="00155650">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4A95B3" w14:textId="77777777" w:rsidR="00556F43" w:rsidRPr="00840AB1" w:rsidRDefault="00556F43" w:rsidP="00155650">
            <w:pPr>
              <w:pStyle w:val="TAC"/>
              <w:rPr>
                <w:rFonts w:eastAsia="Yu Mincho"/>
              </w:rPr>
            </w:pPr>
          </w:p>
        </w:tc>
        <w:tc>
          <w:tcPr>
            <w:tcW w:w="709" w:type="dxa"/>
            <w:tcBorders>
              <w:left w:val="single" w:sz="4" w:space="0" w:color="auto"/>
            </w:tcBorders>
            <w:tcMar>
              <w:left w:w="28" w:type="dxa"/>
              <w:right w:w="28" w:type="dxa"/>
            </w:tcMar>
          </w:tcPr>
          <w:p w14:paraId="645DD7C1" w14:textId="77777777" w:rsidR="00556F43" w:rsidRPr="00840AB1" w:rsidRDefault="00556F43" w:rsidP="00155650">
            <w:pPr>
              <w:pStyle w:val="TAC"/>
              <w:rPr>
                <w:rFonts w:eastAsia="SimSun"/>
              </w:rPr>
            </w:pPr>
            <w:r w:rsidRPr="00840AB1">
              <w:rPr>
                <w:rFonts w:eastAsia="SimSun"/>
              </w:rPr>
              <w:t>60</w:t>
            </w:r>
          </w:p>
        </w:tc>
        <w:tc>
          <w:tcPr>
            <w:tcW w:w="566" w:type="dxa"/>
          </w:tcPr>
          <w:p w14:paraId="7F2AFE3F" w14:textId="77777777" w:rsidR="00556F43" w:rsidRPr="00840AB1" w:rsidRDefault="00556F43" w:rsidP="00155650">
            <w:pPr>
              <w:pStyle w:val="TAC"/>
              <w:rPr>
                <w:rFonts w:eastAsia="Yu Mincho"/>
              </w:rPr>
            </w:pPr>
          </w:p>
        </w:tc>
        <w:tc>
          <w:tcPr>
            <w:tcW w:w="566" w:type="dxa"/>
            <w:tcMar>
              <w:left w:w="28" w:type="dxa"/>
              <w:right w:w="28" w:type="dxa"/>
            </w:tcMar>
          </w:tcPr>
          <w:p w14:paraId="2F68AFBF" w14:textId="77777777" w:rsidR="00556F43" w:rsidRPr="00840AB1" w:rsidRDefault="00556F43" w:rsidP="00155650">
            <w:pPr>
              <w:pStyle w:val="TAC"/>
              <w:rPr>
                <w:rFonts w:eastAsia="Yu Mincho"/>
              </w:rPr>
            </w:pPr>
          </w:p>
        </w:tc>
        <w:tc>
          <w:tcPr>
            <w:tcW w:w="637" w:type="dxa"/>
            <w:tcMar>
              <w:left w:w="28" w:type="dxa"/>
              <w:right w:w="28" w:type="dxa"/>
            </w:tcMar>
          </w:tcPr>
          <w:p w14:paraId="5E2B0BC6" w14:textId="77777777" w:rsidR="00556F43" w:rsidRPr="00840AB1" w:rsidRDefault="00556F43" w:rsidP="00155650">
            <w:pPr>
              <w:pStyle w:val="TAC"/>
              <w:rPr>
                <w:rFonts w:eastAsia="SimSun"/>
              </w:rPr>
            </w:pPr>
          </w:p>
        </w:tc>
        <w:tc>
          <w:tcPr>
            <w:tcW w:w="638" w:type="dxa"/>
            <w:tcMar>
              <w:left w:w="28" w:type="dxa"/>
              <w:right w:w="28" w:type="dxa"/>
            </w:tcMar>
          </w:tcPr>
          <w:p w14:paraId="346F9F85" w14:textId="77777777" w:rsidR="00556F43" w:rsidRPr="00840AB1" w:rsidRDefault="00556F43" w:rsidP="00155650">
            <w:pPr>
              <w:pStyle w:val="TAC"/>
              <w:rPr>
                <w:rFonts w:eastAsia="Yu Mincho" w:cs="Arial"/>
                <w:szCs w:val="18"/>
              </w:rPr>
            </w:pPr>
          </w:p>
        </w:tc>
        <w:tc>
          <w:tcPr>
            <w:tcW w:w="708" w:type="dxa"/>
            <w:tcMar>
              <w:left w:w="28" w:type="dxa"/>
              <w:right w:w="28" w:type="dxa"/>
            </w:tcMar>
          </w:tcPr>
          <w:p w14:paraId="39477D12" w14:textId="77777777" w:rsidR="00556F43" w:rsidRPr="00840AB1" w:rsidRDefault="00556F43" w:rsidP="00155650">
            <w:pPr>
              <w:pStyle w:val="TAC"/>
              <w:rPr>
                <w:rFonts w:eastAsia="Yu Mincho" w:cs="Arial"/>
                <w:szCs w:val="18"/>
              </w:rPr>
            </w:pPr>
          </w:p>
        </w:tc>
        <w:tc>
          <w:tcPr>
            <w:tcW w:w="567" w:type="dxa"/>
            <w:tcMar>
              <w:left w:w="28" w:type="dxa"/>
              <w:right w:w="28" w:type="dxa"/>
            </w:tcMar>
          </w:tcPr>
          <w:p w14:paraId="0695E785" w14:textId="77777777" w:rsidR="00556F43" w:rsidRPr="00840AB1" w:rsidRDefault="00556F43" w:rsidP="00155650">
            <w:pPr>
              <w:pStyle w:val="TAC"/>
              <w:rPr>
                <w:rFonts w:eastAsia="Yu Mincho" w:cs="Arial"/>
                <w:szCs w:val="18"/>
              </w:rPr>
            </w:pPr>
          </w:p>
        </w:tc>
        <w:tc>
          <w:tcPr>
            <w:tcW w:w="567" w:type="dxa"/>
            <w:tcMar>
              <w:left w:w="28" w:type="dxa"/>
              <w:right w:w="28" w:type="dxa"/>
            </w:tcMar>
          </w:tcPr>
          <w:p w14:paraId="3FDF93D6" w14:textId="77777777" w:rsidR="00556F43" w:rsidRPr="00840AB1" w:rsidRDefault="00556F43" w:rsidP="00155650">
            <w:pPr>
              <w:pStyle w:val="TAC"/>
              <w:rPr>
                <w:rFonts w:eastAsia="Yu Mincho" w:cs="Arial"/>
                <w:szCs w:val="18"/>
              </w:rPr>
            </w:pPr>
          </w:p>
        </w:tc>
        <w:tc>
          <w:tcPr>
            <w:tcW w:w="709" w:type="dxa"/>
          </w:tcPr>
          <w:p w14:paraId="7F374D42" w14:textId="77777777" w:rsidR="00556F43" w:rsidRPr="00840AB1" w:rsidRDefault="00556F43" w:rsidP="00155650">
            <w:pPr>
              <w:pStyle w:val="TAC"/>
              <w:rPr>
                <w:rFonts w:eastAsia="Yu Mincho" w:cs="Arial"/>
                <w:szCs w:val="18"/>
              </w:rPr>
            </w:pPr>
          </w:p>
        </w:tc>
        <w:tc>
          <w:tcPr>
            <w:tcW w:w="709" w:type="dxa"/>
            <w:tcMar>
              <w:left w:w="28" w:type="dxa"/>
              <w:right w:w="28" w:type="dxa"/>
            </w:tcMar>
          </w:tcPr>
          <w:p w14:paraId="079BD8FD" w14:textId="77777777" w:rsidR="00556F43" w:rsidRPr="00840AB1" w:rsidRDefault="00556F43" w:rsidP="00155650">
            <w:pPr>
              <w:pStyle w:val="TAC"/>
              <w:rPr>
                <w:rFonts w:eastAsia="Yu Mincho" w:cs="Arial"/>
                <w:szCs w:val="18"/>
              </w:rPr>
            </w:pPr>
          </w:p>
        </w:tc>
        <w:tc>
          <w:tcPr>
            <w:tcW w:w="709" w:type="dxa"/>
            <w:vAlign w:val="center"/>
          </w:tcPr>
          <w:p w14:paraId="00E006B4"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2D6DE1FC"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B835C08" w14:textId="77777777" w:rsidR="00556F43" w:rsidRPr="00840AB1" w:rsidRDefault="00556F43" w:rsidP="00155650">
            <w:pPr>
              <w:pStyle w:val="TAC"/>
              <w:rPr>
                <w:rFonts w:eastAsia="Yu Mincho" w:cs="Arial"/>
                <w:szCs w:val="18"/>
              </w:rPr>
            </w:pPr>
          </w:p>
        </w:tc>
        <w:tc>
          <w:tcPr>
            <w:tcW w:w="709" w:type="dxa"/>
            <w:tcMar>
              <w:left w:w="28" w:type="dxa"/>
              <w:right w:w="28" w:type="dxa"/>
            </w:tcMar>
            <w:vAlign w:val="center"/>
          </w:tcPr>
          <w:p w14:paraId="296EA24B" w14:textId="77777777" w:rsidR="00556F43" w:rsidRPr="00840AB1" w:rsidRDefault="00556F43" w:rsidP="00155650">
            <w:pPr>
              <w:pStyle w:val="TAC"/>
              <w:rPr>
                <w:rFonts w:eastAsia="Yu Mincho"/>
              </w:rPr>
            </w:pPr>
          </w:p>
        </w:tc>
        <w:tc>
          <w:tcPr>
            <w:tcW w:w="567" w:type="dxa"/>
            <w:tcMar>
              <w:left w:w="28" w:type="dxa"/>
              <w:right w:w="28" w:type="dxa"/>
            </w:tcMar>
          </w:tcPr>
          <w:p w14:paraId="1454F163" w14:textId="77777777" w:rsidR="00556F43" w:rsidRPr="00840AB1" w:rsidRDefault="00556F43" w:rsidP="00155650">
            <w:pPr>
              <w:pStyle w:val="TAC"/>
              <w:rPr>
                <w:rFonts w:eastAsia="Yu Mincho" w:cs="Arial"/>
                <w:szCs w:val="18"/>
              </w:rPr>
            </w:pPr>
          </w:p>
        </w:tc>
        <w:tc>
          <w:tcPr>
            <w:tcW w:w="628" w:type="dxa"/>
            <w:tcMar>
              <w:left w:w="28" w:type="dxa"/>
              <w:right w:w="28" w:type="dxa"/>
            </w:tcMar>
          </w:tcPr>
          <w:p w14:paraId="19BD2A26"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0906BCB7" w14:textId="77777777" w:rsidR="00556F43" w:rsidRPr="00840AB1" w:rsidRDefault="00556F43" w:rsidP="00155650">
            <w:pPr>
              <w:pStyle w:val="TAC"/>
              <w:rPr>
                <w:rFonts w:eastAsia="Yu Mincho"/>
              </w:rPr>
            </w:pPr>
          </w:p>
        </w:tc>
      </w:tr>
      <w:tr w:rsidR="00556F43" w:rsidRPr="00840AB1" w14:paraId="2B17E35A" w14:textId="77777777" w:rsidTr="00155650">
        <w:trPr>
          <w:jc w:val="center"/>
        </w:trPr>
        <w:tc>
          <w:tcPr>
            <w:tcW w:w="707" w:type="dxa"/>
            <w:tcBorders>
              <w:top w:val="nil"/>
              <w:bottom w:val="nil"/>
            </w:tcBorders>
            <w:shd w:val="clear" w:color="auto" w:fill="auto"/>
            <w:tcMar>
              <w:left w:w="28" w:type="dxa"/>
              <w:right w:w="28" w:type="dxa"/>
            </w:tcMar>
            <w:vAlign w:val="center"/>
          </w:tcPr>
          <w:p w14:paraId="3EF05923" w14:textId="77777777" w:rsidR="00556F43" w:rsidRPr="00840AB1" w:rsidRDefault="00556F43" w:rsidP="00155650">
            <w:pPr>
              <w:pStyle w:val="TAC"/>
              <w:rPr>
                <w:rFonts w:eastAsia="Yu Mincho"/>
              </w:rPr>
            </w:pPr>
            <w:r w:rsidRPr="00840AB1">
              <w:rPr>
                <w:rFonts w:eastAsia="Yu Mincho"/>
              </w:rPr>
              <w:t>n101</w:t>
            </w:r>
          </w:p>
        </w:tc>
        <w:tc>
          <w:tcPr>
            <w:tcW w:w="709" w:type="dxa"/>
            <w:tcMar>
              <w:left w:w="28" w:type="dxa"/>
              <w:right w:w="28" w:type="dxa"/>
            </w:tcMar>
          </w:tcPr>
          <w:p w14:paraId="25985A00" w14:textId="77777777" w:rsidR="00556F43" w:rsidRPr="00840AB1" w:rsidRDefault="00556F43" w:rsidP="00155650">
            <w:pPr>
              <w:pStyle w:val="TAC"/>
              <w:rPr>
                <w:rFonts w:eastAsia="SimSun"/>
              </w:rPr>
            </w:pPr>
            <w:r w:rsidRPr="00840AB1">
              <w:rPr>
                <w:rFonts w:eastAsia="SimSun"/>
              </w:rPr>
              <w:t>15</w:t>
            </w:r>
          </w:p>
        </w:tc>
        <w:tc>
          <w:tcPr>
            <w:tcW w:w="566" w:type="dxa"/>
          </w:tcPr>
          <w:p w14:paraId="60C17403" w14:textId="77777777" w:rsidR="00556F43" w:rsidRPr="00840AB1" w:rsidRDefault="00556F43" w:rsidP="00155650">
            <w:pPr>
              <w:pStyle w:val="TAC"/>
              <w:rPr>
                <w:rFonts w:eastAsia="Yu Mincho"/>
              </w:rPr>
            </w:pPr>
          </w:p>
        </w:tc>
        <w:tc>
          <w:tcPr>
            <w:tcW w:w="566" w:type="dxa"/>
            <w:tcMar>
              <w:left w:w="28" w:type="dxa"/>
              <w:right w:w="28" w:type="dxa"/>
            </w:tcMar>
          </w:tcPr>
          <w:p w14:paraId="788C71E6" w14:textId="77777777" w:rsidR="00556F43" w:rsidRPr="00840AB1" w:rsidRDefault="00556F43" w:rsidP="00155650">
            <w:pPr>
              <w:pStyle w:val="TAC"/>
              <w:rPr>
                <w:rFonts w:eastAsia="Yu Mincho"/>
              </w:rPr>
            </w:pPr>
            <w:r w:rsidRPr="00840AB1">
              <w:rPr>
                <w:rFonts w:eastAsia="Yu Mincho"/>
              </w:rPr>
              <w:t>5</w:t>
            </w:r>
          </w:p>
        </w:tc>
        <w:tc>
          <w:tcPr>
            <w:tcW w:w="637" w:type="dxa"/>
            <w:tcMar>
              <w:left w:w="28" w:type="dxa"/>
              <w:right w:w="28" w:type="dxa"/>
            </w:tcMar>
          </w:tcPr>
          <w:p w14:paraId="3EFA8A74" w14:textId="77777777" w:rsidR="00556F43" w:rsidRPr="00840AB1" w:rsidRDefault="00556F43" w:rsidP="00155650">
            <w:pPr>
              <w:pStyle w:val="TAC"/>
              <w:rPr>
                <w:rFonts w:eastAsia="SimSun"/>
              </w:rPr>
            </w:pPr>
            <w:r w:rsidRPr="00840AB1">
              <w:rPr>
                <w:rFonts w:eastAsia="SimSun"/>
              </w:rPr>
              <w:t>10</w:t>
            </w:r>
          </w:p>
        </w:tc>
        <w:tc>
          <w:tcPr>
            <w:tcW w:w="638" w:type="dxa"/>
            <w:tcMar>
              <w:left w:w="28" w:type="dxa"/>
              <w:right w:w="28" w:type="dxa"/>
            </w:tcMar>
          </w:tcPr>
          <w:p w14:paraId="2C9E4E65" w14:textId="77777777" w:rsidR="00556F43" w:rsidRPr="00840AB1" w:rsidRDefault="00556F43" w:rsidP="00155650">
            <w:pPr>
              <w:pStyle w:val="TAC"/>
              <w:rPr>
                <w:rFonts w:eastAsia="Yu Mincho" w:cs="Arial"/>
                <w:szCs w:val="18"/>
              </w:rPr>
            </w:pPr>
          </w:p>
        </w:tc>
        <w:tc>
          <w:tcPr>
            <w:tcW w:w="708" w:type="dxa"/>
            <w:tcMar>
              <w:left w:w="28" w:type="dxa"/>
              <w:right w:w="28" w:type="dxa"/>
            </w:tcMar>
          </w:tcPr>
          <w:p w14:paraId="503252C1" w14:textId="77777777" w:rsidR="00556F43" w:rsidRPr="00840AB1" w:rsidRDefault="00556F43" w:rsidP="00155650">
            <w:pPr>
              <w:pStyle w:val="TAC"/>
              <w:rPr>
                <w:rFonts w:eastAsia="Yu Mincho" w:cs="Arial"/>
                <w:szCs w:val="18"/>
              </w:rPr>
            </w:pPr>
          </w:p>
        </w:tc>
        <w:tc>
          <w:tcPr>
            <w:tcW w:w="567" w:type="dxa"/>
            <w:tcMar>
              <w:left w:w="28" w:type="dxa"/>
              <w:right w:w="28" w:type="dxa"/>
            </w:tcMar>
          </w:tcPr>
          <w:p w14:paraId="359D9CB1" w14:textId="77777777" w:rsidR="00556F43" w:rsidRPr="00840AB1" w:rsidRDefault="00556F43" w:rsidP="00155650">
            <w:pPr>
              <w:pStyle w:val="TAC"/>
              <w:rPr>
                <w:rFonts w:eastAsia="Yu Mincho" w:cs="Arial"/>
                <w:szCs w:val="18"/>
              </w:rPr>
            </w:pPr>
          </w:p>
        </w:tc>
        <w:tc>
          <w:tcPr>
            <w:tcW w:w="567" w:type="dxa"/>
            <w:tcMar>
              <w:left w:w="28" w:type="dxa"/>
              <w:right w:w="28" w:type="dxa"/>
            </w:tcMar>
          </w:tcPr>
          <w:p w14:paraId="7A90FF53" w14:textId="77777777" w:rsidR="00556F43" w:rsidRPr="00840AB1" w:rsidRDefault="00556F43" w:rsidP="00155650">
            <w:pPr>
              <w:pStyle w:val="TAC"/>
              <w:rPr>
                <w:rFonts w:eastAsia="Yu Mincho" w:cs="Arial"/>
                <w:szCs w:val="18"/>
              </w:rPr>
            </w:pPr>
          </w:p>
        </w:tc>
        <w:tc>
          <w:tcPr>
            <w:tcW w:w="709" w:type="dxa"/>
          </w:tcPr>
          <w:p w14:paraId="27A008DE" w14:textId="77777777" w:rsidR="00556F43" w:rsidRPr="00840AB1" w:rsidRDefault="00556F43" w:rsidP="00155650">
            <w:pPr>
              <w:pStyle w:val="TAC"/>
              <w:rPr>
                <w:rFonts w:eastAsia="Yu Mincho" w:cs="Arial"/>
                <w:szCs w:val="18"/>
              </w:rPr>
            </w:pPr>
          </w:p>
        </w:tc>
        <w:tc>
          <w:tcPr>
            <w:tcW w:w="709" w:type="dxa"/>
            <w:tcMar>
              <w:left w:w="28" w:type="dxa"/>
              <w:right w:w="28" w:type="dxa"/>
            </w:tcMar>
          </w:tcPr>
          <w:p w14:paraId="4180EDE9" w14:textId="77777777" w:rsidR="00556F43" w:rsidRPr="00840AB1" w:rsidRDefault="00556F43" w:rsidP="00155650">
            <w:pPr>
              <w:pStyle w:val="TAC"/>
              <w:rPr>
                <w:rFonts w:eastAsia="Yu Mincho" w:cs="Arial"/>
                <w:szCs w:val="18"/>
              </w:rPr>
            </w:pPr>
          </w:p>
        </w:tc>
        <w:tc>
          <w:tcPr>
            <w:tcW w:w="709" w:type="dxa"/>
            <w:vAlign w:val="center"/>
          </w:tcPr>
          <w:p w14:paraId="0A33E581"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03F841E3"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6044188" w14:textId="77777777" w:rsidR="00556F43" w:rsidRPr="00840AB1" w:rsidRDefault="00556F43" w:rsidP="00155650">
            <w:pPr>
              <w:pStyle w:val="TAC"/>
              <w:rPr>
                <w:rFonts w:eastAsia="Yu Mincho" w:cs="Arial"/>
                <w:szCs w:val="18"/>
              </w:rPr>
            </w:pPr>
          </w:p>
        </w:tc>
        <w:tc>
          <w:tcPr>
            <w:tcW w:w="709" w:type="dxa"/>
            <w:tcMar>
              <w:left w:w="28" w:type="dxa"/>
              <w:right w:w="28" w:type="dxa"/>
            </w:tcMar>
            <w:vAlign w:val="center"/>
          </w:tcPr>
          <w:p w14:paraId="4C52F4B8" w14:textId="77777777" w:rsidR="00556F43" w:rsidRPr="00840AB1" w:rsidRDefault="00556F43" w:rsidP="00155650">
            <w:pPr>
              <w:pStyle w:val="TAC"/>
              <w:rPr>
                <w:rFonts w:eastAsia="Yu Mincho"/>
              </w:rPr>
            </w:pPr>
          </w:p>
        </w:tc>
        <w:tc>
          <w:tcPr>
            <w:tcW w:w="567" w:type="dxa"/>
            <w:tcMar>
              <w:left w:w="28" w:type="dxa"/>
              <w:right w:w="28" w:type="dxa"/>
            </w:tcMar>
          </w:tcPr>
          <w:p w14:paraId="2583096B" w14:textId="77777777" w:rsidR="00556F43" w:rsidRPr="00840AB1" w:rsidRDefault="00556F43" w:rsidP="00155650">
            <w:pPr>
              <w:pStyle w:val="TAC"/>
              <w:rPr>
                <w:rFonts w:eastAsia="Yu Mincho" w:cs="Arial"/>
                <w:szCs w:val="18"/>
              </w:rPr>
            </w:pPr>
          </w:p>
        </w:tc>
        <w:tc>
          <w:tcPr>
            <w:tcW w:w="628" w:type="dxa"/>
            <w:tcMar>
              <w:left w:w="28" w:type="dxa"/>
              <w:right w:w="28" w:type="dxa"/>
            </w:tcMar>
          </w:tcPr>
          <w:p w14:paraId="2F0D07CB"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21F0B9E2" w14:textId="77777777" w:rsidR="00556F43" w:rsidRPr="00840AB1" w:rsidRDefault="00556F43" w:rsidP="00155650">
            <w:pPr>
              <w:pStyle w:val="TAC"/>
              <w:rPr>
                <w:rFonts w:eastAsia="Yu Mincho"/>
              </w:rPr>
            </w:pPr>
          </w:p>
        </w:tc>
      </w:tr>
      <w:tr w:rsidR="00556F43" w:rsidRPr="00840AB1" w14:paraId="10A97413" w14:textId="77777777" w:rsidTr="00155650">
        <w:trPr>
          <w:jc w:val="center"/>
        </w:trPr>
        <w:tc>
          <w:tcPr>
            <w:tcW w:w="707" w:type="dxa"/>
            <w:tcBorders>
              <w:top w:val="nil"/>
              <w:bottom w:val="nil"/>
            </w:tcBorders>
            <w:shd w:val="clear" w:color="auto" w:fill="auto"/>
            <w:tcMar>
              <w:left w:w="28" w:type="dxa"/>
              <w:right w:w="28" w:type="dxa"/>
            </w:tcMar>
            <w:vAlign w:val="center"/>
          </w:tcPr>
          <w:p w14:paraId="4E79BBC7" w14:textId="77777777" w:rsidR="00556F43" w:rsidRPr="00840AB1" w:rsidRDefault="00556F43" w:rsidP="00155650">
            <w:pPr>
              <w:pStyle w:val="TAC"/>
              <w:rPr>
                <w:rFonts w:eastAsia="Yu Mincho"/>
              </w:rPr>
            </w:pPr>
          </w:p>
        </w:tc>
        <w:tc>
          <w:tcPr>
            <w:tcW w:w="709" w:type="dxa"/>
            <w:tcMar>
              <w:left w:w="28" w:type="dxa"/>
              <w:right w:w="28" w:type="dxa"/>
            </w:tcMar>
          </w:tcPr>
          <w:p w14:paraId="2F259118" w14:textId="77777777" w:rsidR="00556F43" w:rsidRPr="00840AB1" w:rsidRDefault="00556F43" w:rsidP="00155650">
            <w:pPr>
              <w:pStyle w:val="TAC"/>
              <w:rPr>
                <w:rFonts w:eastAsia="SimSun"/>
              </w:rPr>
            </w:pPr>
            <w:r w:rsidRPr="00840AB1">
              <w:rPr>
                <w:rFonts w:eastAsia="SimSun"/>
              </w:rPr>
              <w:t>30</w:t>
            </w:r>
          </w:p>
        </w:tc>
        <w:tc>
          <w:tcPr>
            <w:tcW w:w="566" w:type="dxa"/>
          </w:tcPr>
          <w:p w14:paraId="4F3C0A5A" w14:textId="77777777" w:rsidR="00556F43" w:rsidRPr="00840AB1" w:rsidRDefault="00556F43" w:rsidP="00155650">
            <w:pPr>
              <w:pStyle w:val="TAC"/>
              <w:rPr>
                <w:rFonts w:eastAsia="Yu Mincho"/>
              </w:rPr>
            </w:pPr>
          </w:p>
        </w:tc>
        <w:tc>
          <w:tcPr>
            <w:tcW w:w="566" w:type="dxa"/>
            <w:tcMar>
              <w:left w:w="28" w:type="dxa"/>
              <w:right w:w="28" w:type="dxa"/>
            </w:tcMar>
          </w:tcPr>
          <w:p w14:paraId="4D660738" w14:textId="77777777" w:rsidR="00556F43" w:rsidRPr="00840AB1" w:rsidRDefault="00556F43" w:rsidP="00155650">
            <w:pPr>
              <w:pStyle w:val="TAC"/>
              <w:rPr>
                <w:rFonts w:eastAsia="Yu Mincho"/>
              </w:rPr>
            </w:pPr>
          </w:p>
        </w:tc>
        <w:tc>
          <w:tcPr>
            <w:tcW w:w="637" w:type="dxa"/>
            <w:tcMar>
              <w:left w:w="28" w:type="dxa"/>
              <w:right w:w="28" w:type="dxa"/>
            </w:tcMar>
          </w:tcPr>
          <w:p w14:paraId="5E2FD818" w14:textId="77777777" w:rsidR="00556F43" w:rsidRPr="00840AB1" w:rsidRDefault="00556F43" w:rsidP="00155650">
            <w:pPr>
              <w:pStyle w:val="TAC"/>
              <w:rPr>
                <w:rFonts w:eastAsia="SimSun"/>
              </w:rPr>
            </w:pPr>
            <w:r w:rsidRPr="00840AB1">
              <w:rPr>
                <w:rFonts w:eastAsia="SimSun"/>
              </w:rPr>
              <w:t>10</w:t>
            </w:r>
          </w:p>
        </w:tc>
        <w:tc>
          <w:tcPr>
            <w:tcW w:w="638" w:type="dxa"/>
            <w:tcMar>
              <w:left w:w="28" w:type="dxa"/>
              <w:right w:w="28" w:type="dxa"/>
            </w:tcMar>
          </w:tcPr>
          <w:p w14:paraId="6C81E802" w14:textId="77777777" w:rsidR="00556F43" w:rsidRPr="00840AB1" w:rsidRDefault="00556F43" w:rsidP="00155650">
            <w:pPr>
              <w:pStyle w:val="TAC"/>
              <w:rPr>
                <w:rFonts w:eastAsia="Yu Mincho" w:cs="Arial"/>
                <w:szCs w:val="18"/>
              </w:rPr>
            </w:pPr>
          </w:p>
        </w:tc>
        <w:tc>
          <w:tcPr>
            <w:tcW w:w="708" w:type="dxa"/>
            <w:tcMar>
              <w:left w:w="28" w:type="dxa"/>
              <w:right w:w="28" w:type="dxa"/>
            </w:tcMar>
          </w:tcPr>
          <w:p w14:paraId="4EAE8604" w14:textId="77777777" w:rsidR="00556F43" w:rsidRPr="00840AB1" w:rsidRDefault="00556F43" w:rsidP="00155650">
            <w:pPr>
              <w:pStyle w:val="TAC"/>
              <w:rPr>
                <w:rFonts w:eastAsia="Yu Mincho" w:cs="Arial"/>
                <w:szCs w:val="18"/>
              </w:rPr>
            </w:pPr>
          </w:p>
        </w:tc>
        <w:tc>
          <w:tcPr>
            <w:tcW w:w="567" w:type="dxa"/>
            <w:tcMar>
              <w:left w:w="28" w:type="dxa"/>
              <w:right w:w="28" w:type="dxa"/>
            </w:tcMar>
          </w:tcPr>
          <w:p w14:paraId="185839DF" w14:textId="77777777" w:rsidR="00556F43" w:rsidRPr="00840AB1" w:rsidRDefault="00556F43" w:rsidP="00155650">
            <w:pPr>
              <w:pStyle w:val="TAC"/>
              <w:rPr>
                <w:rFonts w:eastAsia="Yu Mincho" w:cs="Arial"/>
                <w:szCs w:val="18"/>
              </w:rPr>
            </w:pPr>
          </w:p>
        </w:tc>
        <w:tc>
          <w:tcPr>
            <w:tcW w:w="567" w:type="dxa"/>
            <w:tcMar>
              <w:left w:w="28" w:type="dxa"/>
              <w:right w:w="28" w:type="dxa"/>
            </w:tcMar>
          </w:tcPr>
          <w:p w14:paraId="0BB0E181" w14:textId="77777777" w:rsidR="00556F43" w:rsidRPr="00840AB1" w:rsidRDefault="00556F43" w:rsidP="00155650">
            <w:pPr>
              <w:pStyle w:val="TAC"/>
              <w:rPr>
                <w:rFonts w:eastAsia="Yu Mincho" w:cs="Arial"/>
                <w:szCs w:val="18"/>
              </w:rPr>
            </w:pPr>
          </w:p>
        </w:tc>
        <w:tc>
          <w:tcPr>
            <w:tcW w:w="709" w:type="dxa"/>
          </w:tcPr>
          <w:p w14:paraId="1BC7BBE7" w14:textId="77777777" w:rsidR="00556F43" w:rsidRPr="00840AB1" w:rsidRDefault="00556F43" w:rsidP="00155650">
            <w:pPr>
              <w:pStyle w:val="TAC"/>
              <w:rPr>
                <w:rFonts w:eastAsia="Yu Mincho" w:cs="Arial"/>
                <w:szCs w:val="18"/>
              </w:rPr>
            </w:pPr>
          </w:p>
        </w:tc>
        <w:tc>
          <w:tcPr>
            <w:tcW w:w="709" w:type="dxa"/>
            <w:tcMar>
              <w:left w:w="28" w:type="dxa"/>
              <w:right w:w="28" w:type="dxa"/>
            </w:tcMar>
          </w:tcPr>
          <w:p w14:paraId="58803C92" w14:textId="77777777" w:rsidR="00556F43" w:rsidRPr="00840AB1" w:rsidRDefault="00556F43" w:rsidP="00155650">
            <w:pPr>
              <w:pStyle w:val="TAC"/>
              <w:rPr>
                <w:rFonts w:eastAsia="Yu Mincho" w:cs="Arial"/>
                <w:szCs w:val="18"/>
              </w:rPr>
            </w:pPr>
          </w:p>
        </w:tc>
        <w:tc>
          <w:tcPr>
            <w:tcW w:w="709" w:type="dxa"/>
            <w:vAlign w:val="center"/>
          </w:tcPr>
          <w:p w14:paraId="4AA09AF5"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0E6594C1"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6A086B3B" w14:textId="77777777" w:rsidR="00556F43" w:rsidRPr="00840AB1" w:rsidRDefault="00556F43" w:rsidP="00155650">
            <w:pPr>
              <w:pStyle w:val="TAC"/>
              <w:rPr>
                <w:rFonts w:eastAsia="Yu Mincho" w:cs="Arial"/>
                <w:szCs w:val="18"/>
              </w:rPr>
            </w:pPr>
          </w:p>
        </w:tc>
        <w:tc>
          <w:tcPr>
            <w:tcW w:w="709" w:type="dxa"/>
            <w:tcMar>
              <w:left w:w="28" w:type="dxa"/>
              <w:right w:w="28" w:type="dxa"/>
            </w:tcMar>
            <w:vAlign w:val="center"/>
          </w:tcPr>
          <w:p w14:paraId="60069C56" w14:textId="77777777" w:rsidR="00556F43" w:rsidRPr="00840AB1" w:rsidRDefault="00556F43" w:rsidP="00155650">
            <w:pPr>
              <w:pStyle w:val="TAC"/>
              <w:rPr>
                <w:rFonts w:eastAsia="Yu Mincho"/>
              </w:rPr>
            </w:pPr>
          </w:p>
        </w:tc>
        <w:tc>
          <w:tcPr>
            <w:tcW w:w="567" w:type="dxa"/>
            <w:tcMar>
              <w:left w:w="28" w:type="dxa"/>
              <w:right w:w="28" w:type="dxa"/>
            </w:tcMar>
          </w:tcPr>
          <w:p w14:paraId="78A86A47" w14:textId="77777777" w:rsidR="00556F43" w:rsidRPr="00840AB1" w:rsidRDefault="00556F43" w:rsidP="00155650">
            <w:pPr>
              <w:pStyle w:val="TAC"/>
              <w:rPr>
                <w:rFonts w:eastAsia="Yu Mincho" w:cs="Arial"/>
                <w:szCs w:val="18"/>
              </w:rPr>
            </w:pPr>
          </w:p>
        </w:tc>
        <w:tc>
          <w:tcPr>
            <w:tcW w:w="628" w:type="dxa"/>
            <w:tcMar>
              <w:left w:w="28" w:type="dxa"/>
              <w:right w:w="28" w:type="dxa"/>
            </w:tcMar>
          </w:tcPr>
          <w:p w14:paraId="70021A3B"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1BB52DC4" w14:textId="77777777" w:rsidR="00556F43" w:rsidRPr="00840AB1" w:rsidRDefault="00556F43" w:rsidP="00155650">
            <w:pPr>
              <w:pStyle w:val="TAC"/>
              <w:rPr>
                <w:rFonts w:eastAsia="Yu Mincho"/>
              </w:rPr>
            </w:pPr>
          </w:p>
        </w:tc>
      </w:tr>
      <w:tr w:rsidR="00556F43" w:rsidRPr="00840AB1" w14:paraId="0253DB38" w14:textId="77777777" w:rsidTr="00155650">
        <w:trPr>
          <w:jc w:val="center"/>
        </w:trPr>
        <w:tc>
          <w:tcPr>
            <w:tcW w:w="707" w:type="dxa"/>
            <w:tcBorders>
              <w:top w:val="nil"/>
            </w:tcBorders>
            <w:shd w:val="clear" w:color="auto" w:fill="auto"/>
            <w:tcMar>
              <w:left w:w="28" w:type="dxa"/>
              <w:right w:w="28" w:type="dxa"/>
            </w:tcMar>
            <w:vAlign w:val="center"/>
          </w:tcPr>
          <w:p w14:paraId="4FD6B566" w14:textId="77777777" w:rsidR="00556F43" w:rsidRPr="00840AB1" w:rsidRDefault="00556F43" w:rsidP="00155650">
            <w:pPr>
              <w:pStyle w:val="TAC"/>
              <w:rPr>
                <w:rFonts w:eastAsia="Yu Mincho"/>
              </w:rPr>
            </w:pPr>
          </w:p>
        </w:tc>
        <w:tc>
          <w:tcPr>
            <w:tcW w:w="709" w:type="dxa"/>
            <w:tcMar>
              <w:left w:w="28" w:type="dxa"/>
              <w:right w:w="28" w:type="dxa"/>
            </w:tcMar>
          </w:tcPr>
          <w:p w14:paraId="7AF9E23E" w14:textId="77777777" w:rsidR="00556F43" w:rsidRPr="00840AB1" w:rsidRDefault="00556F43" w:rsidP="00155650">
            <w:pPr>
              <w:pStyle w:val="TAC"/>
              <w:rPr>
                <w:rFonts w:eastAsia="SimSun"/>
              </w:rPr>
            </w:pPr>
            <w:r w:rsidRPr="00840AB1">
              <w:rPr>
                <w:rFonts w:eastAsia="SimSun"/>
              </w:rPr>
              <w:t>60</w:t>
            </w:r>
          </w:p>
        </w:tc>
        <w:tc>
          <w:tcPr>
            <w:tcW w:w="566" w:type="dxa"/>
          </w:tcPr>
          <w:p w14:paraId="5F695CB5" w14:textId="77777777" w:rsidR="00556F43" w:rsidRPr="00840AB1" w:rsidRDefault="00556F43" w:rsidP="00155650">
            <w:pPr>
              <w:pStyle w:val="TAC"/>
              <w:rPr>
                <w:rFonts w:eastAsia="Yu Mincho"/>
              </w:rPr>
            </w:pPr>
          </w:p>
        </w:tc>
        <w:tc>
          <w:tcPr>
            <w:tcW w:w="566" w:type="dxa"/>
            <w:tcMar>
              <w:left w:w="28" w:type="dxa"/>
              <w:right w:w="28" w:type="dxa"/>
            </w:tcMar>
          </w:tcPr>
          <w:p w14:paraId="68167314" w14:textId="77777777" w:rsidR="00556F43" w:rsidRPr="00840AB1" w:rsidRDefault="00556F43" w:rsidP="00155650">
            <w:pPr>
              <w:pStyle w:val="TAC"/>
              <w:rPr>
                <w:rFonts w:eastAsia="Yu Mincho"/>
              </w:rPr>
            </w:pPr>
          </w:p>
        </w:tc>
        <w:tc>
          <w:tcPr>
            <w:tcW w:w="637" w:type="dxa"/>
            <w:tcMar>
              <w:left w:w="28" w:type="dxa"/>
              <w:right w:w="28" w:type="dxa"/>
            </w:tcMar>
          </w:tcPr>
          <w:p w14:paraId="4049B29D" w14:textId="77777777" w:rsidR="00556F43" w:rsidRPr="00840AB1" w:rsidRDefault="00556F43" w:rsidP="00155650">
            <w:pPr>
              <w:pStyle w:val="TAC"/>
              <w:rPr>
                <w:rFonts w:eastAsia="SimSun"/>
              </w:rPr>
            </w:pPr>
          </w:p>
        </w:tc>
        <w:tc>
          <w:tcPr>
            <w:tcW w:w="638" w:type="dxa"/>
            <w:tcMar>
              <w:left w:w="28" w:type="dxa"/>
              <w:right w:w="28" w:type="dxa"/>
            </w:tcMar>
          </w:tcPr>
          <w:p w14:paraId="6655FD89" w14:textId="77777777" w:rsidR="00556F43" w:rsidRPr="00840AB1" w:rsidRDefault="00556F43" w:rsidP="00155650">
            <w:pPr>
              <w:pStyle w:val="TAC"/>
              <w:rPr>
                <w:rFonts w:eastAsia="Yu Mincho" w:cs="Arial"/>
                <w:szCs w:val="18"/>
              </w:rPr>
            </w:pPr>
          </w:p>
        </w:tc>
        <w:tc>
          <w:tcPr>
            <w:tcW w:w="708" w:type="dxa"/>
            <w:tcMar>
              <w:left w:w="28" w:type="dxa"/>
              <w:right w:w="28" w:type="dxa"/>
            </w:tcMar>
          </w:tcPr>
          <w:p w14:paraId="0BEC5C12" w14:textId="77777777" w:rsidR="00556F43" w:rsidRPr="00840AB1" w:rsidRDefault="00556F43" w:rsidP="00155650">
            <w:pPr>
              <w:pStyle w:val="TAC"/>
              <w:rPr>
                <w:rFonts w:eastAsia="Yu Mincho" w:cs="Arial"/>
                <w:szCs w:val="18"/>
              </w:rPr>
            </w:pPr>
          </w:p>
        </w:tc>
        <w:tc>
          <w:tcPr>
            <w:tcW w:w="567" w:type="dxa"/>
            <w:tcMar>
              <w:left w:w="28" w:type="dxa"/>
              <w:right w:w="28" w:type="dxa"/>
            </w:tcMar>
          </w:tcPr>
          <w:p w14:paraId="0594D637" w14:textId="77777777" w:rsidR="00556F43" w:rsidRPr="00840AB1" w:rsidRDefault="00556F43" w:rsidP="00155650">
            <w:pPr>
              <w:pStyle w:val="TAC"/>
              <w:rPr>
                <w:rFonts w:eastAsia="Yu Mincho" w:cs="Arial"/>
                <w:szCs w:val="18"/>
              </w:rPr>
            </w:pPr>
          </w:p>
        </w:tc>
        <w:tc>
          <w:tcPr>
            <w:tcW w:w="567" w:type="dxa"/>
            <w:tcMar>
              <w:left w:w="28" w:type="dxa"/>
              <w:right w:w="28" w:type="dxa"/>
            </w:tcMar>
          </w:tcPr>
          <w:p w14:paraId="39EAADE2" w14:textId="77777777" w:rsidR="00556F43" w:rsidRPr="00840AB1" w:rsidRDefault="00556F43" w:rsidP="00155650">
            <w:pPr>
              <w:pStyle w:val="TAC"/>
              <w:rPr>
                <w:rFonts w:eastAsia="Yu Mincho" w:cs="Arial"/>
                <w:szCs w:val="18"/>
              </w:rPr>
            </w:pPr>
          </w:p>
        </w:tc>
        <w:tc>
          <w:tcPr>
            <w:tcW w:w="709" w:type="dxa"/>
          </w:tcPr>
          <w:p w14:paraId="7B1D8FE3" w14:textId="77777777" w:rsidR="00556F43" w:rsidRPr="00840AB1" w:rsidRDefault="00556F43" w:rsidP="00155650">
            <w:pPr>
              <w:pStyle w:val="TAC"/>
              <w:rPr>
                <w:rFonts w:eastAsia="Yu Mincho" w:cs="Arial"/>
                <w:szCs w:val="18"/>
              </w:rPr>
            </w:pPr>
          </w:p>
        </w:tc>
        <w:tc>
          <w:tcPr>
            <w:tcW w:w="709" w:type="dxa"/>
            <w:tcMar>
              <w:left w:w="28" w:type="dxa"/>
              <w:right w:w="28" w:type="dxa"/>
            </w:tcMar>
          </w:tcPr>
          <w:p w14:paraId="38260109" w14:textId="77777777" w:rsidR="00556F43" w:rsidRPr="00840AB1" w:rsidRDefault="00556F43" w:rsidP="00155650">
            <w:pPr>
              <w:pStyle w:val="TAC"/>
              <w:rPr>
                <w:rFonts w:eastAsia="Yu Mincho" w:cs="Arial"/>
                <w:szCs w:val="18"/>
              </w:rPr>
            </w:pPr>
          </w:p>
        </w:tc>
        <w:tc>
          <w:tcPr>
            <w:tcW w:w="709" w:type="dxa"/>
            <w:vAlign w:val="center"/>
          </w:tcPr>
          <w:p w14:paraId="25027CA1"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6B73F577"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A9CD349" w14:textId="77777777" w:rsidR="00556F43" w:rsidRPr="00840AB1" w:rsidRDefault="00556F43" w:rsidP="00155650">
            <w:pPr>
              <w:pStyle w:val="TAC"/>
              <w:rPr>
                <w:rFonts w:eastAsia="Yu Mincho" w:cs="Arial"/>
                <w:szCs w:val="18"/>
              </w:rPr>
            </w:pPr>
          </w:p>
        </w:tc>
        <w:tc>
          <w:tcPr>
            <w:tcW w:w="709" w:type="dxa"/>
            <w:tcMar>
              <w:left w:w="28" w:type="dxa"/>
              <w:right w:w="28" w:type="dxa"/>
            </w:tcMar>
            <w:vAlign w:val="center"/>
          </w:tcPr>
          <w:p w14:paraId="4D627781" w14:textId="77777777" w:rsidR="00556F43" w:rsidRPr="00840AB1" w:rsidRDefault="00556F43" w:rsidP="00155650">
            <w:pPr>
              <w:pStyle w:val="TAC"/>
              <w:rPr>
                <w:rFonts w:eastAsia="Yu Mincho"/>
              </w:rPr>
            </w:pPr>
          </w:p>
        </w:tc>
        <w:tc>
          <w:tcPr>
            <w:tcW w:w="567" w:type="dxa"/>
            <w:tcMar>
              <w:left w:w="28" w:type="dxa"/>
              <w:right w:w="28" w:type="dxa"/>
            </w:tcMar>
          </w:tcPr>
          <w:p w14:paraId="558F5D7D" w14:textId="77777777" w:rsidR="00556F43" w:rsidRPr="00840AB1" w:rsidRDefault="00556F43" w:rsidP="00155650">
            <w:pPr>
              <w:pStyle w:val="TAC"/>
              <w:rPr>
                <w:rFonts w:eastAsia="Yu Mincho" w:cs="Arial"/>
                <w:szCs w:val="18"/>
              </w:rPr>
            </w:pPr>
          </w:p>
        </w:tc>
        <w:tc>
          <w:tcPr>
            <w:tcW w:w="628" w:type="dxa"/>
            <w:tcMar>
              <w:left w:w="28" w:type="dxa"/>
              <w:right w:w="28" w:type="dxa"/>
            </w:tcMar>
          </w:tcPr>
          <w:p w14:paraId="78026524"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0EEF0307" w14:textId="77777777" w:rsidR="00556F43" w:rsidRPr="00840AB1" w:rsidRDefault="00556F43" w:rsidP="00155650">
            <w:pPr>
              <w:pStyle w:val="TAC"/>
              <w:rPr>
                <w:rFonts w:eastAsia="Yu Mincho"/>
              </w:rPr>
            </w:pPr>
          </w:p>
        </w:tc>
      </w:tr>
      <w:tr w:rsidR="00556F43" w:rsidRPr="00840AB1" w14:paraId="335632E9" w14:textId="77777777" w:rsidTr="00155650">
        <w:trPr>
          <w:jc w:val="center"/>
        </w:trPr>
        <w:tc>
          <w:tcPr>
            <w:tcW w:w="707" w:type="dxa"/>
            <w:tcBorders>
              <w:top w:val="nil"/>
              <w:bottom w:val="nil"/>
            </w:tcBorders>
            <w:shd w:val="clear" w:color="auto" w:fill="auto"/>
            <w:tcMar>
              <w:left w:w="28" w:type="dxa"/>
              <w:right w:w="28" w:type="dxa"/>
            </w:tcMar>
            <w:vAlign w:val="center"/>
          </w:tcPr>
          <w:p w14:paraId="660DA53E" w14:textId="77777777" w:rsidR="00556F43" w:rsidRPr="00840AB1" w:rsidRDefault="00556F43" w:rsidP="00155650">
            <w:pPr>
              <w:pStyle w:val="TAC"/>
              <w:rPr>
                <w:rFonts w:eastAsia="Yu Mincho"/>
              </w:rPr>
            </w:pPr>
            <w:r w:rsidRPr="00840AB1">
              <w:rPr>
                <w:rFonts w:eastAsia="Yu Mincho"/>
              </w:rPr>
              <w:t>n102</w:t>
            </w:r>
          </w:p>
        </w:tc>
        <w:tc>
          <w:tcPr>
            <w:tcW w:w="709" w:type="dxa"/>
            <w:tcMar>
              <w:left w:w="28" w:type="dxa"/>
              <w:right w:w="28" w:type="dxa"/>
            </w:tcMar>
            <w:vAlign w:val="center"/>
          </w:tcPr>
          <w:p w14:paraId="34893AAE" w14:textId="77777777" w:rsidR="00556F43" w:rsidRPr="00840AB1" w:rsidRDefault="00556F43" w:rsidP="00155650">
            <w:pPr>
              <w:pStyle w:val="TAC"/>
              <w:rPr>
                <w:rFonts w:eastAsia="SimSun"/>
              </w:rPr>
            </w:pPr>
            <w:r w:rsidRPr="00840AB1">
              <w:rPr>
                <w:rFonts w:eastAsia="Yu Mincho" w:cs="Arial"/>
                <w:szCs w:val="18"/>
              </w:rPr>
              <w:t>15</w:t>
            </w:r>
          </w:p>
        </w:tc>
        <w:tc>
          <w:tcPr>
            <w:tcW w:w="566" w:type="dxa"/>
          </w:tcPr>
          <w:p w14:paraId="0F9CF90F" w14:textId="77777777" w:rsidR="00556F43" w:rsidRPr="00840AB1" w:rsidRDefault="00556F43" w:rsidP="00155650">
            <w:pPr>
              <w:pStyle w:val="TAC"/>
              <w:rPr>
                <w:rFonts w:eastAsia="Yu Mincho"/>
              </w:rPr>
            </w:pPr>
          </w:p>
        </w:tc>
        <w:tc>
          <w:tcPr>
            <w:tcW w:w="566" w:type="dxa"/>
            <w:tcMar>
              <w:left w:w="28" w:type="dxa"/>
              <w:right w:w="28" w:type="dxa"/>
            </w:tcMar>
          </w:tcPr>
          <w:p w14:paraId="140B71BE"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16174FD5" w14:textId="77777777" w:rsidR="00556F43" w:rsidRPr="00840AB1" w:rsidRDefault="00556F43" w:rsidP="00155650">
            <w:pPr>
              <w:pStyle w:val="TAC"/>
              <w:rPr>
                <w:rFonts w:eastAsia="SimSun"/>
              </w:rPr>
            </w:pPr>
          </w:p>
        </w:tc>
        <w:tc>
          <w:tcPr>
            <w:tcW w:w="638" w:type="dxa"/>
            <w:tcMar>
              <w:left w:w="28" w:type="dxa"/>
              <w:right w:w="28" w:type="dxa"/>
            </w:tcMar>
            <w:vAlign w:val="center"/>
          </w:tcPr>
          <w:p w14:paraId="175E4EA3" w14:textId="77777777" w:rsidR="00556F43" w:rsidRPr="00840AB1" w:rsidRDefault="00556F43" w:rsidP="00155650">
            <w:pPr>
              <w:pStyle w:val="TAC"/>
              <w:rPr>
                <w:rFonts w:eastAsia="Yu Mincho" w:cs="Arial"/>
                <w:szCs w:val="18"/>
              </w:rPr>
            </w:pPr>
          </w:p>
        </w:tc>
        <w:tc>
          <w:tcPr>
            <w:tcW w:w="708" w:type="dxa"/>
            <w:tcMar>
              <w:left w:w="28" w:type="dxa"/>
              <w:right w:w="28" w:type="dxa"/>
            </w:tcMar>
            <w:vAlign w:val="center"/>
          </w:tcPr>
          <w:p w14:paraId="17FB75CB" w14:textId="77777777" w:rsidR="00556F43" w:rsidRPr="00840AB1" w:rsidRDefault="00556F43" w:rsidP="00155650">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24E2B787" w14:textId="77777777" w:rsidR="00556F43" w:rsidRPr="00840AB1" w:rsidRDefault="00556F43" w:rsidP="00155650">
            <w:pPr>
              <w:pStyle w:val="TAC"/>
              <w:rPr>
                <w:rFonts w:eastAsia="Yu Mincho" w:cs="Arial"/>
                <w:szCs w:val="18"/>
              </w:rPr>
            </w:pPr>
          </w:p>
        </w:tc>
        <w:tc>
          <w:tcPr>
            <w:tcW w:w="567" w:type="dxa"/>
            <w:tcMar>
              <w:left w:w="28" w:type="dxa"/>
              <w:right w:w="28" w:type="dxa"/>
            </w:tcMar>
            <w:vAlign w:val="center"/>
          </w:tcPr>
          <w:p w14:paraId="28A77429" w14:textId="77777777" w:rsidR="00556F43" w:rsidRPr="00840AB1" w:rsidRDefault="00556F43" w:rsidP="00155650">
            <w:pPr>
              <w:pStyle w:val="TAC"/>
              <w:rPr>
                <w:rFonts w:eastAsia="Yu Mincho" w:cs="Arial"/>
                <w:szCs w:val="18"/>
              </w:rPr>
            </w:pPr>
          </w:p>
        </w:tc>
        <w:tc>
          <w:tcPr>
            <w:tcW w:w="709" w:type="dxa"/>
            <w:vAlign w:val="center"/>
          </w:tcPr>
          <w:p w14:paraId="3B2012A0" w14:textId="77777777" w:rsidR="00556F43" w:rsidRPr="00840AB1" w:rsidRDefault="00556F43" w:rsidP="00155650">
            <w:pPr>
              <w:pStyle w:val="TAC"/>
              <w:rPr>
                <w:rFonts w:eastAsia="Yu Mincho" w:cs="Arial"/>
                <w:szCs w:val="18"/>
              </w:rPr>
            </w:pPr>
          </w:p>
        </w:tc>
        <w:tc>
          <w:tcPr>
            <w:tcW w:w="709" w:type="dxa"/>
            <w:tcMar>
              <w:left w:w="28" w:type="dxa"/>
              <w:right w:w="28" w:type="dxa"/>
            </w:tcMar>
            <w:vAlign w:val="center"/>
          </w:tcPr>
          <w:p w14:paraId="587753C6" w14:textId="77777777" w:rsidR="00556F43" w:rsidRPr="00840AB1" w:rsidRDefault="00556F43" w:rsidP="00155650">
            <w:pPr>
              <w:pStyle w:val="TAC"/>
              <w:rPr>
                <w:rFonts w:eastAsia="Yu Mincho" w:cs="Arial"/>
                <w:szCs w:val="18"/>
              </w:rPr>
            </w:pPr>
            <w:r w:rsidRPr="00840AB1">
              <w:rPr>
                <w:rFonts w:eastAsia="Yu Mincho" w:cs="Arial"/>
                <w:szCs w:val="18"/>
              </w:rPr>
              <w:t>40</w:t>
            </w:r>
          </w:p>
        </w:tc>
        <w:tc>
          <w:tcPr>
            <w:tcW w:w="709" w:type="dxa"/>
            <w:vAlign w:val="center"/>
          </w:tcPr>
          <w:p w14:paraId="74D5AFFD" w14:textId="77777777" w:rsidR="00556F43" w:rsidRPr="00840AB1" w:rsidRDefault="00556F43" w:rsidP="00155650">
            <w:pPr>
              <w:pStyle w:val="TAC"/>
              <w:rPr>
                <w:rFonts w:eastAsia="Yu Mincho"/>
              </w:rPr>
            </w:pPr>
          </w:p>
        </w:tc>
        <w:tc>
          <w:tcPr>
            <w:tcW w:w="709" w:type="dxa"/>
            <w:tcMar>
              <w:left w:w="28" w:type="dxa"/>
              <w:right w:w="28" w:type="dxa"/>
            </w:tcMar>
          </w:tcPr>
          <w:p w14:paraId="44CD6DAD"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7F56DED" w14:textId="77777777" w:rsidR="00556F43" w:rsidRPr="00840AB1" w:rsidRDefault="00556F43" w:rsidP="00155650">
            <w:pPr>
              <w:pStyle w:val="TAC"/>
              <w:rPr>
                <w:rFonts w:eastAsia="Yu Mincho" w:cs="Arial"/>
                <w:szCs w:val="18"/>
              </w:rPr>
            </w:pPr>
          </w:p>
        </w:tc>
        <w:tc>
          <w:tcPr>
            <w:tcW w:w="709" w:type="dxa"/>
            <w:tcMar>
              <w:left w:w="28" w:type="dxa"/>
              <w:right w:w="28" w:type="dxa"/>
            </w:tcMar>
          </w:tcPr>
          <w:p w14:paraId="3D86DC0A"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9B43549" w14:textId="77777777" w:rsidR="00556F43" w:rsidRPr="00840AB1" w:rsidRDefault="00556F43" w:rsidP="00155650">
            <w:pPr>
              <w:pStyle w:val="TAC"/>
              <w:rPr>
                <w:rFonts w:eastAsia="Yu Mincho" w:cs="Arial"/>
                <w:szCs w:val="18"/>
              </w:rPr>
            </w:pPr>
          </w:p>
        </w:tc>
        <w:tc>
          <w:tcPr>
            <w:tcW w:w="628" w:type="dxa"/>
            <w:tcMar>
              <w:left w:w="28" w:type="dxa"/>
              <w:right w:w="28" w:type="dxa"/>
            </w:tcMar>
          </w:tcPr>
          <w:p w14:paraId="116D2091"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228715A5" w14:textId="77777777" w:rsidR="00556F43" w:rsidRPr="00840AB1" w:rsidRDefault="00556F43" w:rsidP="00155650">
            <w:pPr>
              <w:pStyle w:val="TAC"/>
              <w:rPr>
                <w:rFonts w:eastAsia="Yu Mincho"/>
              </w:rPr>
            </w:pPr>
          </w:p>
        </w:tc>
      </w:tr>
      <w:tr w:rsidR="00556F43" w:rsidRPr="00840AB1" w14:paraId="2E92CB1C" w14:textId="77777777" w:rsidTr="00155650">
        <w:trPr>
          <w:jc w:val="center"/>
        </w:trPr>
        <w:tc>
          <w:tcPr>
            <w:tcW w:w="707" w:type="dxa"/>
            <w:tcBorders>
              <w:top w:val="nil"/>
              <w:bottom w:val="nil"/>
            </w:tcBorders>
            <w:shd w:val="clear" w:color="auto" w:fill="auto"/>
            <w:tcMar>
              <w:left w:w="28" w:type="dxa"/>
              <w:right w:w="28" w:type="dxa"/>
            </w:tcMar>
            <w:vAlign w:val="center"/>
          </w:tcPr>
          <w:p w14:paraId="0CEBD191"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4DD34EA3" w14:textId="77777777" w:rsidR="00556F43" w:rsidRPr="00840AB1" w:rsidRDefault="00556F43" w:rsidP="00155650">
            <w:pPr>
              <w:pStyle w:val="TAC"/>
              <w:rPr>
                <w:rFonts w:eastAsia="SimSun"/>
              </w:rPr>
            </w:pPr>
            <w:r w:rsidRPr="00840AB1">
              <w:rPr>
                <w:rFonts w:eastAsia="Yu Mincho" w:cs="Arial"/>
                <w:szCs w:val="18"/>
              </w:rPr>
              <w:t>30</w:t>
            </w:r>
          </w:p>
        </w:tc>
        <w:tc>
          <w:tcPr>
            <w:tcW w:w="566" w:type="dxa"/>
          </w:tcPr>
          <w:p w14:paraId="3E7CAE70" w14:textId="77777777" w:rsidR="00556F43" w:rsidRPr="00840AB1" w:rsidRDefault="00556F43" w:rsidP="00155650">
            <w:pPr>
              <w:pStyle w:val="TAC"/>
              <w:rPr>
                <w:rFonts w:eastAsia="Yu Mincho"/>
              </w:rPr>
            </w:pPr>
          </w:p>
        </w:tc>
        <w:tc>
          <w:tcPr>
            <w:tcW w:w="566" w:type="dxa"/>
            <w:tcMar>
              <w:left w:w="28" w:type="dxa"/>
              <w:right w:w="28" w:type="dxa"/>
            </w:tcMar>
          </w:tcPr>
          <w:p w14:paraId="503CD5C1"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48E12980" w14:textId="77777777" w:rsidR="00556F43" w:rsidRPr="00840AB1" w:rsidRDefault="00556F43" w:rsidP="00155650">
            <w:pPr>
              <w:pStyle w:val="TAC"/>
              <w:rPr>
                <w:rFonts w:eastAsia="SimSun"/>
              </w:rPr>
            </w:pPr>
          </w:p>
        </w:tc>
        <w:tc>
          <w:tcPr>
            <w:tcW w:w="638" w:type="dxa"/>
            <w:tcMar>
              <w:left w:w="28" w:type="dxa"/>
              <w:right w:w="28" w:type="dxa"/>
            </w:tcMar>
            <w:vAlign w:val="center"/>
          </w:tcPr>
          <w:p w14:paraId="0101EBEB" w14:textId="77777777" w:rsidR="00556F43" w:rsidRPr="00840AB1" w:rsidRDefault="00556F43" w:rsidP="00155650">
            <w:pPr>
              <w:pStyle w:val="TAC"/>
              <w:rPr>
                <w:rFonts w:eastAsia="Yu Mincho" w:cs="Arial"/>
                <w:szCs w:val="18"/>
              </w:rPr>
            </w:pPr>
          </w:p>
        </w:tc>
        <w:tc>
          <w:tcPr>
            <w:tcW w:w="708" w:type="dxa"/>
            <w:tcMar>
              <w:left w:w="28" w:type="dxa"/>
              <w:right w:w="28" w:type="dxa"/>
            </w:tcMar>
            <w:vAlign w:val="center"/>
          </w:tcPr>
          <w:p w14:paraId="41C456BC" w14:textId="77777777" w:rsidR="00556F43" w:rsidRPr="00840AB1" w:rsidRDefault="00556F43" w:rsidP="00155650">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24404543" w14:textId="77777777" w:rsidR="00556F43" w:rsidRPr="00840AB1" w:rsidRDefault="00556F43" w:rsidP="00155650">
            <w:pPr>
              <w:pStyle w:val="TAC"/>
              <w:rPr>
                <w:rFonts w:eastAsia="Yu Mincho" w:cs="Arial"/>
                <w:szCs w:val="18"/>
              </w:rPr>
            </w:pPr>
          </w:p>
        </w:tc>
        <w:tc>
          <w:tcPr>
            <w:tcW w:w="567" w:type="dxa"/>
            <w:tcMar>
              <w:left w:w="28" w:type="dxa"/>
              <w:right w:w="28" w:type="dxa"/>
            </w:tcMar>
            <w:vAlign w:val="center"/>
          </w:tcPr>
          <w:p w14:paraId="50ADEDE9" w14:textId="77777777" w:rsidR="00556F43" w:rsidRPr="00840AB1" w:rsidRDefault="00556F43" w:rsidP="00155650">
            <w:pPr>
              <w:pStyle w:val="TAC"/>
              <w:rPr>
                <w:rFonts w:eastAsia="Yu Mincho" w:cs="Arial"/>
                <w:szCs w:val="18"/>
              </w:rPr>
            </w:pPr>
          </w:p>
        </w:tc>
        <w:tc>
          <w:tcPr>
            <w:tcW w:w="709" w:type="dxa"/>
            <w:vAlign w:val="center"/>
          </w:tcPr>
          <w:p w14:paraId="3B8CE3EE" w14:textId="77777777" w:rsidR="00556F43" w:rsidRPr="00840AB1" w:rsidRDefault="00556F43" w:rsidP="00155650">
            <w:pPr>
              <w:pStyle w:val="TAC"/>
              <w:rPr>
                <w:rFonts w:eastAsia="Yu Mincho" w:cs="Arial"/>
                <w:szCs w:val="18"/>
              </w:rPr>
            </w:pPr>
          </w:p>
        </w:tc>
        <w:tc>
          <w:tcPr>
            <w:tcW w:w="709" w:type="dxa"/>
            <w:tcMar>
              <w:left w:w="28" w:type="dxa"/>
              <w:right w:w="28" w:type="dxa"/>
            </w:tcMar>
            <w:vAlign w:val="center"/>
          </w:tcPr>
          <w:p w14:paraId="2710E499" w14:textId="77777777" w:rsidR="00556F43" w:rsidRPr="00840AB1" w:rsidRDefault="00556F43" w:rsidP="00155650">
            <w:pPr>
              <w:pStyle w:val="TAC"/>
              <w:rPr>
                <w:rFonts w:eastAsia="Yu Mincho" w:cs="Arial"/>
                <w:szCs w:val="18"/>
              </w:rPr>
            </w:pPr>
            <w:r w:rsidRPr="00840AB1">
              <w:rPr>
                <w:rFonts w:eastAsia="Yu Mincho" w:cs="Arial"/>
                <w:szCs w:val="18"/>
              </w:rPr>
              <w:t>40</w:t>
            </w:r>
          </w:p>
        </w:tc>
        <w:tc>
          <w:tcPr>
            <w:tcW w:w="709" w:type="dxa"/>
            <w:vAlign w:val="center"/>
          </w:tcPr>
          <w:p w14:paraId="4E1E91D4" w14:textId="77777777" w:rsidR="00556F43" w:rsidRPr="00840AB1" w:rsidRDefault="00556F43" w:rsidP="00155650">
            <w:pPr>
              <w:pStyle w:val="TAC"/>
              <w:rPr>
                <w:rFonts w:eastAsia="Yu Mincho"/>
              </w:rPr>
            </w:pPr>
          </w:p>
        </w:tc>
        <w:tc>
          <w:tcPr>
            <w:tcW w:w="709" w:type="dxa"/>
            <w:tcMar>
              <w:left w:w="28" w:type="dxa"/>
              <w:right w:w="28" w:type="dxa"/>
            </w:tcMar>
          </w:tcPr>
          <w:p w14:paraId="05CD6077"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2FA5EAB" w14:textId="77777777" w:rsidR="00556F43" w:rsidRPr="00840AB1" w:rsidRDefault="00556F43" w:rsidP="00155650">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4A0E8AC1"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2AEDF6A4" w14:textId="77777777" w:rsidR="00556F43" w:rsidRPr="00840AB1" w:rsidRDefault="00556F43" w:rsidP="00155650">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061BB3F8"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6FD3E205" w14:textId="77777777" w:rsidR="00556F43" w:rsidRPr="00840AB1" w:rsidRDefault="00556F43" w:rsidP="00155650">
            <w:pPr>
              <w:pStyle w:val="TAC"/>
              <w:rPr>
                <w:rFonts w:eastAsia="Yu Mincho"/>
              </w:rPr>
            </w:pPr>
            <w:r w:rsidRPr="00840AB1">
              <w:rPr>
                <w:rFonts w:eastAsia="Yu Mincho"/>
              </w:rPr>
              <w:t>100</w:t>
            </w:r>
            <w:r w:rsidRPr="00840AB1">
              <w:rPr>
                <w:rFonts w:eastAsia="Yu Mincho"/>
                <w:vertAlign w:val="superscript"/>
              </w:rPr>
              <w:t>4</w:t>
            </w:r>
          </w:p>
        </w:tc>
      </w:tr>
      <w:tr w:rsidR="00556F43" w:rsidRPr="00840AB1" w14:paraId="341CFDAA" w14:textId="77777777" w:rsidTr="00155650">
        <w:trPr>
          <w:jc w:val="center"/>
        </w:trPr>
        <w:tc>
          <w:tcPr>
            <w:tcW w:w="707" w:type="dxa"/>
            <w:tcBorders>
              <w:top w:val="nil"/>
            </w:tcBorders>
            <w:shd w:val="clear" w:color="auto" w:fill="auto"/>
            <w:tcMar>
              <w:left w:w="28" w:type="dxa"/>
              <w:right w:w="28" w:type="dxa"/>
            </w:tcMar>
            <w:vAlign w:val="center"/>
          </w:tcPr>
          <w:p w14:paraId="5086BD39"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5C161B8E" w14:textId="77777777" w:rsidR="00556F43" w:rsidRPr="00840AB1" w:rsidRDefault="00556F43" w:rsidP="00155650">
            <w:pPr>
              <w:pStyle w:val="TAC"/>
              <w:rPr>
                <w:rFonts w:eastAsia="SimSun"/>
              </w:rPr>
            </w:pPr>
            <w:r w:rsidRPr="00840AB1">
              <w:rPr>
                <w:rFonts w:eastAsia="Yu Mincho" w:cs="Arial"/>
                <w:szCs w:val="18"/>
              </w:rPr>
              <w:t>60</w:t>
            </w:r>
          </w:p>
        </w:tc>
        <w:tc>
          <w:tcPr>
            <w:tcW w:w="566" w:type="dxa"/>
          </w:tcPr>
          <w:p w14:paraId="572C0D59" w14:textId="77777777" w:rsidR="00556F43" w:rsidRPr="00840AB1" w:rsidRDefault="00556F43" w:rsidP="00155650">
            <w:pPr>
              <w:pStyle w:val="TAC"/>
              <w:rPr>
                <w:rFonts w:eastAsia="Yu Mincho"/>
              </w:rPr>
            </w:pPr>
          </w:p>
        </w:tc>
        <w:tc>
          <w:tcPr>
            <w:tcW w:w="566" w:type="dxa"/>
            <w:tcMar>
              <w:left w:w="28" w:type="dxa"/>
              <w:right w:w="28" w:type="dxa"/>
            </w:tcMar>
          </w:tcPr>
          <w:p w14:paraId="5008E559" w14:textId="77777777" w:rsidR="00556F43" w:rsidRPr="00840AB1" w:rsidRDefault="00556F43" w:rsidP="00155650">
            <w:pPr>
              <w:pStyle w:val="TAC"/>
              <w:rPr>
                <w:rFonts w:eastAsia="Yu Mincho"/>
              </w:rPr>
            </w:pPr>
          </w:p>
        </w:tc>
        <w:tc>
          <w:tcPr>
            <w:tcW w:w="637" w:type="dxa"/>
            <w:tcMar>
              <w:left w:w="28" w:type="dxa"/>
              <w:right w:w="28" w:type="dxa"/>
            </w:tcMar>
            <w:vAlign w:val="center"/>
          </w:tcPr>
          <w:p w14:paraId="00537542" w14:textId="77777777" w:rsidR="00556F43" w:rsidRPr="00840AB1" w:rsidRDefault="00556F43" w:rsidP="00155650">
            <w:pPr>
              <w:pStyle w:val="TAC"/>
              <w:rPr>
                <w:rFonts w:eastAsia="SimSun"/>
              </w:rPr>
            </w:pPr>
          </w:p>
        </w:tc>
        <w:tc>
          <w:tcPr>
            <w:tcW w:w="638" w:type="dxa"/>
            <w:tcMar>
              <w:left w:w="28" w:type="dxa"/>
              <w:right w:w="28" w:type="dxa"/>
            </w:tcMar>
            <w:vAlign w:val="center"/>
          </w:tcPr>
          <w:p w14:paraId="1CC60400" w14:textId="77777777" w:rsidR="00556F43" w:rsidRPr="00840AB1" w:rsidRDefault="00556F43" w:rsidP="00155650">
            <w:pPr>
              <w:pStyle w:val="TAC"/>
              <w:rPr>
                <w:rFonts w:eastAsia="Yu Mincho" w:cs="Arial"/>
                <w:szCs w:val="18"/>
              </w:rPr>
            </w:pPr>
          </w:p>
        </w:tc>
        <w:tc>
          <w:tcPr>
            <w:tcW w:w="708" w:type="dxa"/>
            <w:tcMar>
              <w:left w:w="28" w:type="dxa"/>
              <w:right w:w="28" w:type="dxa"/>
            </w:tcMar>
            <w:vAlign w:val="center"/>
          </w:tcPr>
          <w:p w14:paraId="73942F1E" w14:textId="77777777" w:rsidR="00556F43" w:rsidRPr="00840AB1" w:rsidRDefault="00556F43" w:rsidP="00155650">
            <w:pPr>
              <w:pStyle w:val="TAC"/>
              <w:rPr>
                <w:rFonts w:eastAsia="Yu Mincho" w:cs="Arial"/>
                <w:szCs w:val="18"/>
              </w:rPr>
            </w:pPr>
            <w:r w:rsidRPr="00840AB1">
              <w:rPr>
                <w:rFonts w:eastAsia="Yu Mincho" w:cs="Arial"/>
                <w:szCs w:val="18"/>
              </w:rPr>
              <w:t>20</w:t>
            </w:r>
          </w:p>
        </w:tc>
        <w:tc>
          <w:tcPr>
            <w:tcW w:w="567" w:type="dxa"/>
            <w:tcMar>
              <w:left w:w="28" w:type="dxa"/>
              <w:right w:w="28" w:type="dxa"/>
            </w:tcMar>
            <w:vAlign w:val="center"/>
          </w:tcPr>
          <w:p w14:paraId="16E08631" w14:textId="77777777" w:rsidR="00556F43" w:rsidRPr="00840AB1" w:rsidRDefault="00556F43" w:rsidP="00155650">
            <w:pPr>
              <w:pStyle w:val="TAC"/>
              <w:rPr>
                <w:rFonts w:eastAsia="Yu Mincho" w:cs="Arial"/>
                <w:szCs w:val="18"/>
              </w:rPr>
            </w:pPr>
          </w:p>
        </w:tc>
        <w:tc>
          <w:tcPr>
            <w:tcW w:w="567" w:type="dxa"/>
            <w:tcMar>
              <w:left w:w="28" w:type="dxa"/>
              <w:right w:w="28" w:type="dxa"/>
            </w:tcMar>
            <w:vAlign w:val="center"/>
          </w:tcPr>
          <w:p w14:paraId="3E88B5AE" w14:textId="77777777" w:rsidR="00556F43" w:rsidRPr="00840AB1" w:rsidRDefault="00556F43" w:rsidP="00155650">
            <w:pPr>
              <w:pStyle w:val="TAC"/>
              <w:rPr>
                <w:rFonts w:eastAsia="Yu Mincho" w:cs="Arial"/>
                <w:szCs w:val="18"/>
              </w:rPr>
            </w:pPr>
          </w:p>
        </w:tc>
        <w:tc>
          <w:tcPr>
            <w:tcW w:w="709" w:type="dxa"/>
            <w:vAlign w:val="center"/>
          </w:tcPr>
          <w:p w14:paraId="1DAEB0AD" w14:textId="77777777" w:rsidR="00556F43" w:rsidRPr="00840AB1" w:rsidRDefault="00556F43" w:rsidP="00155650">
            <w:pPr>
              <w:pStyle w:val="TAC"/>
              <w:rPr>
                <w:rFonts w:eastAsia="Yu Mincho" w:cs="Arial"/>
                <w:szCs w:val="18"/>
              </w:rPr>
            </w:pPr>
          </w:p>
        </w:tc>
        <w:tc>
          <w:tcPr>
            <w:tcW w:w="709" w:type="dxa"/>
            <w:tcMar>
              <w:left w:w="28" w:type="dxa"/>
              <w:right w:w="28" w:type="dxa"/>
            </w:tcMar>
            <w:vAlign w:val="center"/>
          </w:tcPr>
          <w:p w14:paraId="51BC95DE" w14:textId="77777777" w:rsidR="00556F43" w:rsidRPr="00840AB1" w:rsidRDefault="00556F43" w:rsidP="00155650">
            <w:pPr>
              <w:pStyle w:val="TAC"/>
              <w:rPr>
                <w:rFonts w:eastAsia="Yu Mincho" w:cs="Arial"/>
                <w:szCs w:val="18"/>
              </w:rPr>
            </w:pPr>
            <w:r w:rsidRPr="00840AB1">
              <w:rPr>
                <w:rFonts w:eastAsia="Yu Mincho" w:cs="Arial"/>
                <w:szCs w:val="18"/>
              </w:rPr>
              <w:t>40</w:t>
            </w:r>
          </w:p>
        </w:tc>
        <w:tc>
          <w:tcPr>
            <w:tcW w:w="709" w:type="dxa"/>
            <w:vAlign w:val="center"/>
          </w:tcPr>
          <w:p w14:paraId="4ACE4841" w14:textId="77777777" w:rsidR="00556F43" w:rsidRPr="00840AB1" w:rsidRDefault="00556F43" w:rsidP="00155650">
            <w:pPr>
              <w:pStyle w:val="TAC"/>
              <w:rPr>
                <w:rFonts w:eastAsia="Yu Mincho"/>
              </w:rPr>
            </w:pPr>
          </w:p>
        </w:tc>
        <w:tc>
          <w:tcPr>
            <w:tcW w:w="709" w:type="dxa"/>
            <w:tcMar>
              <w:left w:w="28" w:type="dxa"/>
              <w:right w:w="28" w:type="dxa"/>
            </w:tcMar>
          </w:tcPr>
          <w:p w14:paraId="66B6C0F3"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C15143B" w14:textId="77777777" w:rsidR="00556F43" w:rsidRPr="00840AB1" w:rsidRDefault="00556F43" w:rsidP="00155650">
            <w:pPr>
              <w:pStyle w:val="TAC"/>
              <w:rPr>
                <w:rFonts w:eastAsia="Yu Mincho" w:cs="Arial"/>
                <w:szCs w:val="18"/>
              </w:rPr>
            </w:pPr>
            <w:r w:rsidRPr="00840AB1">
              <w:rPr>
                <w:rFonts w:eastAsia="Yu Mincho" w:cs="Arial"/>
                <w:szCs w:val="18"/>
              </w:rPr>
              <w:t>60</w:t>
            </w:r>
          </w:p>
        </w:tc>
        <w:tc>
          <w:tcPr>
            <w:tcW w:w="709" w:type="dxa"/>
            <w:tcMar>
              <w:left w:w="28" w:type="dxa"/>
              <w:right w:w="28" w:type="dxa"/>
            </w:tcMar>
          </w:tcPr>
          <w:p w14:paraId="1FB5C8C4"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BE3DCEC" w14:textId="77777777" w:rsidR="00556F43" w:rsidRPr="00840AB1" w:rsidRDefault="00556F43" w:rsidP="00155650">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0F9F1BC9"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65F99D86" w14:textId="77777777" w:rsidR="00556F43" w:rsidRPr="00840AB1" w:rsidRDefault="00556F43" w:rsidP="00155650">
            <w:pPr>
              <w:pStyle w:val="TAC"/>
              <w:rPr>
                <w:rFonts w:eastAsia="Yu Mincho"/>
              </w:rPr>
            </w:pPr>
            <w:r w:rsidRPr="00840AB1">
              <w:rPr>
                <w:rFonts w:eastAsia="Yu Mincho"/>
              </w:rPr>
              <w:t>100</w:t>
            </w:r>
            <w:r w:rsidRPr="00840AB1">
              <w:rPr>
                <w:rFonts w:eastAsia="Yu Mincho"/>
                <w:vertAlign w:val="superscript"/>
              </w:rPr>
              <w:t>4</w:t>
            </w:r>
          </w:p>
        </w:tc>
      </w:tr>
      <w:tr w:rsidR="00556F43" w:rsidRPr="00840AB1" w14:paraId="33DFCB15" w14:textId="77777777" w:rsidTr="00155650">
        <w:trPr>
          <w:jc w:val="center"/>
        </w:trPr>
        <w:tc>
          <w:tcPr>
            <w:tcW w:w="707" w:type="dxa"/>
            <w:tcBorders>
              <w:top w:val="nil"/>
              <w:bottom w:val="nil"/>
            </w:tcBorders>
            <w:shd w:val="clear" w:color="auto" w:fill="auto"/>
            <w:tcMar>
              <w:left w:w="28" w:type="dxa"/>
              <w:right w:w="28" w:type="dxa"/>
            </w:tcMar>
          </w:tcPr>
          <w:p w14:paraId="573C3062" w14:textId="77777777" w:rsidR="00556F43" w:rsidRPr="00840AB1" w:rsidRDefault="00556F43" w:rsidP="00155650">
            <w:pPr>
              <w:pStyle w:val="TAC"/>
              <w:rPr>
                <w:rFonts w:eastAsia="Yu Mincho"/>
              </w:rPr>
            </w:pPr>
            <w:r w:rsidRPr="00840AB1">
              <w:rPr>
                <w:rFonts w:eastAsia="Yu Mincho"/>
              </w:rPr>
              <w:t>n104</w:t>
            </w:r>
          </w:p>
        </w:tc>
        <w:tc>
          <w:tcPr>
            <w:tcW w:w="709" w:type="dxa"/>
            <w:tcMar>
              <w:left w:w="28" w:type="dxa"/>
              <w:right w:w="28" w:type="dxa"/>
            </w:tcMar>
          </w:tcPr>
          <w:p w14:paraId="3B190056" w14:textId="77777777" w:rsidR="00556F43" w:rsidRPr="00840AB1" w:rsidRDefault="00556F43" w:rsidP="00155650">
            <w:pPr>
              <w:pStyle w:val="TAC"/>
              <w:rPr>
                <w:rFonts w:eastAsia="Yu Mincho" w:cs="Arial"/>
                <w:szCs w:val="18"/>
              </w:rPr>
            </w:pPr>
            <w:r w:rsidRPr="00840AB1">
              <w:rPr>
                <w:rFonts w:eastAsia="SimSun"/>
              </w:rPr>
              <w:t>15</w:t>
            </w:r>
          </w:p>
        </w:tc>
        <w:tc>
          <w:tcPr>
            <w:tcW w:w="566" w:type="dxa"/>
          </w:tcPr>
          <w:p w14:paraId="492EA9D3" w14:textId="77777777" w:rsidR="00556F43" w:rsidRPr="00840AB1" w:rsidRDefault="00556F43" w:rsidP="00155650">
            <w:pPr>
              <w:pStyle w:val="TAC"/>
              <w:rPr>
                <w:rFonts w:eastAsia="Yu Mincho"/>
              </w:rPr>
            </w:pPr>
          </w:p>
        </w:tc>
        <w:tc>
          <w:tcPr>
            <w:tcW w:w="566" w:type="dxa"/>
            <w:tcMar>
              <w:left w:w="28" w:type="dxa"/>
              <w:right w:w="28" w:type="dxa"/>
            </w:tcMar>
          </w:tcPr>
          <w:p w14:paraId="1E35E18A" w14:textId="77777777" w:rsidR="00556F43" w:rsidRPr="00840AB1" w:rsidRDefault="00556F43" w:rsidP="00155650">
            <w:pPr>
              <w:pStyle w:val="TAC"/>
              <w:rPr>
                <w:rFonts w:eastAsia="Yu Mincho"/>
              </w:rPr>
            </w:pPr>
          </w:p>
        </w:tc>
        <w:tc>
          <w:tcPr>
            <w:tcW w:w="637" w:type="dxa"/>
            <w:tcMar>
              <w:left w:w="28" w:type="dxa"/>
              <w:right w:w="28" w:type="dxa"/>
            </w:tcMar>
          </w:tcPr>
          <w:p w14:paraId="141A3577" w14:textId="77777777" w:rsidR="00556F43" w:rsidRPr="00840AB1" w:rsidRDefault="00556F43" w:rsidP="00155650">
            <w:pPr>
              <w:pStyle w:val="TAC"/>
              <w:rPr>
                <w:rFonts w:eastAsia="SimSun"/>
              </w:rPr>
            </w:pPr>
          </w:p>
        </w:tc>
        <w:tc>
          <w:tcPr>
            <w:tcW w:w="638" w:type="dxa"/>
            <w:tcMar>
              <w:left w:w="28" w:type="dxa"/>
              <w:right w:w="28" w:type="dxa"/>
            </w:tcMar>
          </w:tcPr>
          <w:p w14:paraId="4C81D0E6" w14:textId="77777777" w:rsidR="00556F43" w:rsidRPr="00840AB1" w:rsidRDefault="00556F43" w:rsidP="00155650">
            <w:pPr>
              <w:pStyle w:val="TAC"/>
              <w:rPr>
                <w:rFonts w:eastAsia="Yu Mincho" w:cs="Arial"/>
                <w:szCs w:val="18"/>
              </w:rPr>
            </w:pPr>
          </w:p>
        </w:tc>
        <w:tc>
          <w:tcPr>
            <w:tcW w:w="708" w:type="dxa"/>
            <w:tcMar>
              <w:left w:w="28" w:type="dxa"/>
              <w:right w:w="28" w:type="dxa"/>
            </w:tcMar>
          </w:tcPr>
          <w:p w14:paraId="2B37EA03" w14:textId="77777777" w:rsidR="00556F43" w:rsidRPr="00840AB1" w:rsidRDefault="00556F43" w:rsidP="0015565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1B19427E" w14:textId="77777777" w:rsidR="00556F43" w:rsidRPr="00840AB1" w:rsidRDefault="00556F43" w:rsidP="00155650">
            <w:pPr>
              <w:pStyle w:val="TAC"/>
              <w:rPr>
                <w:rFonts w:eastAsia="Yu Mincho" w:cs="Arial"/>
                <w:szCs w:val="18"/>
              </w:rPr>
            </w:pPr>
          </w:p>
        </w:tc>
        <w:tc>
          <w:tcPr>
            <w:tcW w:w="567" w:type="dxa"/>
            <w:tcMar>
              <w:left w:w="28" w:type="dxa"/>
              <w:right w:w="28" w:type="dxa"/>
            </w:tcMar>
          </w:tcPr>
          <w:p w14:paraId="3318A79A" w14:textId="77777777" w:rsidR="00556F43" w:rsidRPr="00840AB1" w:rsidRDefault="00556F43" w:rsidP="00155650">
            <w:pPr>
              <w:pStyle w:val="TAC"/>
              <w:rPr>
                <w:rFonts w:eastAsia="Yu Mincho" w:cs="Arial"/>
                <w:szCs w:val="18"/>
              </w:rPr>
            </w:pPr>
            <w:r w:rsidRPr="00840AB1">
              <w:rPr>
                <w:rFonts w:eastAsia="Yu Mincho" w:cs="Arial"/>
                <w:szCs w:val="18"/>
              </w:rPr>
              <w:t>30</w:t>
            </w:r>
          </w:p>
        </w:tc>
        <w:tc>
          <w:tcPr>
            <w:tcW w:w="709" w:type="dxa"/>
          </w:tcPr>
          <w:p w14:paraId="53E291E4" w14:textId="77777777" w:rsidR="00556F43" w:rsidRPr="00840AB1" w:rsidRDefault="00556F43" w:rsidP="00155650">
            <w:pPr>
              <w:pStyle w:val="TAC"/>
              <w:rPr>
                <w:rFonts w:eastAsia="Yu Mincho" w:cs="Arial"/>
                <w:szCs w:val="18"/>
              </w:rPr>
            </w:pPr>
          </w:p>
        </w:tc>
        <w:tc>
          <w:tcPr>
            <w:tcW w:w="709" w:type="dxa"/>
            <w:tcMar>
              <w:left w:w="28" w:type="dxa"/>
              <w:right w:w="28" w:type="dxa"/>
            </w:tcMar>
          </w:tcPr>
          <w:p w14:paraId="3603B497" w14:textId="77777777" w:rsidR="00556F43" w:rsidRPr="00840AB1" w:rsidRDefault="00556F43" w:rsidP="00155650">
            <w:pPr>
              <w:pStyle w:val="TAC"/>
              <w:rPr>
                <w:rFonts w:eastAsia="Yu Mincho" w:cs="Arial"/>
                <w:szCs w:val="18"/>
              </w:rPr>
            </w:pPr>
            <w:r w:rsidRPr="00840AB1">
              <w:rPr>
                <w:rFonts w:eastAsia="Yu Mincho" w:cs="Arial"/>
                <w:szCs w:val="18"/>
              </w:rPr>
              <w:t>40</w:t>
            </w:r>
          </w:p>
        </w:tc>
        <w:tc>
          <w:tcPr>
            <w:tcW w:w="709" w:type="dxa"/>
            <w:vAlign w:val="center"/>
          </w:tcPr>
          <w:p w14:paraId="4733D9C0"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2B356CDF" w14:textId="77777777" w:rsidR="00556F43" w:rsidRPr="00840AB1" w:rsidRDefault="00556F43" w:rsidP="00155650">
            <w:pPr>
              <w:pStyle w:val="TAC"/>
              <w:rPr>
                <w:rFonts w:eastAsia="Yu Mincho"/>
              </w:rPr>
            </w:pPr>
            <w:r w:rsidRPr="00840AB1">
              <w:rPr>
                <w:rFonts w:eastAsia="Yu Mincho"/>
              </w:rPr>
              <w:t>50</w:t>
            </w:r>
          </w:p>
        </w:tc>
        <w:tc>
          <w:tcPr>
            <w:tcW w:w="567" w:type="dxa"/>
            <w:tcMar>
              <w:left w:w="28" w:type="dxa"/>
              <w:right w:w="28" w:type="dxa"/>
            </w:tcMar>
            <w:vAlign w:val="center"/>
          </w:tcPr>
          <w:p w14:paraId="3B9E83D9" w14:textId="77777777" w:rsidR="00556F43" w:rsidRPr="00840AB1" w:rsidRDefault="00556F43" w:rsidP="00155650">
            <w:pPr>
              <w:pStyle w:val="TAC"/>
              <w:rPr>
                <w:rFonts w:eastAsia="Yu Mincho" w:cs="Arial"/>
                <w:szCs w:val="18"/>
              </w:rPr>
            </w:pPr>
          </w:p>
        </w:tc>
        <w:tc>
          <w:tcPr>
            <w:tcW w:w="709" w:type="dxa"/>
            <w:tcMar>
              <w:left w:w="28" w:type="dxa"/>
              <w:right w:w="28" w:type="dxa"/>
            </w:tcMar>
            <w:vAlign w:val="center"/>
          </w:tcPr>
          <w:p w14:paraId="4B34F7B2" w14:textId="77777777" w:rsidR="00556F43" w:rsidRPr="00840AB1" w:rsidRDefault="00556F43" w:rsidP="00155650">
            <w:pPr>
              <w:pStyle w:val="TAC"/>
              <w:rPr>
                <w:rFonts w:eastAsia="Yu Mincho"/>
              </w:rPr>
            </w:pPr>
          </w:p>
        </w:tc>
        <w:tc>
          <w:tcPr>
            <w:tcW w:w="567" w:type="dxa"/>
            <w:tcMar>
              <w:left w:w="28" w:type="dxa"/>
              <w:right w:w="28" w:type="dxa"/>
            </w:tcMar>
          </w:tcPr>
          <w:p w14:paraId="4A0F35AA" w14:textId="77777777" w:rsidR="00556F43" w:rsidRPr="00840AB1" w:rsidRDefault="00556F43" w:rsidP="00155650">
            <w:pPr>
              <w:pStyle w:val="TAC"/>
              <w:rPr>
                <w:rFonts w:eastAsia="Yu Mincho" w:cs="Arial"/>
                <w:szCs w:val="18"/>
              </w:rPr>
            </w:pPr>
          </w:p>
        </w:tc>
        <w:tc>
          <w:tcPr>
            <w:tcW w:w="628" w:type="dxa"/>
            <w:tcMar>
              <w:left w:w="28" w:type="dxa"/>
              <w:right w:w="28" w:type="dxa"/>
            </w:tcMar>
          </w:tcPr>
          <w:p w14:paraId="448A97F8"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13F4DD70" w14:textId="77777777" w:rsidR="00556F43" w:rsidRPr="00840AB1" w:rsidRDefault="00556F43" w:rsidP="00155650">
            <w:pPr>
              <w:pStyle w:val="TAC"/>
              <w:rPr>
                <w:rFonts w:eastAsia="Yu Mincho"/>
              </w:rPr>
            </w:pPr>
          </w:p>
        </w:tc>
      </w:tr>
      <w:tr w:rsidR="00556F43" w:rsidRPr="00840AB1" w14:paraId="2873AA08" w14:textId="77777777" w:rsidTr="00155650">
        <w:trPr>
          <w:jc w:val="center"/>
        </w:trPr>
        <w:tc>
          <w:tcPr>
            <w:tcW w:w="707" w:type="dxa"/>
            <w:tcBorders>
              <w:top w:val="nil"/>
              <w:bottom w:val="nil"/>
            </w:tcBorders>
            <w:shd w:val="clear" w:color="auto" w:fill="auto"/>
            <w:tcMar>
              <w:left w:w="28" w:type="dxa"/>
              <w:right w:w="28" w:type="dxa"/>
            </w:tcMar>
            <w:vAlign w:val="center"/>
          </w:tcPr>
          <w:p w14:paraId="2B7EC3B7" w14:textId="77777777" w:rsidR="00556F43" w:rsidRPr="00840AB1" w:rsidRDefault="00556F43" w:rsidP="00155650">
            <w:pPr>
              <w:pStyle w:val="TAC"/>
              <w:rPr>
                <w:rFonts w:eastAsia="Yu Mincho"/>
              </w:rPr>
            </w:pPr>
          </w:p>
        </w:tc>
        <w:tc>
          <w:tcPr>
            <w:tcW w:w="709" w:type="dxa"/>
            <w:tcMar>
              <w:left w:w="28" w:type="dxa"/>
              <w:right w:w="28" w:type="dxa"/>
            </w:tcMar>
          </w:tcPr>
          <w:p w14:paraId="39270A37" w14:textId="77777777" w:rsidR="00556F43" w:rsidRPr="00840AB1" w:rsidRDefault="00556F43" w:rsidP="00155650">
            <w:pPr>
              <w:pStyle w:val="TAC"/>
              <w:rPr>
                <w:rFonts w:eastAsia="Yu Mincho" w:cs="Arial"/>
                <w:szCs w:val="18"/>
              </w:rPr>
            </w:pPr>
            <w:r w:rsidRPr="00840AB1">
              <w:rPr>
                <w:rFonts w:eastAsia="SimSun"/>
              </w:rPr>
              <w:t>30</w:t>
            </w:r>
          </w:p>
        </w:tc>
        <w:tc>
          <w:tcPr>
            <w:tcW w:w="566" w:type="dxa"/>
          </w:tcPr>
          <w:p w14:paraId="29BFA571" w14:textId="77777777" w:rsidR="00556F43" w:rsidRPr="00840AB1" w:rsidRDefault="00556F43" w:rsidP="00155650">
            <w:pPr>
              <w:pStyle w:val="TAC"/>
              <w:rPr>
                <w:rFonts w:eastAsia="Yu Mincho"/>
              </w:rPr>
            </w:pPr>
          </w:p>
        </w:tc>
        <w:tc>
          <w:tcPr>
            <w:tcW w:w="566" w:type="dxa"/>
            <w:tcMar>
              <w:left w:w="28" w:type="dxa"/>
              <w:right w:w="28" w:type="dxa"/>
            </w:tcMar>
          </w:tcPr>
          <w:p w14:paraId="383AA223" w14:textId="77777777" w:rsidR="00556F43" w:rsidRPr="00840AB1" w:rsidRDefault="00556F43" w:rsidP="00155650">
            <w:pPr>
              <w:pStyle w:val="TAC"/>
              <w:rPr>
                <w:rFonts w:eastAsia="Yu Mincho"/>
              </w:rPr>
            </w:pPr>
          </w:p>
        </w:tc>
        <w:tc>
          <w:tcPr>
            <w:tcW w:w="637" w:type="dxa"/>
            <w:tcMar>
              <w:left w:w="28" w:type="dxa"/>
              <w:right w:w="28" w:type="dxa"/>
            </w:tcMar>
          </w:tcPr>
          <w:p w14:paraId="3C6AFA7F" w14:textId="77777777" w:rsidR="00556F43" w:rsidRPr="00840AB1" w:rsidRDefault="00556F43" w:rsidP="00155650">
            <w:pPr>
              <w:pStyle w:val="TAC"/>
              <w:rPr>
                <w:rFonts w:eastAsia="SimSun"/>
              </w:rPr>
            </w:pPr>
          </w:p>
        </w:tc>
        <w:tc>
          <w:tcPr>
            <w:tcW w:w="638" w:type="dxa"/>
            <w:tcMar>
              <w:left w:w="28" w:type="dxa"/>
              <w:right w:w="28" w:type="dxa"/>
            </w:tcMar>
          </w:tcPr>
          <w:p w14:paraId="6F18B58C" w14:textId="77777777" w:rsidR="00556F43" w:rsidRPr="00840AB1" w:rsidRDefault="00556F43" w:rsidP="00155650">
            <w:pPr>
              <w:pStyle w:val="TAC"/>
              <w:rPr>
                <w:rFonts w:eastAsia="Yu Mincho" w:cs="Arial"/>
                <w:szCs w:val="18"/>
              </w:rPr>
            </w:pPr>
          </w:p>
        </w:tc>
        <w:tc>
          <w:tcPr>
            <w:tcW w:w="708" w:type="dxa"/>
            <w:tcMar>
              <w:left w:w="28" w:type="dxa"/>
              <w:right w:w="28" w:type="dxa"/>
            </w:tcMar>
          </w:tcPr>
          <w:p w14:paraId="21F9ACC7" w14:textId="77777777" w:rsidR="00556F43" w:rsidRPr="00840AB1" w:rsidRDefault="00556F43" w:rsidP="0015565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02661DF2" w14:textId="77777777" w:rsidR="00556F43" w:rsidRPr="00840AB1" w:rsidRDefault="00556F43" w:rsidP="00155650">
            <w:pPr>
              <w:pStyle w:val="TAC"/>
              <w:rPr>
                <w:rFonts w:eastAsia="Yu Mincho" w:cs="Arial"/>
                <w:szCs w:val="18"/>
              </w:rPr>
            </w:pPr>
          </w:p>
        </w:tc>
        <w:tc>
          <w:tcPr>
            <w:tcW w:w="567" w:type="dxa"/>
            <w:tcMar>
              <w:left w:w="28" w:type="dxa"/>
              <w:right w:w="28" w:type="dxa"/>
            </w:tcMar>
          </w:tcPr>
          <w:p w14:paraId="2297839D" w14:textId="77777777" w:rsidR="00556F43" w:rsidRPr="00840AB1" w:rsidRDefault="00556F43" w:rsidP="00155650">
            <w:pPr>
              <w:pStyle w:val="TAC"/>
              <w:rPr>
                <w:rFonts w:eastAsia="Yu Mincho" w:cs="Arial"/>
                <w:szCs w:val="18"/>
              </w:rPr>
            </w:pPr>
            <w:r w:rsidRPr="00840AB1">
              <w:rPr>
                <w:rFonts w:eastAsia="Yu Mincho" w:cs="Arial"/>
                <w:szCs w:val="18"/>
              </w:rPr>
              <w:t>30</w:t>
            </w:r>
          </w:p>
        </w:tc>
        <w:tc>
          <w:tcPr>
            <w:tcW w:w="709" w:type="dxa"/>
          </w:tcPr>
          <w:p w14:paraId="29A0E871" w14:textId="77777777" w:rsidR="00556F43" w:rsidRPr="00840AB1" w:rsidRDefault="00556F43" w:rsidP="00155650">
            <w:pPr>
              <w:pStyle w:val="TAC"/>
              <w:rPr>
                <w:rFonts w:eastAsia="Yu Mincho" w:cs="Arial"/>
                <w:szCs w:val="18"/>
              </w:rPr>
            </w:pPr>
          </w:p>
        </w:tc>
        <w:tc>
          <w:tcPr>
            <w:tcW w:w="709" w:type="dxa"/>
            <w:tcMar>
              <w:left w:w="28" w:type="dxa"/>
              <w:right w:w="28" w:type="dxa"/>
            </w:tcMar>
          </w:tcPr>
          <w:p w14:paraId="1D020FB2" w14:textId="77777777" w:rsidR="00556F43" w:rsidRPr="00840AB1" w:rsidRDefault="00556F43" w:rsidP="00155650">
            <w:pPr>
              <w:pStyle w:val="TAC"/>
              <w:rPr>
                <w:rFonts w:eastAsia="Yu Mincho" w:cs="Arial"/>
                <w:szCs w:val="18"/>
              </w:rPr>
            </w:pPr>
            <w:r w:rsidRPr="00840AB1">
              <w:rPr>
                <w:rFonts w:eastAsia="Yu Mincho" w:cs="Arial"/>
                <w:szCs w:val="18"/>
              </w:rPr>
              <w:t>40</w:t>
            </w:r>
          </w:p>
        </w:tc>
        <w:tc>
          <w:tcPr>
            <w:tcW w:w="709" w:type="dxa"/>
            <w:vAlign w:val="center"/>
          </w:tcPr>
          <w:p w14:paraId="7320CE91"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4CA185A3" w14:textId="77777777" w:rsidR="00556F43" w:rsidRPr="00840AB1" w:rsidRDefault="00556F43" w:rsidP="00155650">
            <w:pPr>
              <w:pStyle w:val="TAC"/>
              <w:rPr>
                <w:rFonts w:eastAsia="Yu Mincho"/>
              </w:rPr>
            </w:pPr>
            <w:r w:rsidRPr="00840AB1">
              <w:rPr>
                <w:rFonts w:eastAsia="Yu Mincho"/>
              </w:rPr>
              <w:t>50</w:t>
            </w:r>
          </w:p>
        </w:tc>
        <w:tc>
          <w:tcPr>
            <w:tcW w:w="567" w:type="dxa"/>
            <w:tcMar>
              <w:left w:w="28" w:type="dxa"/>
              <w:right w:w="28" w:type="dxa"/>
            </w:tcMar>
            <w:vAlign w:val="center"/>
          </w:tcPr>
          <w:p w14:paraId="6B90ACE2" w14:textId="77777777" w:rsidR="00556F43" w:rsidRPr="00840AB1" w:rsidRDefault="00556F43" w:rsidP="00155650">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28453ECF" w14:textId="77777777" w:rsidR="00556F43" w:rsidRPr="00840AB1" w:rsidRDefault="00556F43" w:rsidP="00155650">
            <w:pPr>
              <w:pStyle w:val="TAC"/>
              <w:rPr>
                <w:rFonts w:eastAsia="Yu Mincho"/>
              </w:rPr>
            </w:pPr>
            <w:r w:rsidRPr="00840AB1">
              <w:rPr>
                <w:rFonts w:eastAsia="Yu Mincho"/>
              </w:rPr>
              <w:t>70</w:t>
            </w:r>
          </w:p>
        </w:tc>
        <w:tc>
          <w:tcPr>
            <w:tcW w:w="567" w:type="dxa"/>
            <w:tcMar>
              <w:left w:w="28" w:type="dxa"/>
              <w:right w:w="28" w:type="dxa"/>
            </w:tcMar>
          </w:tcPr>
          <w:p w14:paraId="03874379" w14:textId="77777777" w:rsidR="00556F43" w:rsidRPr="00840AB1" w:rsidRDefault="00556F43" w:rsidP="00155650">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77343C3D" w14:textId="77777777" w:rsidR="00556F43" w:rsidRPr="00840AB1" w:rsidRDefault="00556F43" w:rsidP="00155650">
            <w:pPr>
              <w:pStyle w:val="TAC"/>
              <w:rPr>
                <w:rFonts w:eastAsia="Yu Mincho"/>
              </w:rPr>
            </w:pPr>
            <w:r w:rsidRPr="00840AB1">
              <w:rPr>
                <w:rFonts w:eastAsia="Yu Mincho"/>
              </w:rPr>
              <w:t>90</w:t>
            </w:r>
          </w:p>
        </w:tc>
        <w:tc>
          <w:tcPr>
            <w:tcW w:w="643" w:type="dxa"/>
            <w:tcMar>
              <w:left w:w="28" w:type="dxa"/>
              <w:right w:w="28" w:type="dxa"/>
            </w:tcMar>
            <w:vAlign w:val="center"/>
          </w:tcPr>
          <w:p w14:paraId="29F7F4B6" w14:textId="77777777" w:rsidR="00556F43" w:rsidRPr="00840AB1" w:rsidRDefault="00556F43" w:rsidP="00155650">
            <w:pPr>
              <w:pStyle w:val="TAC"/>
              <w:rPr>
                <w:rFonts w:eastAsia="Yu Mincho"/>
              </w:rPr>
            </w:pPr>
            <w:r w:rsidRPr="00840AB1">
              <w:rPr>
                <w:rFonts w:eastAsia="Yu Mincho"/>
              </w:rPr>
              <w:t>100</w:t>
            </w:r>
          </w:p>
        </w:tc>
      </w:tr>
      <w:tr w:rsidR="00556F43" w:rsidRPr="00840AB1" w14:paraId="0C368D6B" w14:textId="77777777" w:rsidTr="00155650">
        <w:trPr>
          <w:jc w:val="center"/>
        </w:trPr>
        <w:tc>
          <w:tcPr>
            <w:tcW w:w="707" w:type="dxa"/>
            <w:tcBorders>
              <w:top w:val="nil"/>
            </w:tcBorders>
            <w:shd w:val="clear" w:color="auto" w:fill="auto"/>
            <w:tcMar>
              <w:left w:w="28" w:type="dxa"/>
              <w:right w:w="28" w:type="dxa"/>
            </w:tcMar>
            <w:vAlign w:val="center"/>
          </w:tcPr>
          <w:p w14:paraId="784ECC6B" w14:textId="77777777" w:rsidR="00556F43" w:rsidRPr="00840AB1" w:rsidRDefault="00556F43" w:rsidP="00155650">
            <w:pPr>
              <w:pStyle w:val="TAC"/>
              <w:rPr>
                <w:rFonts w:eastAsia="Yu Mincho"/>
              </w:rPr>
            </w:pPr>
          </w:p>
        </w:tc>
        <w:tc>
          <w:tcPr>
            <w:tcW w:w="709" w:type="dxa"/>
            <w:tcMar>
              <w:left w:w="28" w:type="dxa"/>
              <w:right w:w="28" w:type="dxa"/>
            </w:tcMar>
          </w:tcPr>
          <w:p w14:paraId="02052B12" w14:textId="77777777" w:rsidR="00556F43" w:rsidRPr="00840AB1" w:rsidRDefault="00556F43" w:rsidP="00155650">
            <w:pPr>
              <w:pStyle w:val="TAC"/>
              <w:rPr>
                <w:rFonts w:eastAsia="Yu Mincho" w:cs="Arial"/>
                <w:szCs w:val="18"/>
              </w:rPr>
            </w:pPr>
            <w:r w:rsidRPr="00840AB1">
              <w:rPr>
                <w:rFonts w:eastAsia="SimSun"/>
              </w:rPr>
              <w:t>60</w:t>
            </w:r>
          </w:p>
        </w:tc>
        <w:tc>
          <w:tcPr>
            <w:tcW w:w="566" w:type="dxa"/>
          </w:tcPr>
          <w:p w14:paraId="1B52114E" w14:textId="77777777" w:rsidR="00556F43" w:rsidRPr="00840AB1" w:rsidRDefault="00556F43" w:rsidP="00155650">
            <w:pPr>
              <w:pStyle w:val="TAC"/>
              <w:rPr>
                <w:rFonts w:eastAsia="Yu Mincho"/>
              </w:rPr>
            </w:pPr>
          </w:p>
        </w:tc>
        <w:tc>
          <w:tcPr>
            <w:tcW w:w="566" w:type="dxa"/>
            <w:tcMar>
              <w:left w:w="28" w:type="dxa"/>
              <w:right w:w="28" w:type="dxa"/>
            </w:tcMar>
          </w:tcPr>
          <w:p w14:paraId="366EA6EB" w14:textId="77777777" w:rsidR="00556F43" w:rsidRPr="00840AB1" w:rsidRDefault="00556F43" w:rsidP="00155650">
            <w:pPr>
              <w:pStyle w:val="TAC"/>
              <w:rPr>
                <w:rFonts w:eastAsia="Yu Mincho"/>
              </w:rPr>
            </w:pPr>
          </w:p>
        </w:tc>
        <w:tc>
          <w:tcPr>
            <w:tcW w:w="637" w:type="dxa"/>
            <w:tcMar>
              <w:left w:w="28" w:type="dxa"/>
              <w:right w:w="28" w:type="dxa"/>
            </w:tcMar>
          </w:tcPr>
          <w:p w14:paraId="4E065E16" w14:textId="77777777" w:rsidR="00556F43" w:rsidRPr="00840AB1" w:rsidRDefault="00556F43" w:rsidP="00155650">
            <w:pPr>
              <w:pStyle w:val="TAC"/>
              <w:rPr>
                <w:rFonts w:eastAsia="SimSun"/>
              </w:rPr>
            </w:pPr>
          </w:p>
        </w:tc>
        <w:tc>
          <w:tcPr>
            <w:tcW w:w="638" w:type="dxa"/>
            <w:tcMar>
              <w:left w:w="28" w:type="dxa"/>
              <w:right w:w="28" w:type="dxa"/>
            </w:tcMar>
          </w:tcPr>
          <w:p w14:paraId="65544E3A" w14:textId="77777777" w:rsidR="00556F43" w:rsidRPr="00840AB1" w:rsidRDefault="00556F43" w:rsidP="00155650">
            <w:pPr>
              <w:pStyle w:val="TAC"/>
              <w:rPr>
                <w:rFonts w:eastAsia="Yu Mincho" w:cs="Arial"/>
                <w:szCs w:val="18"/>
              </w:rPr>
            </w:pPr>
          </w:p>
        </w:tc>
        <w:tc>
          <w:tcPr>
            <w:tcW w:w="708" w:type="dxa"/>
            <w:tcMar>
              <w:left w:w="28" w:type="dxa"/>
              <w:right w:w="28" w:type="dxa"/>
            </w:tcMar>
          </w:tcPr>
          <w:p w14:paraId="6E49F7E9" w14:textId="77777777" w:rsidR="00556F43" w:rsidRPr="00840AB1" w:rsidRDefault="00556F43" w:rsidP="00155650">
            <w:pPr>
              <w:pStyle w:val="TAC"/>
              <w:rPr>
                <w:rFonts w:eastAsia="Yu Mincho" w:cs="Arial"/>
                <w:szCs w:val="18"/>
              </w:rPr>
            </w:pPr>
            <w:r w:rsidRPr="00840AB1">
              <w:rPr>
                <w:rFonts w:eastAsia="Yu Mincho" w:cs="Arial"/>
                <w:szCs w:val="18"/>
              </w:rPr>
              <w:t>20</w:t>
            </w:r>
          </w:p>
        </w:tc>
        <w:tc>
          <w:tcPr>
            <w:tcW w:w="567" w:type="dxa"/>
            <w:tcMar>
              <w:left w:w="28" w:type="dxa"/>
              <w:right w:w="28" w:type="dxa"/>
            </w:tcMar>
          </w:tcPr>
          <w:p w14:paraId="26B8949D" w14:textId="77777777" w:rsidR="00556F43" w:rsidRPr="00840AB1" w:rsidRDefault="00556F43" w:rsidP="00155650">
            <w:pPr>
              <w:pStyle w:val="TAC"/>
              <w:rPr>
                <w:rFonts w:eastAsia="Yu Mincho" w:cs="Arial"/>
                <w:szCs w:val="18"/>
              </w:rPr>
            </w:pPr>
          </w:p>
        </w:tc>
        <w:tc>
          <w:tcPr>
            <w:tcW w:w="567" w:type="dxa"/>
            <w:tcMar>
              <w:left w:w="28" w:type="dxa"/>
              <w:right w:w="28" w:type="dxa"/>
            </w:tcMar>
          </w:tcPr>
          <w:p w14:paraId="122A2554" w14:textId="77777777" w:rsidR="00556F43" w:rsidRPr="00840AB1" w:rsidRDefault="00556F43" w:rsidP="00155650">
            <w:pPr>
              <w:pStyle w:val="TAC"/>
              <w:rPr>
                <w:rFonts w:eastAsia="Yu Mincho" w:cs="Arial"/>
                <w:szCs w:val="18"/>
              </w:rPr>
            </w:pPr>
            <w:r w:rsidRPr="00840AB1">
              <w:rPr>
                <w:rFonts w:eastAsia="Yu Mincho" w:cs="Arial"/>
                <w:szCs w:val="18"/>
              </w:rPr>
              <w:t>30</w:t>
            </w:r>
          </w:p>
        </w:tc>
        <w:tc>
          <w:tcPr>
            <w:tcW w:w="709" w:type="dxa"/>
          </w:tcPr>
          <w:p w14:paraId="75E6B645" w14:textId="77777777" w:rsidR="00556F43" w:rsidRPr="00840AB1" w:rsidRDefault="00556F43" w:rsidP="00155650">
            <w:pPr>
              <w:pStyle w:val="TAC"/>
              <w:rPr>
                <w:rFonts w:eastAsia="Yu Mincho" w:cs="Arial"/>
                <w:szCs w:val="18"/>
              </w:rPr>
            </w:pPr>
          </w:p>
        </w:tc>
        <w:tc>
          <w:tcPr>
            <w:tcW w:w="709" w:type="dxa"/>
            <w:tcMar>
              <w:left w:w="28" w:type="dxa"/>
              <w:right w:w="28" w:type="dxa"/>
            </w:tcMar>
          </w:tcPr>
          <w:p w14:paraId="2EEB5C18" w14:textId="77777777" w:rsidR="00556F43" w:rsidRPr="00840AB1" w:rsidRDefault="00556F43" w:rsidP="00155650">
            <w:pPr>
              <w:pStyle w:val="TAC"/>
              <w:rPr>
                <w:rFonts w:eastAsia="Yu Mincho" w:cs="Arial"/>
                <w:szCs w:val="18"/>
              </w:rPr>
            </w:pPr>
            <w:r w:rsidRPr="00840AB1">
              <w:rPr>
                <w:rFonts w:eastAsia="Yu Mincho" w:cs="Arial"/>
                <w:szCs w:val="18"/>
              </w:rPr>
              <w:t>40</w:t>
            </w:r>
          </w:p>
        </w:tc>
        <w:tc>
          <w:tcPr>
            <w:tcW w:w="709" w:type="dxa"/>
            <w:vAlign w:val="center"/>
          </w:tcPr>
          <w:p w14:paraId="1638D545"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1D5A75A9" w14:textId="77777777" w:rsidR="00556F43" w:rsidRPr="00840AB1" w:rsidRDefault="00556F43" w:rsidP="00155650">
            <w:pPr>
              <w:pStyle w:val="TAC"/>
              <w:rPr>
                <w:rFonts w:eastAsia="Yu Mincho"/>
              </w:rPr>
            </w:pPr>
            <w:r w:rsidRPr="00840AB1">
              <w:rPr>
                <w:rFonts w:eastAsia="Yu Mincho"/>
              </w:rPr>
              <w:t>50</w:t>
            </w:r>
          </w:p>
        </w:tc>
        <w:tc>
          <w:tcPr>
            <w:tcW w:w="567" w:type="dxa"/>
            <w:tcMar>
              <w:left w:w="28" w:type="dxa"/>
              <w:right w:w="28" w:type="dxa"/>
            </w:tcMar>
            <w:vAlign w:val="center"/>
          </w:tcPr>
          <w:p w14:paraId="326093B6" w14:textId="77777777" w:rsidR="00556F43" w:rsidRPr="00840AB1" w:rsidRDefault="00556F43" w:rsidP="00155650">
            <w:pPr>
              <w:pStyle w:val="TAC"/>
              <w:rPr>
                <w:rFonts w:eastAsia="Yu Mincho" w:cs="Arial"/>
                <w:szCs w:val="18"/>
              </w:rPr>
            </w:pPr>
            <w:r w:rsidRPr="00840AB1">
              <w:rPr>
                <w:rFonts w:eastAsia="Yu Mincho" w:cs="Arial"/>
                <w:szCs w:val="18"/>
              </w:rPr>
              <w:t>60</w:t>
            </w:r>
          </w:p>
        </w:tc>
        <w:tc>
          <w:tcPr>
            <w:tcW w:w="709" w:type="dxa"/>
            <w:tcMar>
              <w:left w:w="28" w:type="dxa"/>
              <w:right w:w="28" w:type="dxa"/>
            </w:tcMar>
            <w:vAlign w:val="center"/>
          </w:tcPr>
          <w:p w14:paraId="3E0F7340" w14:textId="77777777" w:rsidR="00556F43" w:rsidRPr="00840AB1" w:rsidRDefault="00556F43" w:rsidP="00155650">
            <w:pPr>
              <w:pStyle w:val="TAC"/>
              <w:rPr>
                <w:rFonts w:eastAsia="Yu Mincho"/>
              </w:rPr>
            </w:pPr>
            <w:r w:rsidRPr="00840AB1">
              <w:rPr>
                <w:rFonts w:eastAsia="Yu Mincho"/>
              </w:rPr>
              <w:t>70</w:t>
            </w:r>
          </w:p>
        </w:tc>
        <w:tc>
          <w:tcPr>
            <w:tcW w:w="567" w:type="dxa"/>
            <w:tcMar>
              <w:left w:w="28" w:type="dxa"/>
              <w:right w:w="28" w:type="dxa"/>
            </w:tcMar>
          </w:tcPr>
          <w:p w14:paraId="71C538B0" w14:textId="77777777" w:rsidR="00556F43" w:rsidRPr="00840AB1" w:rsidRDefault="00556F43" w:rsidP="00155650">
            <w:pPr>
              <w:pStyle w:val="TAC"/>
              <w:rPr>
                <w:rFonts w:eastAsia="Yu Mincho" w:cs="Arial"/>
                <w:szCs w:val="18"/>
              </w:rPr>
            </w:pPr>
            <w:r w:rsidRPr="00840AB1">
              <w:rPr>
                <w:rFonts w:eastAsia="Yu Mincho" w:cs="Arial"/>
                <w:szCs w:val="18"/>
              </w:rPr>
              <w:t>80</w:t>
            </w:r>
          </w:p>
        </w:tc>
        <w:tc>
          <w:tcPr>
            <w:tcW w:w="628" w:type="dxa"/>
            <w:tcMar>
              <w:left w:w="28" w:type="dxa"/>
              <w:right w:w="28" w:type="dxa"/>
            </w:tcMar>
          </w:tcPr>
          <w:p w14:paraId="361C9AFE" w14:textId="77777777" w:rsidR="00556F43" w:rsidRPr="00840AB1" w:rsidRDefault="00556F43" w:rsidP="00155650">
            <w:pPr>
              <w:pStyle w:val="TAC"/>
              <w:rPr>
                <w:rFonts w:eastAsia="Yu Mincho"/>
              </w:rPr>
            </w:pPr>
            <w:r w:rsidRPr="00840AB1">
              <w:rPr>
                <w:rFonts w:eastAsia="Yu Mincho"/>
              </w:rPr>
              <w:t>90</w:t>
            </w:r>
          </w:p>
        </w:tc>
        <w:tc>
          <w:tcPr>
            <w:tcW w:w="643" w:type="dxa"/>
            <w:tcMar>
              <w:left w:w="28" w:type="dxa"/>
              <w:right w:w="28" w:type="dxa"/>
            </w:tcMar>
            <w:vAlign w:val="center"/>
          </w:tcPr>
          <w:p w14:paraId="0272E136" w14:textId="77777777" w:rsidR="00556F43" w:rsidRPr="00840AB1" w:rsidRDefault="00556F43" w:rsidP="00155650">
            <w:pPr>
              <w:pStyle w:val="TAC"/>
              <w:rPr>
                <w:rFonts w:eastAsia="Yu Mincho"/>
              </w:rPr>
            </w:pPr>
            <w:r w:rsidRPr="00840AB1">
              <w:rPr>
                <w:rFonts w:eastAsia="Yu Mincho"/>
              </w:rPr>
              <w:t>100</w:t>
            </w:r>
          </w:p>
        </w:tc>
      </w:tr>
      <w:tr w:rsidR="00556F43" w:rsidRPr="00840AB1" w14:paraId="2B4EE0D2" w14:textId="77777777" w:rsidTr="00155650">
        <w:trPr>
          <w:jc w:val="center"/>
        </w:trPr>
        <w:tc>
          <w:tcPr>
            <w:tcW w:w="707" w:type="dxa"/>
            <w:tcBorders>
              <w:top w:val="nil"/>
              <w:bottom w:val="nil"/>
            </w:tcBorders>
            <w:shd w:val="clear" w:color="auto" w:fill="auto"/>
            <w:tcMar>
              <w:left w:w="28" w:type="dxa"/>
              <w:right w:w="28" w:type="dxa"/>
            </w:tcMar>
          </w:tcPr>
          <w:p w14:paraId="23DBE936" w14:textId="77777777" w:rsidR="00556F43" w:rsidRPr="00840AB1" w:rsidRDefault="00556F43" w:rsidP="00155650">
            <w:pPr>
              <w:pStyle w:val="TAC"/>
              <w:rPr>
                <w:rFonts w:eastAsia="Yu Mincho"/>
              </w:rPr>
            </w:pPr>
            <w:r w:rsidRPr="00840AB1">
              <w:rPr>
                <w:rFonts w:eastAsia="Yu Mincho"/>
              </w:rPr>
              <w:t>n105</w:t>
            </w:r>
          </w:p>
        </w:tc>
        <w:tc>
          <w:tcPr>
            <w:tcW w:w="709" w:type="dxa"/>
            <w:tcMar>
              <w:left w:w="28" w:type="dxa"/>
              <w:right w:w="28" w:type="dxa"/>
            </w:tcMar>
          </w:tcPr>
          <w:p w14:paraId="468E94F3" w14:textId="77777777" w:rsidR="00556F43" w:rsidRPr="00840AB1" w:rsidRDefault="00556F43" w:rsidP="00155650">
            <w:pPr>
              <w:pStyle w:val="TAC"/>
              <w:rPr>
                <w:rFonts w:eastAsia="SimSun"/>
              </w:rPr>
            </w:pPr>
            <w:r w:rsidRPr="00840AB1">
              <w:rPr>
                <w:rFonts w:eastAsia="SimSun"/>
              </w:rPr>
              <w:t>15</w:t>
            </w:r>
          </w:p>
        </w:tc>
        <w:tc>
          <w:tcPr>
            <w:tcW w:w="566" w:type="dxa"/>
          </w:tcPr>
          <w:p w14:paraId="66F4FEC9" w14:textId="77777777" w:rsidR="00556F43" w:rsidRPr="00840AB1" w:rsidRDefault="00556F43" w:rsidP="00155650">
            <w:pPr>
              <w:pStyle w:val="TAC"/>
              <w:rPr>
                <w:rFonts w:eastAsia="SimSun"/>
              </w:rPr>
            </w:pPr>
          </w:p>
        </w:tc>
        <w:tc>
          <w:tcPr>
            <w:tcW w:w="566" w:type="dxa"/>
            <w:tcMar>
              <w:left w:w="28" w:type="dxa"/>
              <w:right w:w="28" w:type="dxa"/>
            </w:tcMar>
          </w:tcPr>
          <w:p w14:paraId="5FDF58B5" w14:textId="77777777" w:rsidR="00556F43" w:rsidRPr="00840AB1" w:rsidRDefault="00556F43" w:rsidP="00155650">
            <w:pPr>
              <w:pStyle w:val="TAC"/>
              <w:rPr>
                <w:rFonts w:eastAsia="Yu Mincho"/>
              </w:rPr>
            </w:pPr>
            <w:r w:rsidRPr="00840AB1">
              <w:rPr>
                <w:rFonts w:eastAsia="SimSun"/>
              </w:rPr>
              <w:t>5</w:t>
            </w:r>
          </w:p>
        </w:tc>
        <w:tc>
          <w:tcPr>
            <w:tcW w:w="637" w:type="dxa"/>
            <w:tcMar>
              <w:left w:w="28" w:type="dxa"/>
              <w:right w:w="28" w:type="dxa"/>
            </w:tcMar>
            <w:vAlign w:val="center"/>
          </w:tcPr>
          <w:p w14:paraId="165B02FB" w14:textId="77777777" w:rsidR="00556F43" w:rsidRPr="00840AB1" w:rsidRDefault="00556F43" w:rsidP="00155650">
            <w:pPr>
              <w:pStyle w:val="TAC"/>
              <w:rPr>
                <w:rFonts w:eastAsia="SimSun"/>
              </w:rPr>
            </w:pPr>
            <w:r w:rsidRPr="00840AB1">
              <w:rPr>
                <w:rFonts w:eastAsia="SimSun"/>
              </w:rPr>
              <w:t>10</w:t>
            </w:r>
          </w:p>
        </w:tc>
        <w:tc>
          <w:tcPr>
            <w:tcW w:w="638" w:type="dxa"/>
            <w:tcMar>
              <w:left w:w="28" w:type="dxa"/>
              <w:right w:w="28" w:type="dxa"/>
            </w:tcMar>
            <w:vAlign w:val="center"/>
          </w:tcPr>
          <w:p w14:paraId="3C8E07E3" w14:textId="77777777" w:rsidR="00556F43" w:rsidRPr="00840AB1" w:rsidRDefault="00556F43" w:rsidP="00155650">
            <w:pPr>
              <w:pStyle w:val="TAC"/>
              <w:rPr>
                <w:rFonts w:eastAsia="Yu Mincho" w:cs="Arial"/>
                <w:szCs w:val="18"/>
              </w:rPr>
            </w:pPr>
            <w:r w:rsidRPr="00840AB1">
              <w:rPr>
                <w:rFonts w:eastAsia="SimSun"/>
              </w:rPr>
              <w:t>15</w:t>
            </w:r>
          </w:p>
        </w:tc>
        <w:tc>
          <w:tcPr>
            <w:tcW w:w="708" w:type="dxa"/>
            <w:tcMar>
              <w:left w:w="28" w:type="dxa"/>
              <w:right w:w="28" w:type="dxa"/>
            </w:tcMar>
            <w:vAlign w:val="center"/>
          </w:tcPr>
          <w:p w14:paraId="2FD16BDA" w14:textId="77777777" w:rsidR="00556F43" w:rsidRPr="00840AB1" w:rsidRDefault="00556F43" w:rsidP="00155650">
            <w:pPr>
              <w:pStyle w:val="TAC"/>
              <w:rPr>
                <w:rFonts w:eastAsia="Yu Mincho" w:cs="Arial"/>
                <w:szCs w:val="18"/>
              </w:rPr>
            </w:pPr>
            <w:r w:rsidRPr="00840AB1">
              <w:rPr>
                <w:rFonts w:eastAsia="SimSun"/>
              </w:rPr>
              <w:t>20</w:t>
            </w:r>
          </w:p>
        </w:tc>
        <w:tc>
          <w:tcPr>
            <w:tcW w:w="567" w:type="dxa"/>
            <w:tcMar>
              <w:left w:w="28" w:type="dxa"/>
              <w:right w:w="28" w:type="dxa"/>
            </w:tcMar>
          </w:tcPr>
          <w:p w14:paraId="1023629D" w14:textId="77777777" w:rsidR="00556F43" w:rsidRPr="00840AB1" w:rsidRDefault="00556F43" w:rsidP="00155650">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388AE166" w14:textId="77777777" w:rsidR="00556F43" w:rsidRPr="00840AB1" w:rsidRDefault="00556F43" w:rsidP="00155650">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42F5E105" w14:textId="77777777" w:rsidR="00556F43" w:rsidRPr="00840AB1" w:rsidRDefault="00556F43" w:rsidP="00155650">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6DC643EC" w14:textId="77777777" w:rsidR="00556F43" w:rsidRPr="00840AB1" w:rsidRDefault="00556F43" w:rsidP="00155650">
            <w:pPr>
              <w:pStyle w:val="TAC"/>
              <w:rPr>
                <w:rFonts w:eastAsia="Yu Mincho" w:cs="Arial"/>
                <w:szCs w:val="18"/>
              </w:rPr>
            </w:pPr>
          </w:p>
        </w:tc>
        <w:tc>
          <w:tcPr>
            <w:tcW w:w="709" w:type="dxa"/>
            <w:vAlign w:val="center"/>
          </w:tcPr>
          <w:p w14:paraId="6A289D08"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331D361E"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2B1DA32" w14:textId="77777777" w:rsidR="00556F43" w:rsidRPr="00840AB1" w:rsidRDefault="00556F43" w:rsidP="00155650">
            <w:pPr>
              <w:pStyle w:val="TAC"/>
              <w:rPr>
                <w:rFonts w:eastAsia="Yu Mincho" w:cs="Arial"/>
                <w:szCs w:val="18"/>
              </w:rPr>
            </w:pPr>
          </w:p>
        </w:tc>
        <w:tc>
          <w:tcPr>
            <w:tcW w:w="709" w:type="dxa"/>
            <w:tcMar>
              <w:left w:w="28" w:type="dxa"/>
              <w:right w:w="28" w:type="dxa"/>
            </w:tcMar>
            <w:vAlign w:val="center"/>
          </w:tcPr>
          <w:p w14:paraId="7C0C539A" w14:textId="77777777" w:rsidR="00556F43" w:rsidRPr="00840AB1" w:rsidRDefault="00556F43" w:rsidP="00155650">
            <w:pPr>
              <w:pStyle w:val="TAC"/>
              <w:rPr>
                <w:rFonts w:eastAsia="Yu Mincho"/>
              </w:rPr>
            </w:pPr>
          </w:p>
        </w:tc>
        <w:tc>
          <w:tcPr>
            <w:tcW w:w="567" w:type="dxa"/>
            <w:tcMar>
              <w:left w:w="28" w:type="dxa"/>
              <w:right w:w="28" w:type="dxa"/>
            </w:tcMar>
          </w:tcPr>
          <w:p w14:paraId="7FF037ED" w14:textId="77777777" w:rsidR="00556F43" w:rsidRPr="00840AB1" w:rsidRDefault="00556F43" w:rsidP="00155650">
            <w:pPr>
              <w:pStyle w:val="TAC"/>
              <w:rPr>
                <w:rFonts w:eastAsia="Yu Mincho" w:cs="Arial"/>
                <w:szCs w:val="18"/>
              </w:rPr>
            </w:pPr>
          </w:p>
        </w:tc>
        <w:tc>
          <w:tcPr>
            <w:tcW w:w="628" w:type="dxa"/>
            <w:tcMar>
              <w:left w:w="28" w:type="dxa"/>
              <w:right w:w="28" w:type="dxa"/>
            </w:tcMar>
          </w:tcPr>
          <w:p w14:paraId="3D9E6F1E"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02199AA8" w14:textId="77777777" w:rsidR="00556F43" w:rsidRPr="00840AB1" w:rsidRDefault="00556F43" w:rsidP="00155650">
            <w:pPr>
              <w:pStyle w:val="TAC"/>
              <w:rPr>
                <w:rFonts w:eastAsia="Yu Mincho"/>
              </w:rPr>
            </w:pPr>
          </w:p>
        </w:tc>
      </w:tr>
      <w:tr w:rsidR="00556F43" w:rsidRPr="00840AB1" w14:paraId="6C64D981" w14:textId="77777777" w:rsidTr="00155650">
        <w:trPr>
          <w:jc w:val="center"/>
        </w:trPr>
        <w:tc>
          <w:tcPr>
            <w:tcW w:w="707" w:type="dxa"/>
            <w:tcBorders>
              <w:top w:val="nil"/>
              <w:bottom w:val="nil"/>
            </w:tcBorders>
            <w:shd w:val="clear" w:color="auto" w:fill="auto"/>
            <w:tcMar>
              <w:left w:w="28" w:type="dxa"/>
              <w:right w:w="28" w:type="dxa"/>
            </w:tcMar>
            <w:vAlign w:val="center"/>
          </w:tcPr>
          <w:p w14:paraId="0C139E34" w14:textId="77777777" w:rsidR="00556F43" w:rsidRPr="00840AB1" w:rsidRDefault="00556F43" w:rsidP="00155650">
            <w:pPr>
              <w:pStyle w:val="TAC"/>
              <w:rPr>
                <w:rFonts w:eastAsia="Yu Mincho"/>
              </w:rPr>
            </w:pPr>
          </w:p>
        </w:tc>
        <w:tc>
          <w:tcPr>
            <w:tcW w:w="709" w:type="dxa"/>
            <w:tcMar>
              <w:left w:w="28" w:type="dxa"/>
              <w:right w:w="28" w:type="dxa"/>
            </w:tcMar>
          </w:tcPr>
          <w:p w14:paraId="67A8E710" w14:textId="77777777" w:rsidR="00556F43" w:rsidRPr="00840AB1" w:rsidRDefault="00556F43" w:rsidP="00155650">
            <w:pPr>
              <w:pStyle w:val="TAC"/>
              <w:rPr>
                <w:rFonts w:eastAsia="SimSun"/>
              </w:rPr>
            </w:pPr>
            <w:r w:rsidRPr="00840AB1">
              <w:rPr>
                <w:rFonts w:eastAsia="SimSun"/>
              </w:rPr>
              <w:t>30</w:t>
            </w:r>
          </w:p>
        </w:tc>
        <w:tc>
          <w:tcPr>
            <w:tcW w:w="566" w:type="dxa"/>
          </w:tcPr>
          <w:p w14:paraId="55B5372A" w14:textId="77777777" w:rsidR="00556F43" w:rsidRPr="00840AB1" w:rsidRDefault="00556F43" w:rsidP="00155650">
            <w:pPr>
              <w:pStyle w:val="TAC"/>
              <w:rPr>
                <w:rFonts w:eastAsia="Yu Mincho"/>
              </w:rPr>
            </w:pPr>
          </w:p>
        </w:tc>
        <w:tc>
          <w:tcPr>
            <w:tcW w:w="566" w:type="dxa"/>
            <w:tcMar>
              <w:left w:w="28" w:type="dxa"/>
              <w:right w:w="28" w:type="dxa"/>
            </w:tcMar>
          </w:tcPr>
          <w:p w14:paraId="241224BF" w14:textId="77777777" w:rsidR="00556F43" w:rsidRPr="00840AB1" w:rsidRDefault="00556F43" w:rsidP="00155650">
            <w:pPr>
              <w:pStyle w:val="TAC"/>
              <w:rPr>
                <w:rFonts w:eastAsia="Yu Mincho"/>
              </w:rPr>
            </w:pPr>
          </w:p>
        </w:tc>
        <w:tc>
          <w:tcPr>
            <w:tcW w:w="637" w:type="dxa"/>
            <w:tcMar>
              <w:left w:w="28" w:type="dxa"/>
              <w:right w:w="28" w:type="dxa"/>
            </w:tcMar>
          </w:tcPr>
          <w:p w14:paraId="671868BC" w14:textId="77777777" w:rsidR="00556F43" w:rsidRPr="00840AB1" w:rsidRDefault="00556F43" w:rsidP="00155650">
            <w:pPr>
              <w:pStyle w:val="TAC"/>
              <w:rPr>
                <w:rFonts w:eastAsia="SimSun"/>
              </w:rPr>
            </w:pPr>
            <w:r w:rsidRPr="00840AB1">
              <w:rPr>
                <w:rFonts w:eastAsia="SimSun"/>
              </w:rPr>
              <w:t>10</w:t>
            </w:r>
          </w:p>
        </w:tc>
        <w:tc>
          <w:tcPr>
            <w:tcW w:w="638" w:type="dxa"/>
            <w:tcMar>
              <w:left w:w="28" w:type="dxa"/>
              <w:right w:w="28" w:type="dxa"/>
            </w:tcMar>
            <w:vAlign w:val="center"/>
          </w:tcPr>
          <w:p w14:paraId="2E76DABA" w14:textId="77777777" w:rsidR="00556F43" w:rsidRPr="00840AB1" w:rsidRDefault="00556F43" w:rsidP="00155650">
            <w:pPr>
              <w:pStyle w:val="TAC"/>
              <w:rPr>
                <w:rFonts w:eastAsia="Yu Mincho" w:cs="Arial"/>
                <w:szCs w:val="18"/>
              </w:rPr>
            </w:pPr>
            <w:r w:rsidRPr="00840AB1">
              <w:rPr>
                <w:rFonts w:eastAsia="SimSun"/>
              </w:rPr>
              <w:t>15</w:t>
            </w:r>
          </w:p>
        </w:tc>
        <w:tc>
          <w:tcPr>
            <w:tcW w:w="708" w:type="dxa"/>
            <w:tcMar>
              <w:left w:w="28" w:type="dxa"/>
              <w:right w:w="28" w:type="dxa"/>
            </w:tcMar>
            <w:vAlign w:val="center"/>
          </w:tcPr>
          <w:p w14:paraId="20B1D0AA" w14:textId="77777777" w:rsidR="00556F43" w:rsidRPr="00840AB1" w:rsidRDefault="00556F43" w:rsidP="00155650">
            <w:pPr>
              <w:pStyle w:val="TAC"/>
              <w:rPr>
                <w:rFonts w:eastAsia="Yu Mincho" w:cs="Arial"/>
                <w:szCs w:val="18"/>
              </w:rPr>
            </w:pPr>
            <w:r w:rsidRPr="00840AB1">
              <w:rPr>
                <w:rFonts w:eastAsia="SimSun"/>
              </w:rPr>
              <w:t>20</w:t>
            </w:r>
          </w:p>
        </w:tc>
        <w:tc>
          <w:tcPr>
            <w:tcW w:w="567" w:type="dxa"/>
            <w:tcMar>
              <w:left w:w="28" w:type="dxa"/>
              <w:right w:w="28" w:type="dxa"/>
            </w:tcMar>
          </w:tcPr>
          <w:p w14:paraId="609EBAFC" w14:textId="77777777" w:rsidR="00556F43" w:rsidRPr="00840AB1" w:rsidRDefault="00556F43" w:rsidP="00155650">
            <w:pPr>
              <w:pStyle w:val="TAC"/>
              <w:rPr>
                <w:rFonts w:eastAsia="Yu Mincho" w:cs="Arial"/>
                <w:szCs w:val="18"/>
              </w:rPr>
            </w:pPr>
            <w:r w:rsidRPr="00840AB1">
              <w:rPr>
                <w:rFonts w:eastAsia="SimSun"/>
              </w:rPr>
              <w:t>25</w:t>
            </w:r>
            <w:r w:rsidRPr="00840AB1">
              <w:rPr>
                <w:rFonts w:eastAsia="SimSun"/>
                <w:vertAlign w:val="superscript"/>
              </w:rPr>
              <w:t>3</w:t>
            </w:r>
          </w:p>
        </w:tc>
        <w:tc>
          <w:tcPr>
            <w:tcW w:w="567" w:type="dxa"/>
            <w:tcMar>
              <w:left w:w="28" w:type="dxa"/>
              <w:right w:w="28" w:type="dxa"/>
            </w:tcMar>
          </w:tcPr>
          <w:p w14:paraId="44783C59" w14:textId="77777777" w:rsidR="00556F43" w:rsidRPr="00840AB1" w:rsidRDefault="00556F43" w:rsidP="00155650">
            <w:pPr>
              <w:pStyle w:val="TAC"/>
              <w:rPr>
                <w:rFonts w:eastAsia="Yu Mincho" w:cs="Arial"/>
                <w:szCs w:val="18"/>
              </w:rPr>
            </w:pPr>
            <w:r w:rsidRPr="00840AB1">
              <w:rPr>
                <w:rFonts w:eastAsia="SimSun"/>
              </w:rPr>
              <w:t>30</w:t>
            </w:r>
            <w:r w:rsidRPr="00840AB1">
              <w:rPr>
                <w:rFonts w:eastAsia="SimSun"/>
                <w:vertAlign w:val="superscript"/>
              </w:rPr>
              <w:t>3</w:t>
            </w:r>
          </w:p>
        </w:tc>
        <w:tc>
          <w:tcPr>
            <w:tcW w:w="709" w:type="dxa"/>
          </w:tcPr>
          <w:p w14:paraId="53B00443" w14:textId="77777777" w:rsidR="00556F43" w:rsidRPr="00840AB1" w:rsidRDefault="00556F43" w:rsidP="00155650">
            <w:pPr>
              <w:pStyle w:val="TAC"/>
              <w:rPr>
                <w:rFonts w:eastAsia="Yu Mincho" w:cs="Arial"/>
                <w:szCs w:val="18"/>
              </w:rPr>
            </w:pPr>
            <w:r w:rsidRPr="00840AB1">
              <w:rPr>
                <w:rFonts w:eastAsia="SimSun"/>
              </w:rPr>
              <w:t>35</w:t>
            </w:r>
            <w:r w:rsidRPr="00840AB1">
              <w:rPr>
                <w:rFonts w:eastAsia="SimSun"/>
                <w:vertAlign w:val="superscript"/>
              </w:rPr>
              <w:t>3</w:t>
            </w:r>
          </w:p>
        </w:tc>
        <w:tc>
          <w:tcPr>
            <w:tcW w:w="709" w:type="dxa"/>
            <w:tcMar>
              <w:left w:w="28" w:type="dxa"/>
              <w:right w:w="28" w:type="dxa"/>
            </w:tcMar>
          </w:tcPr>
          <w:p w14:paraId="22A067B1" w14:textId="77777777" w:rsidR="00556F43" w:rsidRPr="00840AB1" w:rsidRDefault="00556F43" w:rsidP="00155650">
            <w:pPr>
              <w:pStyle w:val="TAC"/>
              <w:rPr>
                <w:rFonts w:eastAsia="Yu Mincho" w:cs="Arial"/>
                <w:szCs w:val="18"/>
              </w:rPr>
            </w:pPr>
          </w:p>
        </w:tc>
        <w:tc>
          <w:tcPr>
            <w:tcW w:w="709" w:type="dxa"/>
            <w:vAlign w:val="center"/>
          </w:tcPr>
          <w:p w14:paraId="7EB6B39C"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42155E5C"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48D1BE79" w14:textId="77777777" w:rsidR="00556F43" w:rsidRPr="00840AB1" w:rsidRDefault="00556F43" w:rsidP="00155650">
            <w:pPr>
              <w:pStyle w:val="TAC"/>
              <w:rPr>
                <w:rFonts w:eastAsia="Yu Mincho" w:cs="Arial"/>
                <w:szCs w:val="18"/>
              </w:rPr>
            </w:pPr>
          </w:p>
        </w:tc>
        <w:tc>
          <w:tcPr>
            <w:tcW w:w="709" w:type="dxa"/>
            <w:tcMar>
              <w:left w:w="28" w:type="dxa"/>
              <w:right w:w="28" w:type="dxa"/>
            </w:tcMar>
            <w:vAlign w:val="center"/>
          </w:tcPr>
          <w:p w14:paraId="3184F3A3" w14:textId="77777777" w:rsidR="00556F43" w:rsidRPr="00840AB1" w:rsidRDefault="00556F43" w:rsidP="00155650">
            <w:pPr>
              <w:pStyle w:val="TAC"/>
              <w:rPr>
                <w:rFonts w:eastAsia="Yu Mincho"/>
              </w:rPr>
            </w:pPr>
          </w:p>
        </w:tc>
        <w:tc>
          <w:tcPr>
            <w:tcW w:w="567" w:type="dxa"/>
            <w:tcMar>
              <w:left w:w="28" w:type="dxa"/>
              <w:right w:w="28" w:type="dxa"/>
            </w:tcMar>
          </w:tcPr>
          <w:p w14:paraId="54837939" w14:textId="77777777" w:rsidR="00556F43" w:rsidRPr="00840AB1" w:rsidRDefault="00556F43" w:rsidP="00155650">
            <w:pPr>
              <w:pStyle w:val="TAC"/>
              <w:rPr>
                <w:rFonts w:eastAsia="Yu Mincho" w:cs="Arial"/>
                <w:szCs w:val="18"/>
              </w:rPr>
            </w:pPr>
          </w:p>
        </w:tc>
        <w:tc>
          <w:tcPr>
            <w:tcW w:w="628" w:type="dxa"/>
            <w:tcMar>
              <w:left w:w="28" w:type="dxa"/>
              <w:right w:w="28" w:type="dxa"/>
            </w:tcMar>
          </w:tcPr>
          <w:p w14:paraId="52CE64B6"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52FA6E43" w14:textId="77777777" w:rsidR="00556F43" w:rsidRPr="00840AB1" w:rsidRDefault="00556F43" w:rsidP="00155650">
            <w:pPr>
              <w:pStyle w:val="TAC"/>
              <w:rPr>
                <w:rFonts w:eastAsia="Yu Mincho"/>
              </w:rPr>
            </w:pPr>
          </w:p>
        </w:tc>
      </w:tr>
      <w:tr w:rsidR="00556F43" w:rsidRPr="00840AB1" w14:paraId="2C637A9C" w14:textId="77777777" w:rsidTr="00155650">
        <w:trPr>
          <w:jc w:val="center"/>
        </w:trPr>
        <w:tc>
          <w:tcPr>
            <w:tcW w:w="707" w:type="dxa"/>
            <w:tcBorders>
              <w:top w:val="nil"/>
            </w:tcBorders>
            <w:shd w:val="clear" w:color="auto" w:fill="auto"/>
            <w:tcMar>
              <w:left w:w="28" w:type="dxa"/>
              <w:right w:w="28" w:type="dxa"/>
            </w:tcMar>
            <w:vAlign w:val="center"/>
          </w:tcPr>
          <w:p w14:paraId="73F9098B" w14:textId="77777777" w:rsidR="00556F43" w:rsidRPr="00840AB1" w:rsidRDefault="00556F43" w:rsidP="00155650">
            <w:pPr>
              <w:pStyle w:val="TAC"/>
              <w:rPr>
                <w:rFonts w:eastAsia="Yu Mincho"/>
              </w:rPr>
            </w:pPr>
          </w:p>
        </w:tc>
        <w:tc>
          <w:tcPr>
            <w:tcW w:w="709" w:type="dxa"/>
            <w:tcMar>
              <w:left w:w="28" w:type="dxa"/>
              <w:right w:w="28" w:type="dxa"/>
            </w:tcMar>
          </w:tcPr>
          <w:p w14:paraId="33F0180D" w14:textId="77777777" w:rsidR="00556F43" w:rsidRPr="00840AB1" w:rsidRDefault="00556F43" w:rsidP="00155650">
            <w:pPr>
              <w:pStyle w:val="TAC"/>
              <w:rPr>
                <w:rFonts w:eastAsia="SimSun"/>
              </w:rPr>
            </w:pPr>
            <w:r w:rsidRPr="00840AB1">
              <w:rPr>
                <w:rFonts w:eastAsia="SimSun"/>
              </w:rPr>
              <w:t>60</w:t>
            </w:r>
          </w:p>
        </w:tc>
        <w:tc>
          <w:tcPr>
            <w:tcW w:w="566" w:type="dxa"/>
          </w:tcPr>
          <w:p w14:paraId="1CD77C9F" w14:textId="77777777" w:rsidR="00556F43" w:rsidRPr="00840AB1" w:rsidRDefault="00556F43" w:rsidP="00155650">
            <w:pPr>
              <w:pStyle w:val="TAC"/>
              <w:rPr>
                <w:rFonts w:eastAsia="Yu Mincho"/>
              </w:rPr>
            </w:pPr>
          </w:p>
        </w:tc>
        <w:tc>
          <w:tcPr>
            <w:tcW w:w="566" w:type="dxa"/>
            <w:tcMar>
              <w:left w:w="28" w:type="dxa"/>
              <w:right w:w="28" w:type="dxa"/>
            </w:tcMar>
          </w:tcPr>
          <w:p w14:paraId="11D4A7B2" w14:textId="77777777" w:rsidR="00556F43" w:rsidRPr="00840AB1" w:rsidRDefault="00556F43" w:rsidP="00155650">
            <w:pPr>
              <w:pStyle w:val="TAC"/>
              <w:rPr>
                <w:rFonts w:eastAsia="Yu Mincho"/>
              </w:rPr>
            </w:pPr>
          </w:p>
        </w:tc>
        <w:tc>
          <w:tcPr>
            <w:tcW w:w="637" w:type="dxa"/>
            <w:tcMar>
              <w:left w:w="28" w:type="dxa"/>
              <w:right w:w="28" w:type="dxa"/>
            </w:tcMar>
          </w:tcPr>
          <w:p w14:paraId="26321987" w14:textId="77777777" w:rsidR="00556F43" w:rsidRPr="00840AB1" w:rsidRDefault="00556F43" w:rsidP="00155650">
            <w:pPr>
              <w:pStyle w:val="TAC"/>
              <w:rPr>
                <w:rFonts w:eastAsia="SimSun"/>
              </w:rPr>
            </w:pPr>
          </w:p>
        </w:tc>
        <w:tc>
          <w:tcPr>
            <w:tcW w:w="638" w:type="dxa"/>
            <w:tcMar>
              <w:left w:w="28" w:type="dxa"/>
              <w:right w:w="28" w:type="dxa"/>
            </w:tcMar>
          </w:tcPr>
          <w:p w14:paraId="6B0A1CEB" w14:textId="77777777" w:rsidR="00556F43" w:rsidRPr="00840AB1" w:rsidRDefault="00556F43" w:rsidP="00155650">
            <w:pPr>
              <w:pStyle w:val="TAC"/>
              <w:rPr>
                <w:rFonts w:eastAsia="Yu Mincho" w:cs="Arial"/>
                <w:szCs w:val="18"/>
              </w:rPr>
            </w:pPr>
          </w:p>
        </w:tc>
        <w:tc>
          <w:tcPr>
            <w:tcW w:w="708" w:type="dxa"/>
            <w:tcMar>
              <w:left w:w="28" w:type="dxa"/>
              <w:right w:w="28" w:type="dxa"/>
            </w:tcMar>
          </w:tcPr>
          <w:p w14:paraId="7E044B25" w14:textId="77777777" w:rsidR="00556F43" w:rsidRPr="00840AB1" w:rsidRDefault="00556F43" w:rsidP="00155650">
            <w:pPr>
              <w:pStyle w:val="TAC"/>
              <w:rPr>
                <w:rFonts w:eastAsia="Yu Mincho" w:cs="Arial"/>
                <w:szCs w:val="18"/>
              </w:rPr>
            </w:pPr>
          </w:p>
        </w:tc>
        <w:tc>
          <w:tcPr>
            <w:tcW w:w="567" w:type="dxa"/>
            <w:tcMar>
              <w:left w:w="28" w:type="dxa"/>
              <w:right w:w="28" w:type="dxa"/>
            </w:tcMar>
          </w:tcPr>
          <w:p w14:paraId="05C3BA50" w14:textId="77777777" w:rsidR="00556F43" w:rsidRPr="00840AB1" w:rsidRDefault="00556F43" w:rsidP="00155650">
            <w:pPr>
              <w:pStyle w:val="TAC"/>
              <w:rPr>
                <w:rFonts w:eastAsia="Yu Mincho" w:cs="Arial"/>
                <w:szCs w:val="18"/>
              </w:rPr>
            </w:pPr>
          </w:p>
        </w:tc>
        <w:tc>
          <w:tcPr>
            <w:tcW w:w="567" w:type="dxa"/>
            <w:tcMar>
              <w:left w:w="28" w:type="dxa"/>
              <w:right w:w="28" w:type="dxa"/>
            </w:tcMar>
          </w:tcPr>
          <w:p w14:paraId="40CF49E2" w14:textId="77777777" w:rsidR="00556F43" w:rsidRPr="00840AB1" w:rsidRDefault="00556F43" w:rsidP="00155650">
            <w:pPr>
              <w:pStyle w:val="TAC"/>
              <w:rPr>
                <w:rFonts w:eastAsia="Yu Mincho" w:cs="Arial"/>
                <w:szCs w:val="18"/>
              </w:rPr>
            </w:pPr>
          </w:p>
        </w:tc>
        <w:tc>
          <w:tcPr>
            <w:tcW w:w="709" w:type="dxa"/>
          </w:tcPr>
          <w:p w14:paraId="6B522D21" w14:textId="77777777" w:rsidR="00556F43" w:rsidRPr="00840AB1" w:rsidRDefault="00556F43" w:rsidP="00155650">
            <w:pPr>
              <w:pStyle w:val="TAC"/>
              <w:rPr>
                <w:rFonts w:eastAsia="Yu Mincho" w:cs="Arial"/>
                <w:szCs w:val="18"/>
              </w:rPr>
            </w:pPr>
          </w:p>
        </w:tc>
        <w:tc>
          <w:tcPr>
            <w:tcW w:w="709" w:type="dxa"/>
            <w:tcMar>
              <w:left w:w="28" w:type="dxa"/>
              <w:right w:w="28" w:type="dxa"/>
            </w:tcMar>
          </w:tcPr>
          <w:p w14:paraId="4A9A3683" w14:textId="77777777" w:rsidR="00556F43" w:rsidRPr="00840AB1" w:rsidRDefault="00556F43" w:rsidP="00155650">
            <w:pPr>
              <w:pStyle w:val="TAC"/>
              <w:rPr>
                <w:rFonts w:eastAsia="Yu Mincho" w:cs="Arial"/>
                <w:szCs w:val="18"/>
              </w:rPr>
            </w:pPr>
          </w:p>
        </w:tc>
        <w:tc>
          <w:tcPr>
            <w:tcW w:w="709" w:type="dxa"/>
            <w:vAlign w:val="center"/>
          </w:tcPr>
          <w:p w14:paraId="192A0C3F"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7D247964"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7B51ED7B" w14:textId="77777777" w:rsidR="00556F43" w:rsidRPr="00840AB1" w:rsidRDefault="00556F43" w:rsidP="00155650">
            <w:pPr>
              <w:pStyle w:val="TAC"/>
              <w:rPr>
                <w:rFonts w:eastAsia="Yu Mincho" w:cs="Arial"/>
                <w:szCs w:val="18"/>
              </w:rPr>
            </w:pPr>
          </w:p>
        </w:tc>
        <w:tc>
          <w:tcPr>
            <w:tcW w:w="709" w:type="dxa"/>
            <w:tcMar>
              <w:left w:w="28" w:type="dxa"/>
              <w:right w:w="28" w:type="dxa"/>
            </w:tcMar>
            <w:vAlign w:val="center"/>
          </w:tcPr>
          <w:p w14:paraId="11108724" w14:textId="77777777" w:rsidR="00556F43" w:rsidRPr="00840AB1" w:rsidRDefault="00556F43" w:rsidP="00155650">
            <w:pPr>
              <w:pStyle w:val="TAC"/>
              <w:rPr>
                <w:rFonts w:eastAsia="Yu Mincho"/>
              </w:rPr>
            </w:pPr>
          </w:p>
        </w:tc>
        <w:tc>
          <w:tcPr>
            <w:tcW w:w="567" w:type="dxa"/>
            <w:tcMar>
              <w:left w:w="28" w:type="dxa"/>
              <w:right w:w="28" w:type="dxa"/>
            </w:tcMar>
          </w:tcPr>
          <w:p w14:paraId="421D2281" w14:textId="77777777" w:rsidR="00556F43" w:rsidRPr="00840AB1" w:rsidRDefault="00556F43" w:rsidP="00155650">
            <w:pPr>
              <w:pStyle w:val="TAC"/>
              <w:rPr>
                <w:rFonts w:eastAsia="Yu Mincho" w:cs="Arial"/>
                <w:szCs w:val="18"/>
              </w:rPr>
            </w:pPr>
          </w:p>
        </w:tc>
        <w:tc>
          <w:tcPr>
            <w:tcW w:w="628" w:type="dxa"/>
            <w:tcMar>
              <w:left w:w="28" w:type="dxa"/>
              <w:right w:w="28" w:type="dxa"/>
            </w:tcMar>
          </w:tcPr>
          <w:p w14:paraId="72C19211"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070D82E7" w14:textId="77777777" w:rsidR="00556F43" w:rsidRPr="00840AB1" w:rsidRDefault="00556F43" w:rsidP="00155650">
            <w:pPr>
              <w:pStyle w:val="TAC"/>
              <w:rPr>
                <w:rFonts w:eastAsia="Yu Mincho"/>
              </w:rPr>
            </w:pPr>
          </w:p>
        </w:tc>
      </w:tr>
      <w:tr w:rsidR="00556F43" w:rsidRPr="00840AB1" w14:paraId="44B1DA8E" w14:textId="77777777" w:rsidTr="00155650">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7F639054" w14:textId="77777777" w:rsidR="00556F43" w:rsidRPr="00840AB1" w:rsidRDefault="00556F43" w:rsidP="00155650">
            <w:pPr>
              <w:pStyle w:val="TAC"/>
              <w:rPr>
                <w:rFonts w:eastAsia="Yu Mincho"/>
              </w:rPr>
            </w:pPr>
            <w:r>
              <w:rPr>
                <w:rFonts w:eastAsia="Yu Mincho"/>
              </w:rPr>
              <w:t>n106</w:t>
            </w:r>
          </w:p>
        </w:tc>
        <w:tc>
          <w:tcPr>
            <w:tcW w:w="709" w:type="dxa"/>
            <w:tcBorders>
              <w:left w:val="single" w:sz="4" w:space="0" w:color="auto"/>
            </w:tcBorders>
            <w:tcMar>
              <w:left w:w="28" w:type="dxa"/>
              <w:right w:w="28" w:type="dxa"/>
            </w:tcMar>
          </w:tcPr>
          <w:p w14:paraId="29A4E8AB" w14:textId="77777777" w:rsidR="00556F43" w:rsidRPr="00840AB1" w:rsidRDefault="00556F43" w:rsidP="00155650">
            <w:pPr>
              <w:pStyle w:val="TAC"/>
              <w:rPr>
                <w:rFonts w:eastAsia="SimSun"/>
              </w:rPr>
            </w:pPr>
            <w:r w:rsidRPr="00840AB1">
              <w:rPr>
                <w:rFonts w:eastAsia="SimSun"/>
              </w:rPr>
              <w:t>15</w:t>
            </w:r>
          </w:p>
        </w:tc>
        <w:tc>
          <w:tcPr>
            <w:tcW w:w="566" w:type="dxa"/>
          </w:tcPr>
          <w:p w14:paraId="367EAF3B" w14:textId="77777777" w:rsidR="00556F43" w:rsidRPr="00840AB1" w:rsidRDefault="00556F43" w:rsidP="00155650">
            <w:pPr>
              <w:pStyle w:val="TAC"/>
              <w:rPr>
                <w:rFonts w:eastAsia="Yu Mincho"/>
              </w:rPr>
            </w:pPr>
            <w:r>
              <w:rPr>
                <w:rFonts w:eastAsia="Yu Mincho"/>
              </w:rPr>
              <w:t>3</w:t>
            </w:r>
          </w:p>
        </w:tc>
        <w:tc>
          <w:tcPr>
            <w:tcW w:w="566" w:type="dxa"/>
            <w:tcMar>
              <w:left w:w="28" w:type="dxa"/>
              <w:right w:w="28" w:type="dxa"/>
            </w:tcMar>
          </w:tcPr>
          <w:p w14:paraId="35152C5F" w14:textId="77777777" w:rsidR="00556F43" w:rsidRPr="00840AB1" w:rsidRDefault="00556F43" w:rsidP="00155650">
            <w:pPr>
              <w:pStyle w:val="TAC"/>
              <w:rPr>
                <w:rFonts w:eastAsia="Yu Mincho"/>
              </w:rPr>
            </w:pPr>
          </w:p>
        </w:tc>
        <w:tc>
          <w:tcPr>
            <w:tcW w:w="637" w:type="dxa"/>
            <w:tcMar>
              <w:left w:w="28" w:type="dxa"/>
              <w:right w:w="28" w:type="dxa"/>
            </w:tcMar>
          </w:tcPr>
          <w:p w14:paraId="08540C5C" w14:textId="77777777" w:rsidR="00556F43" w:rsidRPr="00840AB1" w:rsidRDefault="00556F43" w:rsidP="00155650">
            <w:pPr>
              <w:pStyle w:val="TAC"/>
              <w:rPr>
                <w:rFonts w:eastAsia="SimSun"/>
              </w:rPr>
            </w:pPr>
          </w:p>
        </w:tc>
        <w:tc>
          <w:tcPr>
            <w:tcW w:w="638" w:type="dxa"/>
            <w:tcMar>
              <w:left w:w="28" w:type="dxa"/>
              <w:right w:w="28" w:type="dxa"/>
            </w:tcMar>
          </w:tcPr>
          <w:p w14:paraId="1B6AE2B7" w14:textId="77777777" w:rsidR="00556F43" w:rsidRPr="00840AB1" w:rsidRDefault="00556F43" w:rsidP="00155650">
            <w:pPr>
              <w:pStyle w:val="TAC"/>
              <w:rPr>
                <w:rFonts w:eastAsia="Yu Mincho" w:cs="Arial"/>
                <w:szCs w:val="18"/>
              </w:rPr>
            </w:pPr>
          </w:p>
        </w:tc>
        <w:tc>
          <w:tcPr>
            <w:tcW w:w="708" w:type="dxa"/>
            <w:tcMar>
              <w:left w:w="28" w:type="dxa"/>
              <w:right w:w="28" w:type="dxa"/>
            </w:tcMar>
          </w:tcPr>
          <w:p w14:paraId="6E885048" w14:textId="77777777" w:rsidR="00556F43" w:rsidRPr="00840AB1" w:rsidRDefault="00556F43" w:rsidP="00155650">
            <w:pPr>
              <w:pStyle w:val="TAC"/>
              <w:rPr>
                <w:rFonts w:eastAsia="Yu Mincho" w:cs="Arial"/>
                <w:szCs w:val="18"/>
              </w:rPr>
            </w:pPr>
          </w:p>
        </w:tc>
        <w:tc>
          <w:tcPr>
            <w:tcW w:w="567" w:type="dxa"/>
            <w:tcMar>
              <w:left w:w="28" w:type="dxa"/>
              <w:right w:w="28" w:type="dxa"/>
            </w:tcMar>
          </w:tcPr>
          <w:p w14:paraId="7E7CD722" w14:textId="77777777" w:rsidR="00556F43" w:rsidRPr="00840AB1" w:rsidRDefault="00556F43" w:rsidP="00155650">
            <w:pPr>
              <w:pStyle w:val="TAC"/>
              <w:rPr>
                <w:rFonts w:eastAsia="Yu Mincho" w:cs="Arial"/>
                <w:szCs w:val="18"/>
              </w:rPr>
            </w:pPr>
          </w:p>
        </w:tc>
        <w:tc>
          <w:tcPr>
            <w:tcW w:w="567" w:type="dxa"/>
            <w:tcMar>
              <w:left w:w="28" w:type="dxa"/>
              <w:right w:w="28" w:type="dxa"/>
            </w:tcMar>
          </w:tcPr>
          <w:p w14:paraId="165632A8" w14:textId="77777777" w:rsidR="00556F43" w:rsidRPr="00840AB1" w:rsidRDefault="00556F43" w:rsidP="00155650">
            <w:pPr>
              <w:pStyle w:val="TAC"/>
              <w:rPr>
                <w:rFonts w:eastAsia="Yu Mincho" w:cs="Arial"/>
                <w:szCs w:val="18"/>
              </w:rPr>
            </w:pPr>
          </w:p>
        </w:tc>
        <w:tc>
          <w:tcPr>
            <w:tcW w:w="709" w:type="dxa"/>
          </w:tcPr>
          <w:p w14:paraId="03E221E3" w14:textId="77777777" w:rsidR="00556F43" w:rsidRPr="00840AB1" w:rsidRDefault="00556F43" w:rsidP="00155650">
            <w:pPr>
              <w:pStyle w:val="TAC"/>
              <w:rPr>
                <w:rFonts w:eastAsia="Yu Mincho" w:cs="Arial"/>
                <w:szCs w:val="18"/>
              </w:rPr>
            </w:pPr>
          </w:p>
        </w:tc>
        <w:tc>
          <w:tcPr>
            <w:tcW w:w="709" w:type="dxa"/>
            <w:tcMar>
              <w:left w:w="28" w:type="dxa"/>
              <w:right w:w="28" w:type="dxa"/>
            </w:tcMar>
          </w:tcPr>
          <w:p w14:paraId="153AC68D" w14:textId="77777777" w:rsidR="00556F43" w:rsidRPr="00840AB1" w:rsidRDefault="00556F43" w:rsidP="00155650">
            <w:pPr>
              <w:pStyle w:val="TAC"/>
              <w:rPr>
                <w:rFonts w:eastAsia="Yu Mincho" w:cs="Arial"/>
                <w:szCs w:val="18"/>
              </w:rPr>
            </w:pPr>
          </w:p>
        </w:tc>
        <w:tc>
          <w:tcPr>
            <w:tcW w:w="709" w:type="dxa"/>
            <w:vAlign w:val="center"/>
          </w:tcPr>
          <w:p w14:paraId="0ADFD4D6"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47F4BF67"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135FABF6" w14:textId="77777777" w:rsidR="00556F43" w:rsidRPr="00840AB1" w:rsidRDefault="00556F43" w:rsidP="00155650">
            <w:pPr>
              <w:pStyle w:val="TAC"/>
              <w:rPr>
                <w:rFonts w:eastAsia="Yu Mincho" w:cs="Arial"/>
                <w:szCs w:val="18"/>
              </w:rPr>
            </w:pPr>
          </w:p>
        </w:tc>
        <w:tc>
          <w:tcPr>
            <w:tcW w:w="709" w:type="dxa"/>
            <w:tcMar>
              <w:left w:w="28" w:type="dxa"/>
              <w:right w:w="28" w:type="dxa"/>
            </w:tcMar>
            <w:vAlign w:val="center"/>
          </w:tcPr>
          <w:p w14:paraId="5854B22A" w14:textId="77777777" w:rsidR="00556F43" w:rsidRPr="00840AB1" w:rsidRDefault="00556F43" w:rsidP="00155650">
            <w:pPr>
              <w:pStyle w:val="TAC"/>
              <w:rPr>
                <w:rFonts w:eastAsia="Yu Mincho"/>
              </w:rPr>
            </w:pPr>
          </w:p>
        </w:tc>
        <w:tc>
          <w:tcPr>
            <w:tcW w:w="567" w:type="dxa"/>
            <w:tcMar>
              <w:left w:w="28" w:type="dxa"/>
              <w:right w:w="28" w:type="dxa"/>
            </w:tcMar>
          </w:tcPr>
          <w:p w14:paraId="4443DF22" w14:textId="77777777" w:rsidR="00556F43" w:rsidRPr="00840AB1" w:rsidRDefault="00556F43" w:rsidP="00155650">
            <w:pPr>
              <w:pStyle w:val="TAC"/>
              <w:rPr>
                <w:rFonts w:eastAsia="Yu Mincho" w:cs="Arial"/>
                <w:szCs w:val="18"/>
              </w:rPr>
            </w:pPr>
          </w:p>
        </w:tc>
        <w:tc>
          <w:tcPr>
            <w:tcW w:w="628" w:type="dxa"/>
            <w:tcMar>
              <w:left w:w="28" w:type="dxa"/>
              <w:right w:w="28" w:type="dxa"/>
            </w:tcMar>
          </w:tcPr>
          <w:p w14:paraId="7AD3E813"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2E7B211B" w14:textId="77777777" w:rsidR="00556F43" w:rsidRPr="00840AB1" w:rsidRDefault="00556F43" w:rsidP="00155650">
            <w:pPr>
              <w:pStyle w:val="TAC"/>
              <w:rPr>
                <w:rFonts w:eastAsia="Yu Mincho"/>
              </w:rPr>
            </w:pPr>
          </w:p>
        </w:tc>
      </w:tr>
      <w:tr w:rsidR="00556F43" w:rsidRPr="00840AB1" w14:paraId="4B0C2599" w14:textId="77777777" w:rsidTr="00155650">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761A59F1" w14:textId="77777777" w:rsidR="00556F43" w:rsidRPr="00840AB1" w:rsidRDefault="00556F43" w:rsidP="00155650">
            <w:pPr>
              <w:pStyle w:val="TAC"/>
              <w:rPr>
                <w:rFonts w:eastAsia="Yu Mincho"/>
              </w:rPr>
            </w:pPr>
          </w:p>
        </w:tc>
        <w:tc>
          <w:tcPr>
            <w:tcW w:w="709" w:type="dxa"/>
            <w:tcBorders>
              <w:left w:val="single" w:sz="4" w:space="0" w:color="auto"/>
            </w:tcBorders>
            <w:tcMar>
              <w:left w:w="28" w:type="dxa"/>
              <w:right w:w="28" w:type="dxa"/>
            </w:tcMar>
          </w:tcPr>
          <w:p w14:paraId="6BF96304" w14:textId="77777777" w:rsidR="00556F43" w:rsidRPr="00840AB1" w:rsidRDefault="00556F43" w:rsidP="00155650">
            <w:pPr>
              <w:pStyle w:val="TAC"/>
              <w:rPr>
                <w:rFonts w:eastAsia="SimSun"/>
              </w:rPr>
            </w:pPr>
            <w:r w:rsidRPr="00840AB1">
              <w:rPr>
                <w:rFonts w:eastAsia="SimSun"/>
              </w:rPr>
              <w:t>30</w:t>
            </w:r>
          </w:p>
        </w:tc>
        <w:tc>
          <w:tcPr>
            <w:tcW w:w="566" w:type="dxa"/>
          </w:tcPr>
          <w:p w14:paraId="59588304" w14:textId="77777777" w:rsidR="00556F43" w:rsidRPr="00840AB1" w:rsidRDefault="00556F43" w:rsidP="00155650">
            <w:pPr>
              <w:pStyle w:val="TAC"/>
              <w:rPr>
                <w:rFonts w:eastAsia="Yu Mincho"/>
              </w:rPr>
            </w:pPr>
          </w:p>
        </w:tc>
        <w:tc>
          <w:tcPr>
            <w:tcW w:w="566" w:type="dxa"/>
            <w:tcMar>
              <w:left w:w="28" w:type="dxa"/>
              <w:right w:w="28" w:type="dxa"/>
            </w:tcMar>
          </w:tcPr>
          <w:p w14:paraId="33A72651" w14:textId="77777777" w:rsidR="00556F43" w:rsidRPr="00840AB1" w:rsidRDefault="00556F43" w:rsidP="00155650">
            <w:pPr>
              <w:pStyle w:val="TAC"/>
              <w:rPr>
                <w:rFonts w:eastAsia="Yu Mincho"/>
              </w:rPr>
            </w:pPr>
          </w:p>
        </w:tc>
        <w:tc>
          <w:tcPr>
            <w:tcW w:w="637" w:type="dxa"/>
            <w:tcMar>
              <w:left w:w="28" w:type="dxa"/>
              <w:right w:w="28" w:type="dxa"/>
            </w:tcMar>
          </w:tcPr>
          <w:p w14:paraId="2E75C08D" w14:textId="77777777" w:rsidR="00556F43" w:rsidRPr="00840AB1" w:rsidRDefault="00556F43" w:rsidP="00155650">
            <w:pPr>
              <w:pStyle w:val="TAC"/>
              <w:rPr>
                <w:rFonts w:eastAsia="SimSun"/>
              </w:rPr>
            </w:pPr>
          </w:p>
        </w:tc>
        <w:tc>
          <w:tcPr>
            <w:tcW w:w="638" w:type="dxa"/>
            <w:tcMar>
              <w:left w:w="28" w:type="dxa"/>
              <w:right w:w="28" w:type="dxa"/>
            </w:tcMar>
          </w:tcPr>
          <w:p w14:paraId="7668B3DE" w14:textId="77777777" w:rsidR="00556F43" w:rsidRPr="00840AB1" w:rsidRDefault="00556F43" w:rsidP="00155650">
            <w:pPr>
              <w:pStyle w:val="TAC"/>
              <w:rPr>
                <w:rFonts w:eastAsia="Yu Mincho" w:cs="Arial"/>
                <w:szCs w:val="18"/>
              </w:rPr>
            </w:pPr>
          </w:p>
        </w:tc>
        <w:tc>
          <w:tcPr>
            <w:tcW w:w="708" w:type="dxa"/>
            <w:tcMar>
              <w:left w:w="28" w:type="dxa"/>
              <w:right w:w="28" w:type="dxa"/>
            </w:tcMar>
          </w:tcPr>
          <w:p w14:paraId="29C932E7" w14:textId="77777777" w:rsidR="00556F43" w:rsidRPr="00840AB1" w:rsidRDefault="00556F43" w:rsidP="00155650">
            <w:pPr>
              <w:pStyle w:val="TAC"/>
              <w:rPr>
                <w:rFonts w:eastAsia="Yu Mincho" w:cs="Arial"/>
                <w:szCs w:val="18"/>
              </w:rPr>
            </w:pPr>
          </w:p>
        </w:tc>
        <w:tc>
          <w:tcPr>
            <w:tcW w:w="567" w:type="dxa"/>
            <w:tcMar>
              <w:left w:w="28" w:type="dxa"/>
              <w:right w:w="28" w:type="dxa"/>
            </w:tcMar>
          </w:tcPr>
          <w:p w14:paraId="26B28716" w14:textId="77777777" w:rsidR="00556F43" w:rsidRPr="00840AB1" w:rsidRDefault="00556F43" w:rsidP="00155650">
            <w:pPr>
              <w:pStyle w:val="TAC"/>
              <w:rPr>
                <w:rFonts w:eastAsia="Yu Mincho" w:cs="Arial"/>
                <w:szCs w:val="18"/>
              </w:rPr>
            </w:pPr>
          </w:p>
        </w:tc>
        <w:tc>
          <w:tcPr>
            <w:tcW w:w="567" w:type="dxa"/>
            <w:tcMar>
              <w:left w:w="28" w:type="dxa"/>
              <w:right w:w="28" w:type="dxa"/>
            </w:tcMar>
          </w:tcPr>
          <w:p w14:paraId="29F50F31" w14:textId="77777777" w:rsidR="00556F43" w:rsidRPr="00840AB1" w:rsidRDefault="00556F43" w:rsidP="00155650">
            <w:pPr>
              <w:pStyle w:val="TAC"/>
              <w:rPr>
                <w:rFonts w:eastAsia="Yu Mincho" w:cs="Arial"/>
                <w:szCs w:val="18"/>
              </w:rPr>
            </w:pPr>
          </w:p>
        </w:tc>
        <w:tc>
          <w:tcPr>
            <w:tcW w:w="709" w:type="dxa"/>
          </w:tcPr>
          <w:p w14:paraId="3954871E" w14:textId="77777777" w:rsidR="00556F43" w:rsidRPr="00840AB1" w:rsidRDefault="00556F43" w:rsidP="00155650">
            <w:pPr>
              <w:pStyle w:val="TAC"/>
              <w:rPr>
                <w:rFonts w:eastAsia="Yu Mincho" w:cs="Arial"/>
                <w:szCs w:val="18"/>
              </w:rPr>
            </w:pPr>
          </w:p>
        </w:tc>
        <w:tc>
          <w:tcPr>
            <w:tcW w:w="709" w:type="dxa"/>
            <w:tcMar>
              <w:left w:w="28" w:type="dxa"/>
              <w:right w:w="28" w:type="dxa"/>
            </w:tcMar>
          </w:tcPr>
          <w:p w14:paraId="7AD06C33" w14:textId="77777777" w:rsidR="00556F43" w:rsidRPr="00840AB1" w:rsidRDefault="00556F43" w:rsidP="00155650">
            <w:pPr>
              <w:pStyle w:val="TAC"/>
              <w:rPr>
                <w:rFonts w:eastAsia="Yu Mincho" w:cs="Arial"/>
                <w:szCs w:val="18"/>
              </w:rPr>
            </w:pPr>
          </w:p>
        </w:tc>
        <w:tc>
          <w:tcPr>
            <w:tcW w:w="709" w:type="dxa"/>
            <w:vAlign w:val="center"/>
          </w:tcPr>
          <w:p w14:paraId="28D3ECB8"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652D22FC"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0FA41D14" w14:textId="77777777" w:rsidR="00556F43" w:rsidRPr="00840AB1" w:rsidRDefault="00556F43" w:rsidP="00155650">
            <w:pPr>
              <w:pStyle w:val="TAC"/>
              <w:rPr>
                <w:rFonts w:eastAsia="Yu Mincho" w:cs="Arial"/>
                <w:szCs w:val="18"/>
              </w:rPr>
            </w:pPr>
          </w:p>
        </w:tc>
        <w:tc>
          <w:tcPr>
            <w:tcW w:w="709" w:type="dxa"/>
            <w:tcMar>
              <w:left w:w="28" w:type="dxa"/>
              <w:right w:w="28" w:type="dxa"/>
            </w:tcMar>
            <w:vAlign w:val="center"/>
          </w:tcPr>
          <w:p w14:paraId="25FC4196" w14:textId="77777777" w:rsidR="00556F43" w:rsidRPr="00840AB1" w:rsidRDefault="00556F43" w:rsidP="00155650">
            <w:pPr>
              <w:pStyle w:val="TAC"/>
              <w:rPr>
                <w:rFonts w:eastAsia="Yu Mincho"/>
              </w:rPr>
            </w:pPr>
          </w:p>
        </w:tc>
        <w:tc>
          <w:tcPr>
            <w:tcW w:w="567" w:type="dxa"/>
            <w:tcMar>
              <w:left w:w="28" w:type="dxa"/>
              <w:right w:w="28" w:type="dxa"/>
            </w:tcMar>
          </w:tcPr>
          <w:p w14:paraId="596CEF9B" w14:textId="77777777" w:rsidR="00556F43" w:rsidRPr="00840AB1" w:rsidRDefault="00556F43" w:rsidP="00155650">
            <w:pPr>
              <w:pStyle w:val="TAC"/>
              <w:rPr>
                <w:rFonts w:eastAsia="Yu Mincho" w:cs="Arial"/>
                <w:szCs w:val="18"/>
              </w:rPr>
            </w:pPr>
          </w:p>
        </w:tc>
        <w:tc>
          <w:tcPr>
            <w:tcW w:w="628" w:type="dxa"/>
            <w:tcMar>
              <w:left w:w="28" w:type="dxa"/>
              <w:right w:w="28" w:type="dxa"/>
            </w:tcMar>
          </w:tcPr>
          <w:p w14:paraId="4330FE86"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49A14620" w14:textId="77777777" w:rsidR="00556F43" w:rsidRPr="00840AB1" w:rsidRDefault="00556F43" w:rsidP="00155650">
            <w:pPr>
              <w:pStyle w:val="TAC"/>
              <w:rPr>
                <w:rFonts w:eastAsia="Yu Mincho"/>
              </w:rPr>
            </w:pPr>
          </w:p>
        </w:tc>
      </w:tr>
      <w:tr w:rsidR="00556F43" w:rsidRPr="00840AB1" w14:paraId="63977BBD" w14:textId="77777777" w:rsidTr="00155650">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B2E9B" w14:textId="77777777" w:rsidR="00556F43" w:rsidRPr="00840AB1" w:rsidRDefault="00556F43" w:rsidP="00155650">
            <w:pPr>
              <w:pStyle w:val="TAC"/>
              <w:rPr>
                <w:rFonts w:eastAsia="Yu Mincho"/>
              </w:rPr>
            </w:pPr>
          </w:p>
        </w:tc>
        <w:tc>
          <w:tcPr>
            <w:tcW w:w="709" w:type="dxa"/>
            <w:tcBorders>
              <w:left w:val="single" w:sz="4" w:space="0" w:color="auto"/>
            </w:tcBorders>
            <w:tcMar>
              <w:left w:w="28" w:type="dxa"/>
              <w:right w:w="28" w:type="dxa"/>
            </w:tcMar>
          </w:tcPr>
          <w:p w14:paraId="4407C9D9" w14:textId="77777777" w:rsidR="00556F43" w:rsidRPr="00840AB1" w:rsidRDefault="00556F43" w:rsidP="00155650">
            <w:pPr>
              <w:pStyle w:val="TAC"/>
              <w:rPr>
                <w:rFonts w:eastAsia="SimSun"/>
              </w:rPr>
            </w:pPr>
            <w:r w:rsidRPr="00840AB1">
              <w:rPr>
                <w:rFonts w:eastAsia="SimSun"/>
              </w:rPr>
              <w:t>60</w:t>
            </w:r>
          </w:p>
        </w:tc>
        <w:tc>
          <w:tcPr>
            <w:tcW w:w="566" w:type="dxa"/>
          </w:tcPr>
          <w:p w14:paraId="79D765FE" w14:textId="77777777" w:rsidR="00556F43" w:rsidRPr="00840AB1" w:rsidRDefault="00556F43" w:rsidP="00155650">
            <w:pPr>
              <w:pStyle w:val="TAC"/>
              <w:rPr>
                <w:rFonts w:eastAsia="Yu Mincho"/>
              </w:rPr>
            </w:pPr>
          </w:p>
        </w:tc>
        <w:tc>
          <w:tcPr>
            <w:tcW w:w="566" w:type="dxa"/>
            <w:tcMar>
              <w:left w:w="28" w:type="dxa"/>
              <w:right w:w="28" w:type="dxa"/>
            </w:tcMar>
          </w:tcPr>
          <w:p w14:paraId="5770AB25" w14:textId="77777777" w:rsidR="00556F43" w:rsidRPr="00840AB1" w:rsidRDefault="00556F43" w:rsidP="00155650">
            <w:pPr>
              <w:pStyle w:val="TAC"/>
              <w:rPr>
                <w:rFonts w:eastAsia="Yu Mincho"/>
              </w:rPr>
            </w:pPr>
          </w:p>
        </w:tc>
        <w:tc>
          <w:tcPr>
            <w:tcW w:w="637" w:type="dxa"/>
            <w:tcMar>
              <w:left w:w="28" w:type="dxa"/>
              <w:right w:w="28" w:type="dxa"/>
            </w:tcMar>
          </w:tcPr>
          <w:p w14:paraId="18629D9C" w14:textId="77777777" w:rsidR="00556F43" w:rsidRPr="00840AB1" w:rsidRDefault="00556F43" w:rsidP="00155650">
            <w:pPr>
              <w:pStyle w:val="TAC"/>
              <w:rPr>
                <w:rFonts w:eastAsia="SimSun"/>
              </w:rPr>
            </w:pPr>
          </w:p>
        </w:tc>
        <w:tc>
          <w:tcPr>
            <w:tcW w:w="638" w:type="dxa"/>
            <w:tcMar>
              <w:left w:w="28" w:type="dxa"/>
              <w:right w:w="28" w:type="dxa"/>
            </w:tcMar>
          </w:tcPr>
          <w:p w14:paraId="1A45241E" w14:textId="77777777" w:rsidR="00556F43" w:rsidRPr="00840AB1" w:rsidRDefault="00556F43" w:rsidP="00155650">
            <w:pPr>
              <w:pStyle w:val="TAC"/>
              <w:rPr>
                <w:rFonts w:eastAsia="Yu Mincho" w:cs="Arial"/>
                <w:szCs w:val="18"/>
              </w:rPr>
            </w:pPr>
          </w:p>
        </w:tc>
        <w:tc>
          <w:tcPr>
            <w:tcW w:w="708" w:type="dxa"/>
            <w:tcMar>
              <w:left w:w="28" w:type="dxa"/>
              <w:right w:w="28" w:type="dxa"/>
            </w:tcMar>
          </w:tcPr>
          <w:p w14:paraId="69876072" w14:textId="77777777" w:rsidR="00556F43" w:rsidRPr="00840AB1" w:rsidRDefault="00556F43" w:rsidP="00155650">
            <w:pPr>
              <w:pStyle w:val="TAC"/>
              <w:rPr>
                <w:rFonts w:eastAsia="Yu Mincho" w:cs="Arial"/>
                <w:szCs w:val="18"/>
              </w:rPr>
            </w:pPr>
          </w:p>
        </w:tc>
        <w:tc>
          <w:tcPr>
            <w:tcW w:w="567" w:type="dxa"/>
            <w:tcMar>
              <w:left w:w="28" w:type="dxa"/>
              <w:right w:w="28" w:type="dxa"/>
            </w:tcMar>
          </w:tcPr>
          <w:p w14:paraId="098BF58C" w14:textId="77777777" w:rsidR="00556F43" w:rsidRPr="00840AB1" w:rsidRDefault="00556F43" w:rsidP="00155650">
            <w:pPr>
              <w:pStyle w:val="TAC"/>
              <w:rPr>
                <w:rFonts w:eastAsia="Yu Mincho" w:cs="Arial"/>
                <w:szCs w:val="18"/>
              </w:rPr>
            </w:pPr>
          </w:p>
        </w:tc>
        <w:tc>
          <w:tcPr>
            <w:tcW w:w="567" w:type="dxa"/>
            <w:tcMar>
              <w:left w:w="28" w:type="dxa"/>
              <w:right w:w="28" w:type="dxa"/>
            </w:tcMar>
          </w:tcPr>
          <w:p w14:paraId="5957A033" w14:textId="77777777" w:rsidR="00556F43" w:rsidRPr="00840AB1" w:rsidRDefault="00556F43" w:rsidP="00155650">
            <w:pPr>
              <w:pStyle w:val="TAC"/>
              <w:rPr>
                <w:rFonts w:eastAsia="Yu Mincho" w:cs="Arial"/>
                <w:szCs w:val="18"/>
              </w:rPr>
            </w:pPr>
          </w:p>
        </w:tc>
        <w:tc>
          <w:tcPr>
            <w:tcW w:w="709" w:type="dxa"/>
          </w:tcPr>
          <w:p w14:paraId="11A9A20A" w14:textId="77777777" w:rsidR="00556F43" w:rsidRPr="00840AB1" w:rsidRDefault="00556F43" w:rsidP="00155650">
            <w:pPr>
              <w:pStyle w:val="TAC"/>
              <w:rPr>
                <w:rFonts w:eastAsia="Yu Mincho" w:cs="Arial"/>
                <w:szCs w:val="18"/>
              </w:rPr>
            </w:pPr>
          </w:p>
        </w:tc>
        <w:tc>
          <w:tcPr>
            <w:tcW w:w="709" w:type="dxa"/>
            <w:tcMar>
              <w:left w:w="28" w:type="dxa"/>
              <w:right w:w="28" w:type="dxa"/>
            </w:tcMar>
          </w:tcPr>
          <w:p w14:paraId="33BA277C" w14:textId="77777777" w:rsidR="00556F43" w:rsidRPr="00840AB1" w:rsidRDefault="00556F43" w:rsidP="00155650">
            <w:pPr>
              <w:pStyle w:val="TAC"/>
              <w:rPr>
                <w:rFonts w:eastAsia="Yu Mincho" w:cs="Arial"/>
                <w:szCs w:val="18"/>
              </w:rPr>
            </w:pPr>
          </w:p>
        </w:tc>
        <w:tc>
          <w:tcPr>
            <w:tcW w:w="709" w:type="dxa"/>
            <w:vAlign w:val="center"/>
          </w:tcPr>
          <w:p w14:paraId="07898F53"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434C1D5F"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5A0FA485" w14:textId="77777777" w:rsidR="00556F43" w:rsidRPr="00840AB1" w:rsidRDefault="00556F43" w:rsidP="00155650">
            <w:pPr>
              <w:pStyle w:val="TAC"/>
              <w:rPr>
                <w:rFonts w:eastAsia="Yu Mincho" w:cs="Arial"/>
                <w:szCs w:val="18"/>
              </w:rPr>
            </w:pPr>
          </w:p>
        </w:tc>
        <w:tc>
          <w:tcPr>
            <w:tcW w:w="709" w:type="dxa"/>
            <w:tcMar>
              <w:left w:w="28" w:type="dxa"/>
              <w:right w:w="28" w:type="dxa"/>
            </w:tcMar>
            <w:vAlign w:val="center"/>
          </w:tcPr>
          <w:p w14:paraId="25276872" w14:textId="77777777" w:rsidR="00556F43" w:rsidRPr="00840AB1" w:rsidRDefault="00556F43" w:rsidP="00155650">
            <w:pPr>
              <w:pStyle w:val="TAC"/>
              <w:rPr>
                <w:rFonts w:eastAsia="Yu Mincho"/>
              </w:rPr>
            </w:pPr>
          </w:p>
        </w:tc>
        <w:tc>
          <w:tcPr>
            <w:tcW w:w="567" w:type="dxa"/>
            <w:tcMar>
              <w:left w:w="28" w:type="dxa"/>
              <w:right w:w="28" w:type="dxa"/>
            </w:tcMar>
          </w:tcPr>
          <w:p w14:paraId="73DEA6FE" w14:textId="77777777" w:rsidR="00556F43" w:rsidRPr="00840AB1" w:rsidRDefault="00556F43" w:rsidP="00155650">
            <w:pPr>
              <w:pStyle w:val="TAC"/>
              <w:rPr>
                <w:rFonts w:eastAsia="Yu Mincho" w:cs="Arial"/>
                <w:szCs w:val="18"/>
              </w:rPr>
            </w:pPr>
          </w:p>
        </w:tc>
        <w:tc>
          <w:tcPr>
            <w:tcW w:w="628" w:type="dxa"/>
            <w:tcMar>
              <w:left w:w="28" w:type="dxa"/>
              <w:right w:w="28" w:type="dxa"/>
            </w:tcMar>
          </w:tcPr>
          <w:p w14:paraId="3FB94659" w14:textId="77777777" w:rsidR="00556F43" w:rsidRPr="00840AB1" w:rsidRDefault="00556F43" w:rsidP="00155650">
            <w:pPr>
              <w:pStyle w:val="TAC"/>
              <w:rPr>
                <w:rFonts w:eastAsia="Yu Mincho"/>
              </w:rPr>
            </w:pPr>
          </w:p>
        </w:tc>
        <w:tc>
          <w:tcPr>
            <w:tcW w:w="643" w:type="dxa"/>
            <w:tcMar>
              <w:left w:w="28" w:type="dxa"/>
              <w:right w:w="28" w:type="dxa"/>
            </w:tcMar>
            <w:vAlign w:val="center"/>
          </w:tcPr>
          <w:p w14:paraId="41CCA9B6" w14:textId="77777777" w:rsidR="00556F43" w:rsidRPr="00840AB1" w:rsidRDefault="00556F43" w:rsidP="00155650">
            <w:pPr>
              <w:pStyle w:val="TAC"/>
              <w:rPr>
                <w:rFonts w:eastAsia="Yu Mincho"/>
              </w:rPr>
            </w:pPr>
          </w:p>
        </w:tc>
      </w:tr>
      <w:tr w:rsidR="00346720" w:rsidRPr="00840AB1" w14:paraId="781216CB" w14:textId="77777777" w:rsidTr="00DB418B">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James Wang" w:date="2024-04-26T12:36:00Z">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 w:author="James Wang" w:date="2024-04-26T12:36:00Z">
            <w:trPr>
              <w:jc w:val="center"/>
            </w:trPr>
          </w:trPrChange>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Change w:id="22" w:author="James Wang" w:date="2024-04-26T12:36:00Z">
              <w:tcPr>
                <w:tcW w:w="707" w:type="dxa"/>
                <w:tcBorders>
                  <w:top w:val="nil"/>
                  <w:left w:val="single" w:sz="4" w:space="0" w:color="auto"/>
                  <w:bottom w:val="nil"/>
                  <w:right w:val="single" w:sz="4" w:space="0" w:color="auto"/>
                </w:tcBorders>
                <w:shd w:val="clear" w:color="auto" w:fill="auto"/>
                <w:tcMar>
                  <w:left w:w="28" w:type="dxa"/>
                  <w:right w:w="28" w:type="dxa"/>
                </w:tcMar>
                <w:vAlign w:val="center"/>
              </w:tcPr>
            </w:tcPrChange>
          </w:tcPr>
          <w:p w14:paraId="4572EC95" w14:textId="77777777" w:rsidR="00346720" w:rsidRPr="00840AB1" w:rsidRDefault="00346720" w:rsidP="00346720">
            <w:pPr>
              <w:pStyle w:val="TAC"/>
              <w:rPr>
                <w:rFonts w:eastAsia="Yu Mincho"/>
              </w:rPr>
            </w:pPr>
            <w:r w:rsidRPr="00594D33">
              <w:rPr>
                <w:rFonts w:eastAsia="Yu Mincho"/>
              </w:rPr>
              <w:t>n109</w:t>
            </w:r>
          </w:p>
        </w:tc>
        <w:tc>
          <w:tcPr>
            <w:tcW w:w="709" w:type="dxa"/>
            <w:tcMar>
              <w:left w:w="28" w:type="dxa"/>
              <w:right w:w="28" w:type="dxa"/>
            </w:tcMar>
            <w:tcPrChange w:id="23" w:author="James Wang" w:date="2024-04-26T12:36:00Z">
              <w:tcPr>
                <w:tcW w:w="709" w:type="dxa"/>
                <w:tcMar>
                  <w:left w:w="28" w:type="dxa"/>
                  <w:right w:w="28" w:type="dxa"/>
                </w:tcMar>
              </w:tcPr>
            </w:tcPrChange>
          </w:tcPr>
          <w:p w14:paraId="64EAF1AF" w14:textId="77777777" w:rsidR="00346720" w:rsidRPr="00840AB1" w:rsidRDefault="00346720" w:rsidP="00346720">
            <w:pPr>
              <w:pStyle w:val="TAC"/>
              <w:rPr>
                <w:rFonts w:eastAsia="SimSun"/>
              </w:rPr>
            </w:pPr>
            <w:r>
              <w:rPr>
                <w:rFonts w:eastAsia="SimSun"/>
              </w:rPr>
              <w:t>15</w:t>
            </w:r>
          </w:p>
        </w:tc>
        <w:tc>
          <w:tcPr>
            <w:tcW w:w="566" w:type="dxa"/>
            <w:tcPrChange w:id="24" w:author="James Wang" w:date="2024-04-26T12:36:00Z">
              <w:tcPr>
                <w:tcW w:w="566" w:type="dxa"/>
              </w:tcPr>
            </w:tcPrChange>
          </w:tcPr>
          <w:p w14:paraId="2446B372" w14:textId="4E675EC3" w:rsidR="00346720" w:rsidRPr="00840AB1" w:rsidRDefault="00346720" w:rsidP="00346720">
            <w:pPr>
              <w:pStyle w:val="TAC"/>
              <w:rPr>
                <w:rFonts w:eastAsia="Yu Mincho"/>
              </w:rPr>
            </w:pPr>
            <w:del w:id="25" w:author="James Wang" w:date="2024-04-26T12:38:00Z">
              <w:r w:rsidRPr="00E05D05" w:rsidDel="00346720">
                <w:rPr>
                  <w:rFonts w:eastAsia="Yu Mincho"/>
                  <w:lang w:eastAsia="en-GB"/>
                </w:rPr>
                <w:delText>5</w:delText>
              </w:r>
            </w:del>
          </w:p>
        </w:tc>
        <w:tc>
          <w:tcPr>
            <w:tcW w:w="566" w:type="dxa"/>
            <w:tcMar>
              <w:left w:w="28" w:type="dxa"/>
              <w:right w:w="28" w:type="dxa"/>
            </w:tcMar>
            <w:tcPrChange w:id="26" w:author="James Wang" w:date="2024-04-26T12:36:00Z">
              <w:tcPr>
                <w:tcW w:w="566" w:type="dxa"/>
                <w:tcMar>
                  <w:left w:w="28" w:type="dxa"/>
                  <w:right w:w="28" w:type="dxa"/>
                </w:tcMar>
              </w:tcPr>
            </w:tcPrChange>
          </w:tcPr>
          <w:p w14:paraId="475EF355" w14:textId="3E5F1A36" w:rsidR="00346720" w:rsidRPr="00840AB1" w:rsidRDefault="00346720" w:rsidP="00346720">
            <w:pPr>
              <w:pStyle w:val="TAC"/>
              <w:rPr>
                <w:rFonts w:eastAsia="Yu Mincho"/>
              </w:rPr>
            </w:pPr>
            <w:ins w:id="27" w:author="James Wang" w:date="2024-04-26T12:36:00Z">
              <w:r w:rsidRPr="00E05D05">
                <w:rPr>
                  <w:rFonts w:eastAsia="Yu Mincho"/>
                  <w:lang w:eastAsia="en-GB"/>
                </w:rPr>
                <w:t>5</w:t>
              </w:r>
            </w:ins>
            <w:del w:id="28" w:author="James Wang" w:date="2024-04-26T12:36:00Z">
              <w:r w:rsidRPr="00E05D05" w:rsidDel="00DB418B">
                <w:rPr>
                  <w:rFonts w:eastAsia="Yu Mincho"/>
                  <w:lang w:eastAsia="en-GB"/>
                </w:rPr>
                <w:delText>10</w:delText>
              </w:r>
            </w:del>
          </w:p>
        </w:tc>
        <w:tc>
          <w:tcPr>
            <w:tcW w:w="637" w:type="dxa"/>
            <w:tcMar>
              <w:left w:w="28" w:type="dxa"/>
              <w:right w:w="28" w:type="dxa"/>
            </w:tcMar>
            <w:tcPrChange w:id="29" w:author="James Wang" w:date="2024-04-26T12:36:00Z">
              <w:tcPr>
                <w:tcW w:w="637" w:type="dxa"/>
                <w:tcMar>
                  <w:left w:w="28" w:type="dxa"/>
                  <w:right w:w="28" w:type="dxa"/>
                </w:tcMar>
              </w:tcPr>
            </w:tcPrChange>
          </w:tcPr>
          <w:p w14:paraId="20A9D255" w14:textId="78EA1598" w:rsidR="00346720" w:rsidRPr="00840AB1" w:rsidRDefault="00346720" w:rsidP="00346720">
            <w:pPr>
              <w:pStyle w:val="TAC"/>
              <w:rPr>
                <w:rFonts w:eastAsia="SimSun"/>
              </w:rPr>
            </w:pPr>
            <w:ins w:id="30" w:author="James Wang" w:date="2024-04-26T12:36:00Z">
              <w:r w:rsidRPr="00E05D05">
                <w:rPr>
                  <w:rFonts w:eastAsia="Yu Mincho"/>
                  <w:lang w:eastAsia="en-GB"/>
                </w:rPr>
                <w:t>10</w:t>
              </w:r>
            </w:ins>
            <w:del w:id="31" w:author="James Wang" w:date="2024-04-26T12:36:00Z">
              <w:r w:rsidRPr="00E05D05" w:rsidDel="00DB418B">
                <w:rPr>
                  <w:rFonts w:eastAsia="Yu Mincho"/>
                  <w:lang w:eastAsia="en-GB"/>
                </w:rPr>
                <w:delText>15</w:delText>
              </w:r>
            </w:del>
          </w:p>
        </w:tc>
        <w:tc>
          <w:tcPr>
            <w:tcW w:w="638" w:type="dxa"/>
            <w:tcMar>
              <w:left w:w="28" w:type="dxa"/>
              <w:right w:w="28" w:type="dxa"/>
            </w:tcMar>
            <w:tcPrChange w:id="32" w:author="James Wang" w:date="2024-04-26T12:36:00Z">
              <w:tcPr>
                <w:tcW w:w="638" w:type="dxa"/>
                <w:tcMar>
                  <w:left w:w="28" w:type="dxa"/>
                  <w:right w:w="28" w:type="dxa"/>
                </w:tcMar>
              </w:tcPr>
            </w:tcPrChange>
          </w:tcPr>
          <w:p w14:paraId="2DF6C12D" w14:textId="30D99A10" w:rsidR="00346720" w:rsidRPr="00840AB1" w:rsidRDefault="00346720" w:rsidP="00346720">
            <w:pPr>
              <w:pStyle w:val="TAC"/>
              <w:rPr>
                <w:rFonts w:eastAsia="Yu Mincho" w:cs="Arial"/>
                <w:szCs w:val="18"/>
              </w:rPr>
            </w:pPr>
            <w:ins w:id="33" w:author="James Wang" w:date="2024-04-26T12:36:00Z">
              <w:r w:rsidRPr="00E05D05">
                <w:rPr>
                  <w:rFonts w:eastAsia="Yu Mincho"/>
                  <w:lang w:eastAsia="en-GB"/>
                </w:rPr>
                <w:t>15</w:t>
              </w:r>
            </w:ins>
            <w:del w:id="34" w:author="James Wang" w:date="2024-04-26T12:36:00Z">
              <w:r w:rsidRPr="00E05D05" w:rsidDel="00DB418B">
                <w:rPr>
                  <w:rFonts w:eastAsia="Yu Mincho"/>
                  <w:lang w:eastAsia="en-GB"/>
                </w:rPr>
                <w:delText>20</w:delText>
              </w:r>
            </w:del>
          </w:p>
        </w:tc>
        <w:tc>
          <w:tcPr>
            <w:tcW w:w="708" w:type="dxa"/>
            <w:tcMar>
              <w:left w:w="28" w:type="dxa"/>
              <w:right w:w="28" w:type="dxa"/>
            </w:tcMar>
            <w:tcPrChange w:id="35" w:author="James Wang" w:date="2024-04-26T12:36:00Z">
              <w:tcPr>
                <w:tcW w:w="708" w:type="dxa"/>
                <w:tcMar>
                  <w:left w:w="28" w:type="dxa"/>
                  <w:right w:w="28" w:type="dxa"/>
                </w:tcMar>
              </w:tcPr>
            </w:tcPrChange>
          </w:tcPr>
          <w:p w14:paraId="6E5D9AF6" w14:textId="16D87068" w:rsidR="00346720" w:rsidRPr="00840AB1" w:rsidRDefault="00346720" w:rsidP="00346720">
            <w:pPr>
              <w:pStyle w:val="TAC"/>
              <w:rPr>
                <w:rFonts w:eastAsia="Yu Mincho" w:cs="Arial"/>
                <w:szCs w:val="18"/>
              </w:rPr>
            </w:pPr>
            <w:ins w:id="36" w:author="James Wang" w:date="2024-04-26T12:36:00Z">
              <w:r w:rsidRPr="00E05D05">
                <w:rPr>
                  <w:rFonts w:eastAsia="Yu Mincho"/>
                  <w:lang w:eastAsia="en-GB"/>
                </w:rPr>
                <w:t>20</w:t>
              </w:r>
            </w:ins>
            <w:del w:id="37" w:author="James Wang" w:date="2024-04-26T12:36:00Z">
              <w:r w:rsidRPr="00E05D05" w:rsidDel="00DB418B">
                <w:rPr>
                  <w:rFonts w:eastAsia="Yu Mincho"/>
                  <w:lang w:eastAsia="en-GB"/>
                </w:rPr>
                <w:delText>25</w:delText>
              </w:r>
            </w:del>
          </w:p>
        </w:tc>
        <w:tc>
          <w:tcPr>
            <w:tcW w:w="567" w:type="dxa"/>
            <w:tcMar>
              <w:left w:w="28" w:type="dxa"/>
              <w:right w:w="28" w:type="dxa"/>
            </w:tcMar>
            <w:tcPrChange w:id="38" w:author="James Wang" w:date="2024-04-26T12:36:00Z">
              <w:tcPr>
                <w:tcW w:w="567" w:type="dxa"/>
                <w:tcMar>
                  <w:left w:w="28" w:type="dxa"/>
                  <w:right w:w="28" w:type="dxa"/>
                </w:tcMar>
              </w:tcPr>
            </w:tcPrChange>
          </w:tcPr>
          <w:p w14:paraId="180EB160" w14:textId="76315856" w:rsidR="00346720" w:rsidRPr="00840AB1" w:rsidRDefault="00346720" w:rsidP="00346720">
            <w:pPr>
              <w:pStyle w:val="TAC"/>
              <w:rPr>
                <w:rFonts w:eastAsia="Yu Mincho" w:cs="Arial"/>
                <w:szCs w:val="18"/>
              </w:rPr>
            </w:pPr>
            <w:ins w:id="39" w:author="James Wang" w:date="2024-04-26T12:36:00Z">
              <w:r w:rsidRPr="00E05D05">
                <w:rPr>
                  <w:rFonts w:eastAsia="Yu Mincho"/>
                  <w:lang w:eastAsia="en-GB"/>
                </w:rPr>
                <w:t>25</w:t>
              </w:r>
            </w:ins>
            <w:del w:id="40" w:author="James Wang" w:date="2024-04-26T12:36:00Z">
              <w:r w:rsidRPr="00E05D05" w:rsidDel="00DB418B">
                <w:rPr>
                  <w:lang w:eastAsia="en-GB"/>
                </w:rPr>
                <w:delText>30</w:delText>
              </w:r>
            </w:del>
          </w:p>
        </w:tc>
        <w:tc>
          <w:tcPr>
            <w:tcW w:w="567" w:type="dxa"/>
            <w:tcMar>
              <w:left w:w="28" w:type="dxa"/>
              <w:right w:w="28" w:type="dxa"/>
            </w:tcMar>
            <w:tcPrChange w:id="41" w:author="James Wang" w:date="2024-04-26T12:36:00Z">
              <w:tcPr>
                <w:tcW w:w="567" w:type="dxa"/>
                <w:tcMar>
                  <w:left w:w="28" w:type="dxa"/>
                  <w:right w:w="28" w:type="dxa"/>
                </w:tcMar>
              </w:tcPr>
            </w:tcPrChange>
          </w:tcPr>
          <w:p w14:paraId="06B779D5" w14:textId="5E16E329" w:rsidR="00346720" w:rsidRPr="00840AB1" w:rsidRDefault="00346720" w:rsidP="00346720">
            <w:pPr>
              <w:pStyle w:val="TAC"/>
              <w:rPr>
                <w:rFonts w:eastAsia="Yu Mincho"/>
              </w:rPr>
            </w:pPr>
            <w:ins w:id="42" w:author="James Wang" w:date="2024-04-26T12:36:00Z">
              <w:r w:rsidRPr="00E05D05">
                <w:rPr>
                  <w:lang w:eastAsia="en-GB"/>
                </w:rPr>
                <w:t>30</w:t>
              </w:r>
            </w:ins>
          </w:p>
        </w:tc>
        <w:tc>
          <w:tcPr>
            <w:tcW w:w="709" w:type="dxa"/>
            <w:tcPrChange w:id="43" w:author="James Wang" w:date="2024-04-26T12:36:00Z">
              <w:tcPr>
                <w:tcW w:w="709" w:type="dxa"/>
              </w:tcPr>
            </w:tcPrChange>
          </w:tcPr>
          <w:p w14:paraId="47C99E92" w14:textId="68325DDC" w:rsidR="00346720" w:rsidRPr="00840AB1" w:rsidRDefault="00346720" w:rsidP="00346720">
            <w:pPr>
              <w:pStyle w:val="TAC"/>
              <w:rPr>
                <w:rFonts w:eastAsia="Yu Mincho"/>
              </w:rPr>
            </w:pPr>
            <w:del w:id="44" w:author="James Wang" w:date="2024-04-26T12:36:00Z">
              <w:r w:rsidRPr="00E05D05" w:rsidDel="00DB418B">
                <w:rPr>
                  <w:lang w:eastAsia="en-GB"/>
                </w:rPr>
                <w:delText>40</w:delText>
              </w:r>
              <w:r w:rsidRPr="00E05D05" w:rsidDel="00DB418B">
                <w:rPr>
                  <w:vertAlign w:val="superscript"/>
                  <w:lang w:eastAsia="en-GB"/>
                </w:rPr>
                <w:delText>3</w:delText>
              </w:r>
            </w:del>
          </w:p>
        </w:tc>
        <w:tc>
          <w:tcPr>
            <w:tcW w:w="709" w:type="dxa"/>
            <w:tcMar>
              <w:left w:w="28" w:type="dxa"/>
              <w:right w:w="28" w:type="dxa"/>
            </w:tcMar>
            <w:tcPrChange w:id="45" w:author="James Wang" w:date="2024-04-26T12:36:00Z">
              <w:tcPr>
                <w:tcW w:w="709" w:type="dxa"/>
                <w:tcMar>
                  <w:left w:w="28" w:type="dxa"/>
                  <w:right w:w="28" w:type="dxa"/>
                </w:tcMar>
              </w:tcPr>
            </w:tcPrChange>
          </w:tcPr>
          <w:p w14:paraId="1CD517BD" w14:textId="6F47AD7E" w:rsidR="00346720" w:rsidRPr="00840AB1" w:rsidRDefault="00346720" w:rsidP="00346720">
            <w:pPr>
              <w:pStyle w:val="TAC"/>
              <w:rPr>
                <w:rFonts w:eastAsia="Yu Mincho"/>
              </w:rPr>
            </w:pPr>
            <w:ins w:id="46" w:author="James Wang" w:date="2024-04-26T12:36:00Z">
              <w:r w:rsidRPr="00E05D05">
                <w:rPr>
                  <w:lang w:eastAsia="en-GB"/>
                </w:rPr>
                <w:t>40</w:t>
              </w:r>
              <w:r w:rsidRPr="00E05D05">
                <w:rPr>
                  <w:vertAlign w:val="superscript"/>
                  <w:lang w:eastAsia="en-GB"/>
                </w:rPr>
                <w:t>3</w:t>
              </w:r>
            </w:ins>
          </w:p>
        </w:tc>
        <w:tc>
          <w:tcPr>
            <w:tcW w:w="709" w:type="dxa"/>
            <w:tcPrChange w:id="47" w:author="James Wang" w:date="2024-04-26T12:36:00Z">
              <w:tcPr>
                <w:tcW w:w="709" w:type="dxa"/>
              </w:tcPr>
            </w:tcPrChange>
          </w:tcPr>
          <w:p w14:paraId="35FC7930" w14:textId="098F6FA6" w:rsidR="00346720" w:rsidRPr="00840AB1" w:rsidRDefault="00346720" w:rsidP="00346720">
            <w:pPr>
              <w:pStyle w:val="TAC"/>
              <w:rPr>
                <w:rFonts w:eastAsia="Yu Mincho"/>
              </w:rPr>
            </w:pPr>
            <w:del w:id="48" w:author="James Wang" w:date="2024-04-26T12:36:00Z">
              <w:r w:rsidRPr="00E05D05" w:rsidDel="00DB418B">
                <w:rPr>
                  <w:lang w:eastAsia="en-GB"/>
                </w:rPr>
                <w:delText>50</w:delText>
              </w:r>
              <w:r w:rsidRPr="00E05D05" w:rsidDel="00DB418B">
                <w:rPr>
                  <w:vertAlign w:val="superscript"/>
                  <w:lang w:eastAsia="en-GB"/>
                </w:rPr>
                <w:delText>3</w:delText>
              </w:r>
            </w:del>
          </w:p>
        </w:tc>
        <w:tc>
          <w:tcPr>
            <w:tcW w:w="709" w:type="dxa"/>
            <w:tcMar>
              <w:left w:w="28" w:type="dxa"/>
              <w:right w:w="28" w:type="dxa"/>
            </w:tcMar>
            <w:tcPrChange w:id="49" w:author="James Wang" w:date="2024-04-26T12:36:00Z">
              <w:tcPr>
                <w:tcW w:w="709" w:type="dxa"/>
                <w:tcMar>
                  <w:left w:w="28" w:type="dxa"/>
                  <w:right w:w="28" w:type="dxa"/>
                </w:tcMar>
                <w:vAlign w:val="center"/>
              </w:tcPr>
            </w:tcPrChange>
          </w:tcPr>
          <w:p w14:paraId="31C203E0" w14:textId="5EBAEC19" w:rsidR="00346720" w:rsidRPr="00840AB1" w:rsidRDefault="00346720" w:rsidP="00346720">
            <w:pPr>
              <w:pStyle w:val="TAC"/>
              <w:rPr>
                <w:rFonts w:eastAsia="Yu Mincho"/>
              </w:rPr>
            </w:pPr>
            <w:ins w:id="50" w:author="James Wang" w:date="2024-04-26T12:36:00Z">
              <w:r w:rsidRPr="00E05D05">
                <w:rPr>
                  <w:lang w:eastAsia="en-GB"/>
                </w:rPr>
                <w:t>50</w:t>
              </w:r>
              <w:r w:rsidRPr="00E05D05">
                <w:rPr>
                  <w:vertAlign w:val="superscript"/>
                  <w:lang w:eastAsia="en-GB"/>
                </w:rPr>
                <w:t>3</w:t>
              </w:r>
            </w:ins>
          </w:p>
        </w:tc>
        <w:tc>
          <w:tcPr>
            <w:tcW w:w="567" w:type="dxa"/>
            <w:tcMar>
              <w:left w:w="28" w:type="dxa"/>
              <w:right w:w="28" w:type="dxa"/>
            </w:tcMar>
            <w:vAlign w:val="center"/>
            <w:tcPrChange w:id="51" w:author="James Wang" w:date="2024-04-26T12:36:00Z">
              <w:tcPr>
                <w:tcW w:w="567" w:type="dxa"/>
                <w:tcMar>
                  <w:left w:w="28" w:type="dxa"/>
                  <w:right w:w="28" w:type="dxa"/>
                </w:tcMar>
                <w:vAlign w:val="center"/>
              </w:tcPr>
            </w:tcPrChange>
          </w:tcPr>
          <w:p w14:paraId="7B1B6F41" w14:textId="77777777" w:rsidR="00346720" w:rsidRPr="00840AB1" w:rsidRDefault="00346720" w:rsidP="00346720">
            <w:pPr>
              <w:pStyle w:val="TAC"/>
              <w:rPr>
                <w:rFonts w:eastAsia="Yu Mincho" w:cs="Arial"/>
                <w:szCs w:val="18"/>
              </w:rPr>
            </w:pPr>
          </w:p>
        </w:tc>
        <w:tc>
          <w:tcPr>
            <w:tcW w:w="709" w:type="dxa"/>
            <w:tcMar>
              <w:left w:w="28" w:type="dxa"/>
              <w:right w:w="28" w:type="dxa"/>
            </w:tcMar>
            <w:tcPrChange w:id="52" w:author="James Wang" w:date="2024-04-26T12:36:00Z">
              <w:tcPr>
                <w:tcW w:w="709" w:type="dxa"/>
                <w:tcMar>
                  <w:left w:w="28" w:type="dxa"/>
                  <w:right w:w="28" w:type="dxa"/>
                </w:tcMar>
              </w:tcPr>
            </w:tcPrChange>
          </w:tcPr>
          <w:p w14:paraId="66880A5F" w14:textId="77777777" w:rsidR="00346720" w:rsidRPr="00840AB1" w:rsidRDefault="00346720" w:rsidP="00346720">
            <w:pPr>
              <w:pStyle w:val="TAC"/>
              <w:rPr>
                <w:rFonts w:eastAsia="Yu Mincho"/>
              </w:rPr>
            </w:pPr>
          </w:p>
        </w:tc>
        <w:tc>
          <w:tcPr>
            <w:tcW w:w="567" w:type="dxa"/>
            <w:tcMar>
              <w:left w:w="28" w:type="dxa"/>
              <w:right w:w="28" w:type="dxa"/>
            </w:tcMar>
            <w:tcPrChange w:id="53" w:author="James Wang" w:date="2024-04-26T12:36:00Z">
              <w:tcPr>
                <w:tcW w:w="567" w:type="dxa"/>
                <w:tcMar>
                  <w:left w:w="28" w:type="dxa"/>
                  <w:right w:w="28" w:type="dxa"/>
                </w:tcMar>
              </w:tcPr>
            </w:tcPrChange>
          </w:tcPr>
          <w:p w14:paraId="0C02BECC" w14:textId="77777777" w:rsidR="00346720" w:rsidRPr="00840AB1" w:rsidRDefault="00346720" w:rsidP="00346720">
            <w:pPr>
              <w:pStyle w:val="TAC"/>
              <w:rPr>
                <w:rFonts w:eastAsia="Yu Mincho" w:cs="Arial"/>
                <w:szCs w:val="18"/>
              </w:rPr>
            </w:pPr>
          </w:p>
        </w:tc>
        <w:tc>
          <w:tcPr>
            <w:tcW w:w="628" w:type="dxa"/>
            <w:tcMar>
              <w:left w:w="28" w:type="dxa"/>
              <w:right w:w="28" w:type="dxa"/>
            </w:tcMar>
            <w:vAlign w:val="center"/>
            <w:tcPrChange w:id="54" w:author="James Wang" w:date="2024-04-26T12:36:00Z">
              <w:tcPr>
                <w:tcW w:w="628" w:type="dxa"/>
                <w:tcMar>
                  <w:left w:w="28" w:type="dxa"/>
                  <w:right w:w="28" w:type="dxa"/>
                </w:tcMar>
                <w:vAlign w:val="center"/>
              </w:tcPr>
            </w:tcPrChange>
          </w:tcPr>
          <w:p w14:paraId="605E5B3E" w14:textId="77777777" w:rsidR="00346720" w:rsidRPr="00840AB1" w:rsidRDefault="00346720" w:rsidP="00346720">
            <w:pPr>
              <w:pStyle w:val="TAC"/>
              <w:rPr>
                <w:rFonts w:eastAsia="Yu Mincho"/>
              </w:rPr>
            </w:pPr>
          </w:p>
        </w:tc>
        <w:tc>
          <w:tcPr>
            <w:tcW w:w="643" w:type="dxa"/>
            <w:tcMar>
              <w:left w:w="28" w:type="dxa"/>
              <w:right w:w="28" w:type="dxa"/>
            </w:tcMar>
            <w:tcPrChange w:id="55" w:author="James Wang" w:date="2024-04-26T12:36:00Z">
              <w:tcPr>
                <w:tcW w:w="643" w:type="dxa"/>
                <w:tcMar>
                  <w:left w:w="28" w:type="dxa"/>
                  <w:right w:w="28" w:type="dxa"/>
                </w:tcMar>
              </w:tcPr>
            </w:tcPrChange>
          </w:tcPr>
          <w:p w14:paraId="1EDF5023" w14:textId="77777777" w:rsidR="00346720" w:rsidRPr="00840AB1" w:rsidRDefault="00346720" w:rsidP="00346720">
            <w:pPr>
              <w:pStyle w:val="TAC"/>
              <w:rPr>
                <w:rFonts w:eastAsia="Yu Mincho"/>
              </w:rPr>
            </w:pPr>
          </w:p>
        </w:tc>
      </w:tr>
      <w:tr w:rsidR="00346720" w:rsidRPr="00840AB1" w14:paraId="715177A4" w14:textId="77777777" w:rsidTr="00DB418B">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James Wang" w:date="2024-04-26T12:36:00Z">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7" w:author="James Wang" w:date="2024-04-26T12:36:00Z">
            <w:trPr>
              <w:jc w:val="center"/>
            </w:trPr>
          </w:trPrChange>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Change w:id="58" w:author="James Wang" w:date="2024-04-26T12:36:00Z">
              <w:tcPr>
                <w:tcW w:w="707" w:type="dxa"/>
                <w:tcBorders>
                  <w:top w:val="nil"/>
                  <w:left w:val="single" w:sz="4" w:space="0" w:color="auto"/>
                  <w:bottom w:val="nil"/>
                  <w:right w:val="single" w:sz="4" w:space="0" w:color="auto"/>
                </w:tcBorders>
                <w:shd w:val="clear" w:color="auto" w:fill="auto"/>
                <w:tcMar>
                  <w:left w:w="28" w:type="dxa"/>
                  <w:right w:w="28" w:type="dxa"/>
                </w:tcMar>
                <w:vAlign w:val="center"/>
              </w:tcPr>
            </w:tcPrChange>
          </w:tcPr>
          <w:p w14:paraId="69015FE8" w14:textId="77777777" w:rsidR="00346720" w:rsidRPr="00840AB1" w:rsidRDefault="00346720" w:rsidP="00346720">
            <w:pPr>
              <w:pStyle w:val="TAC"/>
              <w:rPr>
                <w:rFonts w:eastAsia="Yu Mincho"/>
              </w:rPr>
            </w:pPr>
          </w:p>
        </w:tc>
        <w:tc>
          <w:tcPr>
            <w:tcW w:w="709" w:type="dxa"/>
            <w:tcMar>
              <w:left w:w="28" w:type="dxa"/>
              <w:right w:w="28" w:type="dxa"/>
            </w:tcMar>
            <w:tcPrChange w:id="59" w:author="James Wang" w:date="2024-04-26T12:36:00Z">
              <w:tcPr>
                <w:tcW w:w="709" w:type="dxa"/>
                <w:tcMar>
                  <w:left w:w="28" w:type="dxa"/>
                  <w:right w:w="28" w:type="dxa"/>
                </w:tcMar>
              </w:tcPr>
            </w:tcPrChange>
          </w:tcPr>
          <w:p w14:paraId="74C9325A" w14:textId="77777777" w:rsidR="00346720" w:rsidRPr="00840AB1" w:rsidRDefault="00346720" w:rsidP="00346720">
            <w:pPr>
              <w:pStyle w:val="TAC"/>
              <w:rPr>
                <w:rFonts w:eastAsia="SimSun"/>
              </w:rPr>
            </w:pPr>
            <w:r>
              <w:rPr>
                <w:rFonts w:eastAsia="SimSun"/>
              </w:rPr>
              <w:t>30</w:t>
            </w:r>
          </w:p>
        </w:tc>
        <w:tc>
          <w:tcPr>
            <w:tcW w:w="566" w:type="dxa"/>
            <w:tcPrChange w:id="60" w:author="James Wang" w:date="2024-04-26T12:36:00Z">
              <w:tcPr>
                <w:tcW w:w="566" w:type="dxa"/>
              </w:tcPr>
            </w:tcPrChange>
          </w:tcPr>
          <w:p w14:paraId="659D9630" w14:textId="77777777" w:rsidR="00346720" w:rsidRPr="00840AB1" w:rsidRDefault="00346720" w:rsidP="00346720">
            <w:pPr>
              <w:pStyle w:val="TAC"/>
              <w:rPr>
                <w:rFonts w:eastAsia="Yu Mincho"/>
              </w:rPr>
            </w:pPr>
          </w:p>
        </w:tc>
        <w:tc>
          <w:tcPr>
            <w:tcW w:w="566" w:type="dxa"/>
            <w:tcMar>
              <w:left w:w="28" w:type="dxa"/>
              <w:right w:w="28" w:type="dxa"/>
            </w:tcMar>
            <w:tcPrChange w:id="61" w:author="James Wang" w:date="2024-04-26T12:36:00Z">
              <w:tcPr>
                <w:tcW w:w="566" w:type="dxa"/>
                <w:tcMar>
                  <w:left w:w="28" w:type="dxa"/>
                  <w:right w:w="28" w:type="dxa"/>
                </w:tcMar>
              </w:tcPr>
            </w:tcPrChange>
          </w:tcPr>
          <w:p w14:paraId="69979410" w14:textId="44006F25" w:rsidR="00346720" w:rsidRPr="00840AB1" w:rsidRDefault="00346720" w:rsidP="00346720">
            <w:pPr>
              <w:pStyle w:val="TAC"/>
              <w:rPr>
                <w:rFonts w:eastAsia="Yu Mincho"/>
              </w:rPr>
            </w:pPr>
            <w:del w:id="62" w:author="James Wang" w:date="2024-04-26T12:36:00Z">
              <w:r w:rsidRPr="00E05D05" w:rsidDel="00DB418B">
                <w:rPr>
                  <w:rFonts w:eastAsia="Yu Mincho"/>
                  <w:lang w:eastAsia="en-GB"/>
                </w:rPr>
                <w:delText>10</w:delText>
              </w:r>
            </w:del>
          </w:p>
        </w:tc>
        <w:tc>
          <w:tcPr>
            <w:tcW w:w="637" w:type="dxa"/>
            <w:tcMar>
              <w:left w:w="28" w:type="dxa"/>
              <w:right w:w="28" w:type="dxa"/>
            </w:tcMar>
            <w:tcPrChange w:id="63" w:author="James Wang" w:date="2024-04-26T12:36:00Z">
              <w:tcPr>
                <w:tcW w:w="637" w:type="dxa"/>
                <w:tcMar>
                  <w:left w:w="28" w:type="dxa"/>
                  <w:right w:w="28" w:type="dxa"/>
                </w:tcMar>
              </w:tcPr>
            </w:tcPrChange>
          </w:tcPr>
          <w:p w14:paraId="771827D7" w14:textId="35223BE7" w:rsidR="00346720" w:rsidRPr="00840AB1" w:rsidRDefault="00346720" w:rsidP="00346720">
            <w:pPr>
              <w:pStyle w:val="TAC"/>
              <w:rPr>
                <w:rFonts w:eastAsia="SimSun"/>
              </w:rPr>
            </w:pPr>
            <w:ins w:id="64" w:author="James Wang" w:date="2024-04-26T12:36:00Z">
              <w:r w:rsidRPr="00E05D05">
                <w:rPr>
                  <w:rFonts w:eastAsia="Yu Mincho"/>
                  <w:lang w:eastAsia="en-GB"/>
                </w:rPr>
                <w:t>10</w:t>
              </w:r>
            </w:ins>
            <w:del w:id="65" w:author="James Wang" w:date="2024-04-26T12:36:00Z">
              <w:r w:rsidRPr="00E05D05" w:rsidDel="00DB418B">
                <w:rPr>
                  <w:rFonts w:eastAsia="Yu Mincho"/>
                  <w:lang w:eastAsia="en-GB"/>
                </w:rPr>
                <w:delText>15</w:delText>
              </w:r>
            </w:del>
          </w:p>
        </w:tc>
        <w:tc>
          <w:tcPr>
            <w:tcW w:w="638" w:type="dxa"/>
            <w:tcMar>
              <w:left w:w="28" w:type="dxa"/>
              <w:right w:w="28" w:type="dxa"/>
            </w:tcMar>
            <w:tcPrChange w:id="66" w:author="James Wang" w:date="2024-04-26T12:36:00Z">
              <w:tcPr>
                <w:tcW w:w="638" w:type="dxa"/>
                <w:tcMar>
                  <w:left w:w="28" w:type="dxa"/>
                  <w:right w:w="28" w:type="dxa"/>
                </w:tcMar>
              </w:tcPr>
            </w:tcPrChange>
          </w:tcPr>
          <w:p w14:paraId="74BD50DF" w14:textId="0A2B0A86" w:rsidR="00346720" w:rsidRPr="00840AB1" w:rsidRDefault="00346720" w:rsidP="00346720">
            <w:pPr>
              <w:pStyle w:val="TAC"/>
              <w:rPr>
                <w:rFonts w:eastAsia="Yu Mincho" w:cs="Arial"/>
                <w:szCs w:val="18"/>
              </w:rPr>
            </w:pPr>
            <w:ins w:id="67" w:author="James Wang" w:date="2024-04-26T12:36:00Z">
              <w:r w:rsidRPr="00E05D05">
                <w:rPr>
                  <w:rFonts w:eastAsia="Yu Mincho"/>
                  <w:lang w:eastAsia="en-GB"/>
                </w:rPr>
                <w:t>15</w:t>
              </w:r>
            </w:ins>
            <w:del w:id="68" w:author="James Wang" w:date="2024-04-26T12:36:00Z">
              <w:r w:rsidRPr="00E05D05" w:rsidDel="00DB418B">
                <w:rPr>
                  <w:rFonts w:eastAsia="Yu Mincho"/>
                  <w:lang w:eastAsia="en-GB"/>
                </w:rPr>
                <w:delText>20</w:delText>
              </w:r>
            </w:del>
          </w:p>
        </w:tc>
        <w:tc>
          <w:tcPr>
            <w:tcW w:w="708" w:type="dxa"/>
            <w:tcMar>
              <w:left w:w="28" w:type="dxa"/>
              <w:right w:w="28" w:type="dxa"/>
            </w:tcMar>
            <w:tcPrChange w:id="69" w:author="James Wang" w:date="2024-04-26T12:36:00Z">
              <w:tcPr>
                <w:tcW w:w="708" w:type="dxa"/>
                <w:tcMar>
                  <w:left w:w="28" w:type="dxa"/>
                  <w:right w:w="28" w:type="dxa"/>
                </w:tcMar>
              </w:tcPr>
            </w:tcPrChange>
          </w:tcPr>
          <w:p w14:paraId="1DD47F43" w14:textId="09D8A93A" w:rsidR="00346720" w:rsidRPr="00840AB1" w:rsidRDefault="00346720" w:rsidP="00346720">
            <w:pPr>
              <w:pStyle w:val="TAC"/>
              <w:rPr>
                <w:rFonts w:eastAsia="Yu Mincho" w:cs="Arial"/>
                <w:szCs w:val="18"/>
              </w:rPr>
            </w:pPr>
            <w:ins w:id="70" w:author="James Wang" w:date="2024-04-26T12:36:00Z">
              <w:r w:rsidRPr="00E05D05">
                <w:rPr>
                  <w:rFonts w:eastAsia="Yu Mincho"/>
                  <w:lang w:eastAsia="en-GB"/>
                </w:rPr>
                <w:t>20</w:t>
              </w:r>
            </w:ins>
            <w:del w:id="71" w:author="James Wang" w:date="2024-04-26T12:36:00Z">
              <w:r w:rsidRPr="00E05D05" w:rsidDel="00DB418B">
                <w:rPr>
                  <w:rFonts w:eastAsia="Yu Mincho"/>
                  <w:lang w:eastAsia="en-GB"/>
                </w:rPr>
                <w:delText>25</w:delText>
              </w:r>
            </w:del>
          </w:p>
        </w:tc>
        <w:tc>
          <w:tcPr>
            <w:tcW w:w="567" w:type="dxa"/>
            <w:tcMar>
              <w:left w:w="28" w:type="dxa"/>
              <w:right w:w="28" w:type="dxa"/>
            </w:tcMar>
            <w:tcPrChange w:id="72" w:author="James Wang" w:date="2024-04-26T12:36:00Z">
              <w:tcPr>
                <w:tcW w:w="567" w:type="dxa"/>
                <w:tcMar>
                  <w:left w:w="28" w:type="dxa"/>
                  <w:right w:w="28" w:type="dxa"/>
                </w:tcMar>
              </w:tcPr>
            </w:tcPrChange>
          </w:tcPr>
          <w:p w14:paraId="7C22F7BE" w14:textId="6641CA49" w:rsidR="00346720" w:rsidRPr="00840AB1" w:rsidRDefault="00346720" w:rsidP="00346720">
            <w:pPr>
              <w:pStyle w:val="TAC"/>
              <w:rPr>
                <w:rFonts w:eastAsia="Yu Mincho" w:cs="Arial"/>
                <w:szCs w:val="18"/>
              </w:rPr>
            </w:pPr>
            <w:ins w:id="73" w:author="James Wang" w:date="2024-04-26T12:36:00Z">
              <w:r w:rsidRPr="00E05D05">
                <w:rPr>
                  <w:rFonts w:eastAsia="Yu Mincho"/>
                  <w:lang w:eastAsia="en-GB"/>
                </w:rPr>
                <w:t>25</w:t>
              </w:r>
            </w:ins>
            <w:del w:id="74" w:author="James Wang" w:date="2024-04-26T12:36:00Z">
              <w:r w:rsidRPr="00E05D05" w:rsidDel="00DB418B">
                <w:rPr>
                  <w:lang w:eastAsia="en-GB"/>
                </w:rPr>
                <w:delText>30</w:delText>
              </w:r>
            </w:del>
          </w:p>
        </w:tc>
        <w:tc>
          <w:tcPr>
            <w:tcW w:w="567" w:type="dxa"/>
            <w:tcMar>
              <w:left w:w="28" w:type="dxa"/>
              <w:right w:w="28" w:type="dxa"/>
            </w:tcMar>
            <w:tcPrChange w:id="75" w:author="James Wang" w:date="2024-04-26T12:36:00Z">
              <w:tcPr>
                <w:tcW w:w="567" w:type="dxa"/>
                <w:tcMar>
                  <w:left w:w="28" w:type="dxa"/>
                  <w:right w:w="28" w:type="dxa"/>
                </w:tcMar>
              </w:tcPr>
            </w:tcPrChange>
          </w:tcPr>
          <w:p w14:paraId="64871C06" w14:textId="04FA51AD" w:rsidR="00346720" w:rsidRPr="00840AB1" w:rsidRDefault="00346720" w:rsidP="00346720">
            <w:pPr>
              <w:pStyle w:val="TAC"/>
              <w:rPr>
                <w:rFonts w:eastAsia="Yu Mincho"/>
              </w:rPr>
            </w:pPr>
            <w:ins w:id="76" w:author="James Wang" w:date="2024-04-26T12:36:00Z">
              <w:r w:rsidRPr="00E05D05">
                <w:rPr>
                  <w:lang w:eastAsia="en-GB"/>
                </w:rPr>
                <w:t>30</w:t>
              </w:r>
            </w:ins>
          </w:p>
        </w:tc>
        <w:tc>
          <w:tcPr>
            <w:tcW w:w="709" w:type="dxa"/>
            <w:tcPrChange w:id="77" w:author="James Wang" w:date="2024-04-26T12:36:00Z">
              <w:tcPr>
                <w:tcW w:w="709" w:type="dxa"/>
              </w:tcPr>
            </w:tcPrChange>
          </w:tcPr>
          <w:p w14:paraId="2E4AF084" w14:textId="5A9F4AA8" w:rsidR="00346720" w:rsidRPr="00840AB1" w:rsidRDefault="00346720" w:rsidP="00346720">
            <w:pPr>
              <w:pStyle w:val="TAC"/>
              <w:rPr>
                <w:rFonts w:eastAsia="Yu Mincho"/>
              </w:rPr>
            </w:pPr>
            <w:del w:id="78" w:author="James Wang" w:date="2024-04-26T12:36:00Z">
              <w:r w:rsidRPr="00E05D05" w:rsidDel="00DB418B">
                <w:rPr>
                  <w:lang w:eastAsia="en-GB"/>
                </w:rPr>
                <w:delText>40</w:delText>
              </w:r>
              <w:r w:rsidRPr="00E05D05" w:rsidDel="00DB418B">
                <w:rPr>
                  <w:vertAlign w:val="superscript"/>
                  <w:lang w:eastAsia="en-GB"/>
                </w:rPr>
                <w:delText>3</w:delText>
              </w:r>
            </w:del>
          </w:p>
        </w:tc>
        <w:tc>
          <w:tcPr>
            <w:tcW w:w="709" w:type="dxa"/>
            <w:tcMar>
              <w:left w:w="28" w:type="dxa"/>
              <w:right w:w="28" w:type="dxa"/>
            </w:tcMar>
            <w:tcPrChange w:id="79" w:author="James Wang" w:date="2024-04-26T12:36:00Z">
              <w:tcPr>
                <w:tcW w:w="709" w:type="dxa"/>
                <w:tcMar>
                  <w:left w:w="28" w:type="dxa"/>
                  <w:right w:w="28" w:type="dxa"/>
                </w:tcMar>
              </w:tcPr>
            </w:tcPrChange>
          </w:tcPr>
          <w:p w14:paraId="0BF9C5BB" w14:textId="2BFFFE60" w:rsidR="00346720" w:rsidRPr="00840AB1" w:rsidRDefault="00346720" w:rsidP="00346720">
            <w:pPr>
              <w:pStyle w:val="TAC"/>
              <w:rPr>
                <w:rFonts w:eastAsia="Yu Mincho"/>
              </w:rPr>
            </w:pPr>
            <w:ins w:id="80" w:author="James Wang" w:date="2024-04-26T12:36:00Z">
              <w:r w:rsidRPr="00E05D05">
                <w:rPr>
                  <w:lang w:eastAsia="en-GB"/>
                </w:rPr>
                <w:t>40</w:t>
              </w:r>
              <w:r w:rsidRPr="00E05D05">
                <w:rPr>
                  <w:vertAlign w:val="superscript"/>
                  <w:lang w:eastAsia="en-GB"/>
                </w:rPr>
                <w:t>3</w:t>
              </w:r>
            </w:ins>
          </w:p>
        </w:tc>
        <w:tc>
          <w:tcPr>
            <w:tcW w:w="709" w:type="dxa"/>
            <w:tcPrChange w:id="81" w:author="James Wang" w:date="2024-04-26T12:36:00Z">
              <w:tcPr>
                <w:tcW w:w="709" w:type="dxa"/>
              </w:tcPr>
            </w:tcPrChange>
          </w:tcPr>
          <w:p w14:paraId="08235F3E" w14:textId="0B00BD96" w:rsidR="00346720" w:rsidRPr="00840AB1" w:rsidRDefault="00346720" w:rsidP="00346720">
            <w:pPr>
              <w:pStyle w:val="TAC"/>
              <w:rPr>
                <w:rFonts w:eastAsia="Yu Mincho"/>
              </w:rPr>
            </w:pPr>
            <w:del w:id="82" w:author="James Wang" w:date="2024-04-26T12:36:00Z">
              <w:r w:rsidRPr="00E05D05" w:rsidDel="00DB418B">
                <w:rPr>
                  <w:lang w:eastAsia="en-GB"/>
                </w:rPr>
                <w:delText>50</w:delText>
              </w:r>
              <w:r w:rsidRPr="00E05D05" w:rsidDel="00DB418B">
                <w:rPr>
                  <w:vertAlign w:val="superscript"/>
                  <w:lang w:eastAsia="en-GB"/>
                </w:rPr>
                <w:delText>3</w:delText>
              </w:r>
            </w:del>
          </w:p>
        </w:tc>
        <w:tc>
          <w:tcPr>
            <w:tcW w:w="709" w:type="dxa"/>
            <w:tcMar>
              <w:left w:w="28" w:type="dxa"/>
              <w:right w:w="28" w:type="dxa"/>
            </w:tcMar>
            <w:tcPrChange w:id="83" w:author="James Wang" w:date="2024-04-26T12:36:00Z">
              <w:tcPr>
                <w:tcW w:w="709" w:type="dxa"/>
                <w:tcMar>
                  <w:left w:w="28" w:type="dxa"/>
                  <w:right w:w="28" w:type="dxa"/>
                </w:tcMar>
                <w:vAlign w:val="center"/>
              </w:tcPr>
            </w:tcPrChange>
          </w:tcPr>
          <w:p w14:paraId="50098BDD" w14:textId="3675EA27" w:rsidR="00346720" w:rsidRPr="00840AB1" w:rsidRDefault="00346720" w:rsidP="00346720">
            <w:pPr>
              <w:pStyle w:val="TAC"/>
              <w:rPr>
                <w:rFonts w:eastAsia="Yu Mincho"/>
              </w:rPr>
            </w:pPr>
            <w:ins w:id="84" w:author="James Wang" w:date="2024-04-26T12:36:00Z">
              <w:r w:rsidRPr="00E05D05">
                <w:rPr>
                  <w:lang w:eastAsia="en-GB"/>
                </w:rPr>
                <w:t>50</w:t>
              </w:r>
              <w:r w:rsidRPr="00E05D05">
                <w:rPr>
                  <w:vertAlign w:val="superscript"/>
                  <w:lang w:eastAsia="en-GB"/>
                </w:rPr>
                <w:t>3</w:t>
              </w:r>
            </w:ins>
          </w:p>
        </w:tc>
        <w:tc>
          <w:tcPr>
            <w:tcW w:w="567" w:type="dxa"/>
            <w:tcMar>
              <w:left w:w="28" w:type="dxa"/>
              <w:right w:w="28" w:type="dxa"/>
            </w:tcMar>
            <w:vAlign w:val="center"/>
            <w:tcPrChange w:id="85" w:author="James Wang" w:date="2024-04-26T12:36:00Z">
              <w:tcPr>
                <w:tcW w:w="567" w:type="dxa"/>
                <w:tcMar>
                  <w:left w:w="28" w:type="dxa"/>
                  <w:right w:w="28" w:type="dxa"/>
                </w:tcMar>
                <w:vAlign w:val="center"/>
              </w:tcPr>
            </w:tcPrChange>
          </w:tcPr>
          <w:p w14:paraId="19477BEC" w14:textId="77777777" w:rsidR="00346720" w:rsidRPr="00840AB1" w:rsidRDefault="00346720" w:rsidP="00346720">
            <w:pPr>
              <w:pStyle w:val="TAC"/>
              <w:rPr>
                <w:rFonts w:eastAsia="Yu Mincho" w:cs="Arial"/>
                <w:szCs w:val="18"/>
              </w:rPr>
            </w:pPr>
          </w:p>
        </w:tc>
        <w:tc>
          <w:tcPr>
            <w:tcW w:w="709" w:type="dxa"/>
            <w:tcMar>
              <w:left w:w="28" w:type="dxa"/>
              <w:right w:w="28" w:type="dxa"/>
            </w:tcMar>
            <w:tcPrChange w:id="86" w:author="James Wang" w:date="2024-04-26T12:36:00Z">
              <w:tcPr>
                <w:tcW w:w="709" w:type="dxa"/>
                <w:tcMar>
                  <w:left w:w="28" w:type="dxa"/>
                  <w:right w:w="28" w:type="dxa"/>
                </w:tcMar>
              </w:tcPr>
            </w:tcPrChange>
          </w:tcPr>
          <w:p w14:paraId="6669D005" w14:textId="77777777" w:rsidR="00346720" w:rsidRPr="00840AB1" w:rsidRDefault="00346720" w:rsidP="00346720">
            <w:pPr>
              <w:pStyle w:val="TAC"/>
              <w:rPr>
                <w:rFonts w:eastAsia="Yu Mincho"/>
              </w:rPr>
            </w:pPr>
          </w:p>
        </w:tc>
        <w:tc>
          <w:tcPr>
            <w:tcW w:w="567" w:type="dxa"/>
            <w:tcMar>
              <w:left w:w="28" w:type="dxa"/>
              <w:right w:w="28" w:type="dxa"/>
            </w:tcMar>
            <w:tcPrChange w:id="87" w:author="James Wang" w:date="2024-04-26T12:36:00Z">
              <w:tcPr>
                <w:tcW w:w="567" w:type="dxa"/>
                <w:tcMar>
                  <w:left w:w="28" w:type="dxa"/>
                  <w:right w:w="28" w:type="dxa"/>
                </w:tcMar>
              </w:tcPr>
            </w:tcPrChange>
          </w:tcPr>
          <w:p w14:paraId="045E2E01" w14:textId="77777777" w:rsidR="00346720" w:rsidRPr="00840AB1" w:rsidRDefault="00346720" w:rsidP="00346720">
            <w:pPr>
              <w:pStyle w:val="TAC"/>
              <w:rPr>
                <w:rFonts w:eastAsia="Yu Mincho" w:cs="Arial"/>
                <w:szCs w:val="18"/>
              </w:rPr>
            </w:pPr>
          </w:p>
        </w:tc>
        <w:tc>
          <w:tcPr>
            <w:tcW w:w="628" w:type="dxa"/>
            <w:tcMar>
              <w:left w:w="28" w:type="dxa"/>
              <w:right w:w="28" w:type="dxa"/>
            </w:tcMar>
            <w:vAlign w:val="center"/>
            <w:tcPrChange w:id="88" w:author="James Wang" w:date="2024-04-26T12:36:00Z">
              <w:tcPr>
                <w:tcW w:w="628" w:type="dxa"/>
                <w:tcMar>
                  <w:left w:w="28" w:type="dxa"/>
                  <w:right w:w="28" w:type="dxa"/>
                </w:tcMar>
                <w:vAlign w:val="center"/>
              </w:tcPr>
            </w:tcPrChange>
          </w:tcPr>
          <w:p w14:paraId="2C179C34" w14:textId="77777777" w:rsidR="00346720" w:rsidRPr="00840AB1" w:rsidRDefault="00346720" w:rsidP="00346720">
            <w:pPr>
              <w:pStyle w:val="TAC"/>
              <w:rPr>
                <w:rFonts w:eastAsia="Yu Mincho"/>
              </w:rPr>
            </w:pPr>
          </w:p>
        </w:tc>
        <w:tc>
          <w:tcPr>
            <w:tcW w:w="643" w:type="dxa"/>
            <w:tcMar>
              <w:left w:w="28" w:type="dxa"/>
              <w:right w:w="28" w:type="dxa"/>
            </w:tcMar>
            <w:tcPrChange w:id="89" w:author="James Wang" w:date="2024-04-26T12:36:00Z">
              <w:tcPr>
                <w:tcW w:w="643" w:type="dxa"/>
                <w:tcMar>
                  <w:left w:w="28" w:type="dxa"/>
                  <w:right w:w="28" w:type="dxa"/>
                </w:tcMar>
              </w:tcPr>
            </w:tcPrChange>
          </w:tcPr>
          <w:p w14:paraId="20D04771" w14:textId="77777777" w:rsidR="00346720" w:rsidRPr="00840AB1" w:rsidRDefault="00346720" w:rsidP="00346720">
            <w:pPr>
              <w:pStyle w:val="TAC"/>
              <w:rPr>
                <w:rFonts w:eastAsia="Yu Mincho"/>
              </w:rPr>
            </w:pPr>
          </w:p>
        </w:tc>
      </w:tr>
      <w:tr w:rsidR="00556F43" w:rsidRPr="00840AB1" w14:paraId="05C94866" w14:textId="77777777" w:rsidTr="00155650">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67B441" w14:textId="77777777" w:rsidR="00556F43" w:rsidRPr="00840AB1" w:rsidRDefault="00556F43" w:rsidP="00155650">
            <w:pPr>
              <w:pStyle w:val="TAC"/>
              <w:rPr>
                <w:rFonts w:eastAsia="Yu Mincho"/>
              </w:rPr>
            </w:pPr>
          </w:p>
        </w:tc>
        <w:tc>
          <w:tcPr>
            <w:tcW w:w="709" w:type="dxa"/>
            <w:tcMar>
              <w:left w:w="28" w:type="dxa"/>
              <w:right w:w="28" w:type="dxa"/>
            </w:tcMar>
          </w:tcPr>
          <w:p w14:paraId="6E7B0E2F" w14:textId="77777777" w:rsidR="00556F43" w:rsidRPr="00840AB1" w:rsidRDefault="00556F43" w:rsidP="00155650">
            <w:pPr>
              <w:pStyle w:val="TAC"/>
              <w:rPr>
                <w:rFonts w:eastAsia="SimSun"/>
              </w:rPr>
            </w:pPr>
            <w:r>
              <w:rPr>
                <w:rFonts w:eastAsia="SimSun"/>
              </w:rPr>
              <w:t>60</w:t>
            </w:r>
          </w:p>
        </w:tc>
        <w:tc>
          <w:tcPr>
            <w:tcW w:w="566" w:type="dxa"/>
          </w:tcPr>
          <w:p w14:paraId="01DC027C" w14:textId="77777777" w:rsidR="00556F43" w:rsidRPr="00840AB1" w:rsidRDefault="00556F43" w:rsidP="00155650">
            <w:pPr>
              <w:pStyle w:val="TAC"/>
              <w:rPr>
                <w:rFonts w:eastAsia="Yu Mincho"/>
              </w:rPr>
            </w:pPr>
          </w:p>
        </w:tc>
        <w:tc>
          <w:tcPr>
            <w:tcW w:w="566" w:type="dxa"/>
            <w:tcMar>
              <w:left w:w="28" w:type="dxa"/>
              <w:right w:w="28" w:type="dxa"/>
            </w:tcMar>
          </w:tcPr>
          <w:p w14:paraId="7058079D" w14:textId="77777777" w:rsidR="00556F43" w:rsidRPr="00840AB1" w:rsidRDefault="00556F43" w:rsidP="00155650">
            <w:pPr>
              <w:pStyle w:val="TAC"/>
              <w:rPr>
                <w:rFonts w:eastAsia="Yu Mincho"/>
              </w:rPr>
            </w:pPr>
          </w:p>
        </w:tc>
        <w:tc>
          <w:tcPr>
            <w:tcW w:w="637" w:type="dxa"/>
            <w:tcMar>
              <w:left w:w="28" w:type="dxa"/>
              <w:right w:w="28" w:type="dxa"/>
            </w:tcMar>
          </w:tcPr>
          <w:p w14:paraId="7C29178E" w14:textId="77777777" w:rsidR="00556F43" w:rsidRPr="00840AB1" w:rsidRDefault="00556F43" w:rsidP="00155650">
            <w:pPr>
              <w:pStyle w:val="TAC"/>
              <w:rPr>
                <w:rFonts w:eastAsia="SimSun"/>
              </w:rPr>
            </w:pPr>
          </w:p>
        </w:tc>
        <w:tc>
          <w:tcPr>
            <w:tcW w:w="638" w:type="dxa"/>
            <w:tcMar>
              <w:left w:w="28" w:type="dxa"/>
              <w:right w:w="28" w:type="dxa"/>
            </w:tcMar>
          </w:tcPr>
          <w:p w14:paraId="4F79ADBA" w14:textId="77777777" w:rsidR="00556F43" w:rsidRPr="00840AB1" w:rsidRDefault="00556F43" w:rsidP="00155650">
            <w:pPr>
              <w:pStyle w:val="TAC"/>
              <w:rPr>
                <w:rFonts w:eastAsia="Yu Mincho" w:cs="Arial"/>
                <w:szCs w:val="18"/>
              </w:rPr>
            </w:pPr>
          </w:p>
        </w:tc>
        <w:tc>
          <w:tcPr>
            <w:tcW w:w="708" w:type="dxa"/>
            <w:tcMar>
              <w:left w:w="28" w:type="dxa"/>
              <w:right w:w="28" w:type="dxa"/>
            </w:tcMar>
          </w:tcPr>
          <w:p w14:paraId="0A0A9E40" w14:textId="77777777" w:rsidR="00556F43" w:rsidRPr="00840AB1" w:rsidRDefault="00556F43" w:rsidP="00155650">
            <w:pPr>
              <w:pStyle w:val="TAC"/>
              <w:rPr>
                <w:rFonts w:eastAsia="Yu Mincho" w:cs="Arial"/>
                <w:szCs w:val="18"/>
              </w:rPr>
            </w:pPr>
          </w:p>
        </w:tc>
        <w:tc>
          <w:tcPr>
            <w:tcW w:w="567" w:type="dxa"/>
            <w:tcMar>
              <w:left w:w="28" w:type="dxa"/>
              <w:right w:w="28" w:type="dxa"/>
            </w:tcMar>
          </w:tcPr>
          <w:p w14:paraId="5465C362" w14:textId="77777777" w:rsidR="00556F43" w:rsidRPr="00840AB1" w:rsidRDefault="00556F43" w:rsidP="00155650">
            <w:pPr>
              <w:pStyle w:val="TAC"/>
              <w:rPr>
                <w:rFonts w:eastAsia="Yu Mincho" w:cs="Arial"/>
                <w:szCs w:val="18"/>
              </w:rPr>
            </w:pPr>
          </w:p>
        </w:tc>
        <w:tc>
          <w:tcPr>
            <w:tcW w:w="567" w:type="dxa"/>
            <w:tcMar>
              <w:left w:w="28" w:type="dxa"/>
              <w:right w:w="28" w:type="dxa"/>
            </w:tcMar>
          </w:tcPr>
          <w:p w14:paraId="5F05610A" w14:textId="77777777" w:rsidR="00556F43" w:rsidRPr="00840AB1" w:rsidRDefault="00556F43" w:rsidP="00155650">
            <w:pPr>
              <w:pStyle w:val="TAC"/>
              <w:rPr>
                <w:rFonts w:eastAsia="Yu Mincho" w:cs="Arial"/>
                <w:szCs w:val="18"/>
              </w:rPr>
            </w:pPr>
          </w:p>
        </w:tc>
        <w:tc>
          <w:tcPr>
            <w:tcW w:w="709" w:type="dxa"/>
          </w:tcPr>
          <w:p w14:paraId="6C689FB0" w14:textId="77777777" w:rsidR="00556F43" w:rsidRPr="00840AB1" w:rsidRDefault="00556F43" w:rsidP="00155650">
            <w:pPr>
              <w:pStyle w:val="TAC"/>
              <w:rPr>
                <w:rFonts w:eastAsia="Yu Mincho" w:cs="Arial"/>
                <w:szCs w:val="18"/>
              </w:rPr>
            </w:pPr>
          </w:p>
        </w:tc>
        <w:tc>
          <w:tcPr>
            <w:tcW w:w="709" w:type="dxa"/>
            <w:tcMar>
              <w:left w:w="28" w:type="dxa"/>
              <w:right w:w="28" w:type="dxa"/>
            </w:tcMar>
            <w:vAlign w:val="center"/>
          </w:tcPr>
          <w:p w14:paraId="04C301BA" w14:textId="77777777" w:rsidR="00556F43" w:rsidRPr="00840AB1" w:rsidRDefault="00556F43" w:rsidP="00155650">
            <w:pPr>
              <w:pStyle w:val="TAC"/>
              <w:rPr>
                <w:rFonts w:eastAsia="Yu Mincho" w:cs="Arial"/>
                <w:szCs w:val="18"/>
              </w:rPr>
            </w:pPr>
          </w:p>
        </w:tc>
        <w:tc>
          <w:tcPr>
            <w:tcW w:w="709" w:type="dxa"/>
            <w:vAlign w:val="center"/>
          </w:tcPr>
          <w:p w14:paraId="4825E781" w14:textId="77777777" w:rsidR="00556F43" w:rsidRPr="00840AB1" w:rsidRDefault="00556F43" w:rsidP="00155650">
            <w:pPr>
              <w:pStyle w:val="TAC"/>
              <w:rPr>
                <w:rFonts w:eastAsia="Yu Mincho"/>
              </w:rPr>
            </w:pPr>
          </w:p>
        </w:tc>
        <w:tc>
          <w:tcPr>
            <w:tcW w:w="709" w:type="dxa"/>
            <w:tcMar>
              <w:left w:w="28" w:type="dxa"/>
              <w:right w:w="28" w:type="dxa"/>
            </w:tcMar>
            <w:vAlign w:val="center"/>
          </w:tcPr>
          <w:p w14:paraId="712F1CC6" w14:textId="77777777" w:rsidR="00556F43" w:rsidRPr="00840AB1" w:rsidRDefault="00556F43" w:rsidP="00155650">
            <w:pPr>
              <w:pStyle w:val="TAC"/>
              <w:rPr>
                <w:rFonts w:eastAsia="Yu Mincho"/>
              </w:rPr>
            </w:pPr>
          </w:p>
        </w:tc>
        <w:tc>
          <w:tcPr>
            <w:tcW w:w="567" w:type="dxa"/>
            <w:tcMar>
              <w:left w:w="28" w:type="dxa"/>
              <w:right w:w="28" w:type="dxa"/>
            </w:tcMar>
            <w:vAlign w:val="center"/>
          </w:tcPr>
          <w:p w14:paraId="376FBAC3" w14:textId="77777777" w:rsidR="00556F43" w:rsidRPr="00840AB1" w:rsidRDefault="00556F43" w:rsidP="00155650">
            <w:pPr>
              <w:pStyle w:val="TAC"/>
              <w:rPr>
                <w:rFonts w:eastAsia="Yu Mincho" w:cs="Arial"/>
                <w:szCs w:val="18"/>
              </w:rPr>
            </w:pPr>
          </w:p>
        </w:tc>
        <w:tc>
          <w:tcPr>
            <w:tcW w:w="709" w:type="dxa"/>
            <w:tcMar>
              <w:left w:w="28" w:type="dxa"/>
              <w:right w:w="28" w:type="dxa"/>
            </w:tcMar>
          </w:tcPr>
          <w:p w14:paraId="545C94CB" w14:textId="77777777" w:rsidR="00556F43" w:rsidRPr="00840AB1" w:rsidRDefault="00556F43" w:rsidP="00155650">
            <w:pPr>
              <w:pStyle w:val="TAC"/>
              <w:rPr>
                <w:rFonts w:eastAsia="Yu Mincho"/>
              </w:rPr>
            </w:pPr>
          </w:p>
        </w:tc>
        <w:tc>
          <w:tcPr>
            <w:tcW w:w="567" w:type="dxa"/>
            <w:tcMar>
              <w:left w:w="28" w:type="dxa"/>
              <w:right w:w="28" w:type="dxa"/>
            </w:tcMar>
          </w:tcPr>
          <w:p w14:paraId="7EC5144C" w14:textId="77777777" w:rsidR="00556F43" w:rsidRPr="00840AB1" w:rsidRDefault="00556F43" w:rsidP="00155650">
            <w:pPr>
              <w:pStyle w:val="TAC"/>
              <w:rPr>
                <w:rFonts w:eastAsia="Yu Mincho" w:cs="Arial"/>
                <w:szCs w:val="18"/>
              </w:rPr>
            </w:pPr>
          </w:p>
        </w:tc>
        <w:tc>
          <w:tcPr>
            <w:tcW w:w="628" w:type="dxa"/>
            <w:tcMar>
              <w:left w:w="28" w:type="dxa"/>
              <w:right w:w="28" w:type="dxa"/>
            </w:tcMar>
            <w:vAlign w:val="center"/>
          </w:tcPr>
          <w:p w14:paraId="69A89EAB" w14:textId="77777777" w:rsidR="00556F43" w:rsidRPr="00840AB1" w:rsidRDefault="00556F43" w:rsidP="00155650">
            <w:pPr>
              <w:pStyle w:val="TAC"/>
              <w:rPr>
                <w:rFonts w:eastAsia="Yu Mincho"/>
              </w:rPr>
            </w:pPr>
          </w:p>
        </w:tc>
        <w:tc>
          <w:tcPr>
            <w:tcW w:w="643" w:type="dxa"/>
            <w:tcMar>
              <w:left w:w="28" w:type="dxa"/>
              <w:right w:w="28" w:type="dxa"/>
            </w:tcMar>
          </w:tcPr>
          <w:p w14:paraId="04DBF817" w14:textId="77777777" w:rsidR="00556F43" w:rsidRPr="00840AB1" w:rsidRDefault="00556F43" w:rsidP="00155650">
            <w:pPr>
              <w:pStyle w:val="TAC"/>
              <w:rPr>
                <w:rFonts w:eastAsia="Yu Mincho"/>
              </w:rPr>
            </w:pPr>
          </w:p>
        </w:tc>
      </w:tr>
      <w:tr w:rsidR="00556F43" w:rsidRPr="00840AB1" w14:paraId="1E5025A1" w14:textId="77777777" w:rsidTr="00155650">
        <w:trPr>
          <w:jc w:val="center"/>
        </w:trPr>
        <w:tc>
          <w:tcPr>
            <w:tcW w:w="11615" w:type="dxa"/>
            <w:gridSpan w:val="18"/>
          </w:tcPr>
          <w:p w14:paraId="15EB33D2" w14:textId="77777777" w:rsidR="00556F43" w:rsidRPr="00840AB1" w:rsidRDefault="00556F43" w:rsidP="00155650">
            <w:pPr>
              <w:pStyle w:val="TAN"/>
              <w:rPr>
                <w:rFonts w:eastAsia="SimSun"/>
                <w:kern w:val="2"/>
                <w:szCs w:val="22"/>
                <w:lang w:eastAsia="ko-KR"/>
              </w:rPr>
            </w:pPr>
            <w:r w:rsidRPr="00840AB1">
              <w:rPr>
                <w:rFonts w:eastAsia="SimSun"/>
                <w:lang w:eastAsia="ko-KR"/>
              </w:rPr>
              <w:t>NOTE 1:</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7B2FACB1" w14:textId="77777777" w:rsidR="00556F43" w:rsidRPr="00840AB1" w:rsidRDefault="00556F43" w:rsidP="00155650">
            <w:pPr>
              <w:pStyle w:val="TAN"/>
              <w:rPr>
                <w:rFonts w:eastAsia="SimSun"/>
                <w:lang w:eastAsia="ko-KR"/>
              </w:rPr>
            </w:pPr>
            <w:r w:rsidRPr="00840AB1">
              <w:rPr>
                <w:rFonts w:eastAsia="SimSun"/>
                <w:lang w:eastAsia="ko-KR"/>
              </w:rPr>
              <w:t>NOTE 2:</w:t>
            </w:r>
            <w:r w:rsidRPr="00840AB1">
              <w:rPr>
                <w:rFonts w:eastAsia="SimSun"/>
                <w:lang w:eastAsia="ko-KR"/>
              </w:rPr>
              <w:tab/>
            </w:r>
            <w:r w:rsidRPr="00840AB1">
              <w:rPr>
                <w:rFonts w:eastAsia="SimSun" w:hint="eastAsia"/>
                <w:lang w:eastAsia="zh-CN"/>
              </w:rPr>
              <w:t>Void</w:t>
            </w:r>
            <w:r w:rsidRPr="00840AB1">
              <w:rPr>
                <w:rFonts w:eastAsia="SimSun"/>
                <w:lang w:eastAsia="ko-KR"/>
              </w:rPr>
              <w:t>.</w:t>
            </w:r>
          </w:p>
          <w:p w14:paraId="6F010559" w14:textId="77777777" w:rsidR="00556F43" w:rsidRPr="00840AB1" w:rsidRDefault="00556F43" w:rsidP="00155650">
            <w:pPr>
              <w:pStyle w:val="TAN"/>
              <w:rPr>
                <w:rFonts w:eastAsia="Yu Mincho"/>
              </w:rPr>
            </w:pPr>
            <w:r w:rsidRPr="00840AB1">
              <w:rPr>
                <w:rFonts w:eastAsia="Yu Mincho"/>
              </w:rPr>
              <w:t>NOTE 3:</w:t>
            </w:r>
            <w:r w:rsidRPr="00840AB1">
              <w:rPr>
                <w:rFonts w:eastAsia="Yu Mincho"/>
              </w:rPr>
              <w:tab/>
              <w:t>This UE channel bandwidth is applicable only to downlink.</w:t>
            </w:r>
          </w:p>
          <w:p w14:paraId="15371BB3" w14:textId="77777777" w:rsidR="00556F43" w:rsidRPr="00840AB1" w:rsidRDefault="00556F43" w:rsidP="00155650">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7E2E58F2" w14:textId="77777777" w:rsidR="00556F43" w:rsidRPr="00840AB1" w:rsidRDefault="00556F43" w:rsidP="00155650">
            <w:pPr>
              <w:pStyle w:val="TAN"/>
              <w:rPr>
                <w:rFonts w:eastAsia="Yu Mincho"/>
              </w:rPr>
            </w:pPr>
            <w:r w:rsidRPr="00840AB1">
              <w:rPr>
                <w:rFonts w:eastAsia="Yu Mincho"/>
              </w:rPr>
              <w:t>NOTE 5:</w:t>
            </w:r>
            <w:r w:rsidRPr="00840AB1">
              <w:rPr>
                <w:rFonts w:eastAsia="Yu Mincho"/>
              </w:rPr>
              <w:tab/>
              <w:t xml:space="preserve">For this bandwidth, the minimum requirements are restricted to operation when carrier is configured as an </w:t>
            </w:r>
            <w:proofErr w:type="spellStart"/>
            <w:r w:rsidRPr="00840AB1">
              <w:rPr>
                <w:rFonts w:eastAsia="Yu Mincho"/>
              </w:rPr>
              <w:t>SCell</w:t>
            </w:r>
            <w:proofErr w:type="spellEnd"/>
            <w:r w:rsidRPr="00840AB1">
              <w:rPr>
                <w:rFonts w:eastAsia="Yu Mincho"/>
              </w:rPr>
              <w:t xml:space="preserve"> part of DC or CA configuration.</w:t>
            </w:r>
          </w:p>
          <w:p w14:paraId="53174196" w14:textId="77777777" w:rsidR="00556F43" w:rsidRPr="00840AB1" w:rsidRDefault="00556F43" w:rsidP="00155650">
            <w:pPr>
              <w:pStyle w:val="TAN"/>
              <w:rPr>
                <w:rFonts w:eastAsia="Yu Mincho"/>
              </w:rPr>
            </w:pPr>
            <w:r w:rsidRPr="00840AB1">
              <w:rPr>
                <w:rFonts w:eastAsia="Yu Mincho"/>
              </w:rPr>
              <w:t>NOTE 6:</w:t>
            </w:r>
            <w:r w:rsidRPr="00840AB1">
              <w:rPr>
                <w:rFonts w:eastAsia="Yu Mincho"/>
              </w:rPr>
              <w:tab/>
              <w:t xml:space="preserve">For this bandwidth, the minimum requirements are restricted to operation when carrier is configured as a downlink </w:t>
            </w:r>
            <w:proofErr w:type="spellStart"/>
            <w:r w:rsidRPr="00840AB1">
              <w:rPr>
                <w:rFonts w:eastAsia="Yu Mincho"/>
              </w:rPr>
              <w:t>SCell</w:t>
            </w:r>
            <w:proofErr w:type="spellEnd"/>
            <w:r w:rsidRPr="00840AB1">
              <w:rPr>
                <w:rFonts w:eastAsia="Yu Mincho"/>
              </w:rPr>
              <w:t xml:space="preserve"> part of CA configuration.</w:t>
            </w:r>
          </w:p>
          <w:p w14:paraId="3E3BF321" w14:textId="77777777" w:rsidR="00556F43" w:rsidRPr="00840AB1" w:rsidRDefault="00556F43" w:rsidP="00155650">
            <w:pPr>
              <w:pStyle w:val="TAN"/>
              <w:rPr>
                <w:rFonts w:eastAsia="Yu Mincho"/>
              </w:rPr>
            </w:pPr>
            <w:r w:rsidRPr="00840AB1">
              <w:rPr>
                <w:rFonts w:eastAsia="Yu Mincho"/>
              </w:rPr>
              <w:t>NOTE 7:</w:t>
            </w:r>
            <w:r w:rsidRPr="00840AB1">
              <w:rPr>
                <w:rFonts w:eastAsia="Yu Mincho"/>
              </w:rPr>
              <w:tab/>
              <w:t>For the 20 MHz bandwidth, the minimum requirements are specified for NR UL carrier frequencies confined to either 713-723 MHz or 728-738 </w:t>
            </w:r>
            <w:proofErr w:type="spellStart"/>
            <w:r w:rsidRPr="00840AB1">
              <w:rPr>
                <w:rFonts w:eastAsia="Yu Mincho"/>
              </w:rPr>
              <w:t>MHz.</w:t>
            </w:r>
            <w:proofErr w:type="spellEnd"/>
            <w:r w:rsidRPr="00840AB1">
              <w:rPr>
                <w:rFonts w:eastAsia="Yu Mincho"/>
              </w:rPr>
              <w:t xml:space="preserve"> </w:t>
            </w:r>
            <w:r w:rsidRPr="00840AB1">
              <w:rPr>
                <w:rFonts w:eastAsia="Yu Mincho" w:cs="Arial"/>
              </w:rPr>
              <w:t xml:space="preserve">For the 25 MHz bandwidth, the minimum requirements are specified for NR UL carrier frequencies confined to either 715.5-720.5 MHz or 730.5-735.5 </w:t>
            </w:r>
            <w:proofErr w:type="spellStart"/>
            <w:r w:rsidRPr="00840AB1">
              <w:rPr>
                <w:rFonts w:eastAsia="Yu Mincho" w:cs="Arial"/>
              </w:rPr>
              <w:t>MHz.</w:t>
            </w:r>
            <w:proofErr w:type="spellEnd"/>
            <w:r w:rsidRPr="00840AB1">
              <w:rPr>
                <w:rFonts w:eastAsia="Yu Mincho" w:cs="Arial"/>
              </w:rPr>
              <w:t xml:space="preserve"> </w:t>
            </w:r>
            <w:r w:rsidRPr="00840AB1">
              <w:rPr>
                <w:rFonts w:eastAsia="Yu Mincho"/>
              </w:rPr>
              <w:t xml:space="preserve">For the 30MHz bandwidth, the minimum requirements are specified for NR UL transmission bandwidth configuration confined to either 703-733 or 718-748 </w:t>
            </w:r>
            <w:proofErr w:type="spellStart"/>
            <w:r w:rsidRPr="00840AB1">
              <w:rPr>
                <w:rFonts w:eastAsia="Yu Mincho"/>
              </w:rPr>
              <w:t>MHz.</w:t>
            </w:r>
            <w:proofErr w:type="spellEnd"/>
          </w:p>
          <w:p w14:paraId="1CEB1873" w14:textId="77777777" w:rsidR="00556F43" w:rsidRPr="00840AB1" w:rsidRDefault="00556F43" w:rsidP="00155650">
            <w:pPr>
              <w:pStyle w:val="TAN"/>
              <w:rPr>
                <w:rFonts w:eastAsia="Yu Mincho"/>
              </w:rPr>
            </w:pPr>
            <w:r w:rsidRPr="00840AB1">
              <w:rPr>
                <w:rFonts w:eastAsia="Yu Mincho"/>
              </w:rPr>
              <w:t>NOTE 8:</w:t>
            </w:r>
            <w:r w:rsidRPr="00840AB1">
              <w:rPr>
                <w:rFonts w:eastAsia="Yu Mincho"/>
              </w:rPr>
              <w:tab/>
              <w:t>This UE channel bandwidth is applicable only to uplink.</w:t>
            </w:r>
          </w:p>
          <w:p w14:paraId="0215B6FE" w14:textId="77777777" w:rsidR="00556F43" w:rsidRPr="00840AB1" w:rsidRDefault="00556F43" w:rsidP="00155650">
            <w:pPr>
              <w:pStyle w:val="TAN"/>
              <w:rPr>
                <w:rFonts w:eastAsia="Yu Mincho"/>
              </w:rPr>
            </w:pPr>
            <w:r w:rsidRPr="00840AB1">
              <w:rPr>
                <w:rFonts w:eastAsia="Yu Mincho"/>
              </w:rPr>
              <w:t>NOTE 9:</w:t>
            </w:r>
            <w:r w:rsidRPr="00840AB1">
              <w:rPr>
                <w:rFonts w:eastAsia="Yu Mincho"/>
              </w:rPr>
              <w:tab/>
              <w:t>Void.</w:t>
            </w:r>
          </w:p>
          <w:p w14:paraId="1619DF21" w14:textId="77777777" w:rsidR="00556F43" w:rsidRPr="00840AB1" w:rsidRDefault="00556F43" w:rsidP="00155650">
            <w:pPr>
              <w:pStyle w:val="TAN"/>
              <w:rPr>
                <w:rFonts w:eastAsia="Yu Mincho"/>
              </w:rPr>
            </w:pPr>
            <w:r w:rsidRPr="00840AB1">
              <w:rPr>
                <w:rFonts w:eastAsia="Yu Mincho"/>
              </w:rPr>
              <w:t>NOTE 10:</w:t>
            </w:r>
            <w:r w:rsidRPr="00840AB1">
              <w:rPr>
                <w:rFonts w:eastAsia="Yu Mincho"/>
              </w:rPr>
              <w:tab/>
              <w:t xml:space="preserve">For this band, UE channel bandwidths which are applicable to </w:t>
            </w:r>
            <w:proofErr w:type="spellStart"/>
            <w:r w:rsidRPr="00840AB1">
              <w:rPr>
                <w:rFonts w:eastAsia="Yu Mincho"/>
              </w:rPr>
              <w:t>sidelink</w:t>
            </w:r>
            <w:proofErr w:type="spellEnd"/>
            <w:r w:rsidRPr="00840AB1">
              <w:rPr>
                <w:rFonts w:eastAsia="Yu Mincho"/>
              </w:rPr>
              <w:t xml:space="preserve"> operation are specified in Table 5.3E.1-1.</w:t>
            </w:r>
          </w:p>
          <w:p w14:paraId="7991B8F3" w14:textId="77777777" w:rsidR="00556F43" w:rsidRPr="00840AB1" w:rsidRDefault="00556F43" w:rsidP="00155650">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66712974" w14:textId="77777777" w:rsidR="00556F43" w:rsidRPr="00840AB1" w:rsidRDefault="00556F43" w:rsidP="00155650">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2BAA29BB" w14:textId="77777777" w:rsidR="00D56453" w:rsidRDefault="00D56453" w:rsidP="00713110">
      <w:pPr>
        <w:rPr>
          <w:rFonts w:ascii="Arial" w:hAnsi="Arial" w:cs="Arial"/>
          <w:color w:val="FF0000"/>
          <w:sz w:val="28"/>
          <w:szCs w:val="28"/>
        </w:rPr>
      </w:pPr>
    </w:p>
    <w:p w14:paraId="68C9CD36" w14:textId="73C43781"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F6189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B701C" w14:textId="77777777" w:rsidR="00F61892" w:rsidRDefault="00F61892">
      <w:r>
        <w:separator/>
      </w:r>
    </w:p>
  </w:endnote>
  <w:endnote w:type="continuationSeparator" w:id="0">
    <w:p w14:paraId="6D987AEC" w14:textId="77777777" w:rsidR="00F61892" w:rsidRDefault="00F61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Osaka">
    <w:altName w:val="Yu Gothic UI"/>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3343D" w14:textId="77777777" w:rsidR="00F61892" w:rsidRDefault="00F61892">
      <w:r>
        <w:separator/>
      </w:r>
    </w:p>
  </w:footnote>
  <w:footnote w:type="continuationSeparator" w:id="0">
    <w:p w14:paraId="34953962" w14:textId="77777777" w:rsidR="00F61892" w:rsidRDefault="00F61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1"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4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1"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2"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7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37"/>
  </w:num>
  <w:num w:numId="2" w16cid:durableId="1213495006">
    <w:abstractNumId w:val="27"/>
  </w:num>
  <w:num w:numId="3" w16cid:durableId="550000259">
    <w:abstractNumId w:val="21"/>
  </w:num>
  <w:num w:numId="4" w16cid:durableId="118762635">
    <w:abstractNumId w:val="26"/>
  </w:num>
  <w:num w:numId="5" w16cid:durableId="344786605">
    <w:abstractNumId w:val="70"/>
  </w:num>
  <w:num w:numId="6" w16cid:durableId="1695497348">
    <w:abstractNumId w:val="13"/>
  </w:num>
  <w:num w:numId="7" w16cid:durableId="1753113754">
    <w:abstractNumId w:val="50"/>
  </w:num>
  <w:num w:numId="8" w16cid:durableId="2075277130">
    <w:abstractNumId w:val="36"/>
  </w:num>
  <w:num w:numId="9" w16cid:durableId="1844390084">
    <w:abstractNumId w:val="67"/>
  </w:num>
  <w:num w:numId="10" w16cid:durableId="1599604351">
    <w:abstractNumId w:val="71"/>
  </w:num>
  <w:num w:numId="11" w16cid:durableId="407263401">
    <w:abstractNumId w:val="39"/>
  </w:num>
  <w:num w:numId="12" w16cid:durableId="753278610">
    <w:abstractNumId w:val="74"/>
  </w:num>
  <w:num w:numId="13" w16cid:durableId="2090301837">
    <w:abstractNumId w:val="29"/>
  </w:num>
  <w:num w:numId="14" w16cid:durableId="1841699886">
    <w:abstractNumId w:val="14"/>
  </w:num>
  <w:num w:numId="15" w16cid:durableId="1946375585">
    <w:abstractNumId w:val="38"/>
  </w:num>
  <w:num w:numId="16" w16cid:durableId="658582360">
    <w:abstractNumId w:val="41"/>
  </w:num>
  <w:num w:numId="17" w16cid:durableId="1149833307">
    <w:abstractNumId w:val="33"/>
  </w:num>
  <w:num w:numId="18" w16cid:durableId="448403725">
    <w:abstractNumId w:val="5"/>
  </w:num>
  <w:num w:numId="19" w16cid:durableId="1364285263">
    <w:abstractNumId w:val="66"/>
  </w:num>
  <w:num w:numId="20" w16cid:durableId="1540437619">
    <w:abstractNumId w:val="18"/>
  </w:num>
  <w:num w:numId="21"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65"/>
  </w:num>
  <w:num w:numId="23" w16cid:durableId="1378972776">
    <w:abstractNumId w:val="52"/>
  </w:num>
  <w:num w:numId="24" w16cid:durableId="1044721663">
    <w:abstractNumId w:val="24"/>
  </w:num>
  <w:num w:numId="25" w16cid:durableId="662196404">
    <w:abstractNumId w:val="59"/>
  </w:num>
  <w:num w:numId="26" w16cid:durableId="688602885">
    <w:abstractNumId w:val="64"/>
  </w:num>
  <w:num w:numId="27" w16cid:durableId="823819602">
    <w:abstractNumId w:val="11"/>
  </w:num>
  <w:num w:numId="28" w16cid:durableId="1518614504">
    <w:abstractNumId w:val="28"/>
  </w:num>
  <w:num w:numId="29" w16cid:durableId="883754080">
    <w:abstractNumId w:val="60"/>
  </w:num>
  <w:num w:numId="30" w16cid:durableId="70781185">
    <w:abstractNumId w:val="16"/>
  </w:num>
  <w:num w:numId="31" w16cid:durableId="1200629362">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78"/>
  </w:num>
  <w:num w:numId="33" w16cid:durableId="319042999">
    <w:abstractNumId w:val="20"/>
  </w:num>
  <w:num w:numId="34" w16cid:durableId="1498114290">
    <w:abstractNumId w:val="58"/>
  </w:num>
  <w:num w:numId="35" w16cid:durableId="1254316420">
    <w:abstractNumId w:val="32"/>
  </w:num>
  <w:num w:numId="36" w16cid:durableId="1575972005">
    <w:abstractNumId w:val="63"/>
  </w:num>
  <w:num w:numId="37" w16cid:durableId="1211192116">
    <w:abstractNumId w:val="7"/>
  </w:num>
  <w:num w:numId="38" w16cid:durableId="1206866855">
    <w:abstractNumId w:val="51"/>
  </w:num>
  <w:num w:numId="39" w16cid:durableId="1838958186">
    <w:abstractNumId w:val="72"/>
  </w:num>
  <w:num w:numId="40" w16cid:durableId="591671696">
    <w:abstractNumId w:val="23"/>
  </w:num>
  <w:num w:numId="41" w16cid:durableId="640353589">
    <w:abstractNumId w:val="43"/>
    <w:lvlOverride w:ilvl="0">
      <w:startOverride w:val="1"/>
    </w:lvlOverride>
  </w:num>
  <w:num w:numId="42" w16cid:durableId="1715034185">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44"/>
  </w:num>
  <w:num w:numId="44" w16cid:durableId="1752963022">
    <w:abstractNumId w:val="57"/>
  </w:num>
  <w:num w:numId="45" w16cid:durableId="1779056533">
    <w:abstractNumId w:val="69"/>
  </w:num>
  <w:num w:numId="46" w16cid:durableId="1682270964">
    <w:abstractNumId w:val="56"/>
  </w:num>
  <w:num w:numId="47" w16cid:durableId="119492882">
    <w:abstractNumId w:val="8"/>
  </w:num>
  <w:num w:numId="48" w16cid:durableId="1191607746">
    <w:abstractNumId w:val="43"/>
  </w:num>
  <w:num w:numId="49" w16cid:durableId="577712698">
    <w:abstractNumId w:val="54"/>
  </w:num>
  <w:num w:numId="50" w16cid:durableId="1904294471">
    <w:abstractNumId w:val="42"/>
  </w:num>
  <w:num w:numId="51" w16cid:durableId="1161384044">
    <w:abstractNumId w:val="53"/>
  </w:num>
  <w:num w:numId="52" w16cid:durableId="1942763288">
    <w:abstractNumId w:val="46"/>
  </w:num>
  <w:num w:numId="53" w16cid:durableId="1365523447">
    <w:abstractNumId w:val="10"/>
  </w:num>
  <w:num w:numId="54" w16cid:durableId="889341237">
    <w:abstractNumId w:val="73"/>
  </w:num>
  <w:num w:numId="55" w16cid:durableId="1256982471">
    <w:abstractNumId w:val="19"/>
  </w:num>
  <w:num w:numId="56" w16cid:durableId="1230578143">
    <w:abstractNumId w:val="12"/>
  </w:num>
  <w:num w:numId="57" w16cid:durableId="791174206">
    <w:abstractNumId w:val="49"/>
  </w:num>
  <w:num w:numId="58" w16cid:durableId="484318708">
    <w:abstractNumId w:val="48"/>
  </w:num>
  <w:num w:numId="59" w16cid:durableId="1742559164">
    <w:abstractNumId w:val="77"/>
  </w:num>
  <w:num w:numId="60" w16cid:durableId="361135391">
    <w:abstractNumId w:val="31"/>
  </w:num>
  <w:num w:numId="61" w16cid:durableId="1180195035">
    <w:abstractNumId w:val="61"/>
  </w:num>
  <w:num w:numId="62" w16cid:durableId="1674340173">
    <w:abstractNumId w:val="22"/>
  </w:num>
  <w:num w:numId="63" w16cid:durableId="908611802">
    <w:abstractNumId w:val="35"/>
  </w:num>
  <w:num w:numId="64" w16cid:durableId="486630582">
    <w:abstractNumId w:val="4"/>
  </w:num>
  <w:num w:numId="65" w16cid:durableId="1923947561">
    <w:abstractNumId w:val="75"/>
  </w:num>
  <w:num w:numId="66" w16cid:durableId="2093817462">
    <w:abstractNumId w:val="40"/>
  </w:num>
  <w:num w:numId="67" w16cid:durableId="611547482">
    <w:abstractNumId w:val="9"/>
  </w:num>
  <w:num w:numId="68" w16cid:durableId="836383129">
    <w:abstractNumId w:val="30"/>
  </w:num>
  <w:num w:numId="69" w16cid:durableId="69624784">
    <w:abstractNumId w:val="45"/>
  </w:num>
  <w:num w:numId="70" w16cid:durableId="677542622">
    <w:abstractNumId w:val="76"/>
  </w:num>
  <w:num w:numId="71" w16cid:durableId="1889141816">
    <w:abstractNumId w:val="47"/>
  </w:num>
  <w:num w:numId="72" w16cid:durableId="351153844">
    <w:abstractNumId w:val="0"/>
  </w:num>
  <w:num w:numId="73" w16cid:durableId="2065987049">
    <w:abstractNumId w:val="3"/>
  </w:num>
  <w:num w:numId="74" w16cid:durableId="881135499">
    <w:abstractNumId w:val="2"/>
  </w:num>
  <w:num w:numId="75" w16cid:durableId="100802735">
    <w:abstractNumId w:val="1"/>
  </w:num>
  <w:num w:numId="76" w16cid:durableId="556741035">
    <w:abstractNumId w:val="25"/>
  </w:num>
  <w:num w:numId="77" w16cid:durableId="719475935">
    <w:abstractNumId w:val="55"/>
  </w:num>
  <w:num w:numId="78" w16cid:durableId="1404453935">
    <w:abstractNumId w:val="17"/>
  </w:num>
  <w:num w:numId="79" w16cid:durableId="553665145">
    <w:abstractNumId w:val="68"/>
  </w:num>
  <w:num w:numId="80" w16cid:durableId="994531615">
    <w:abstractNumId w:val="62"/>
  </w:num>
  <w:num w:numId="81" w16cid:durableId="1489206967">
    <w:abstractNumId w:val="34"/>
  </w:num>
  <w:num w:numId="82" w16cid:durableId="24275990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BBB"/>
    <w:rsid w:val="000644EC"/>
    <w:rsid w:val="00066080"/>
    <w:rsid w:val="000A6394"/>
    <w:rsid w:val="000A7DF9"/>
    <w:rsid w:val="000B7F84"/>
    <w:rsid w:val="000B7FED"/>
    <w:rsid w:val="000C038A"/>
    <w:rsid w:val="000C6598"/>
    <w:rsid w:val="000D44B3"/>
    <w:rsid w:val="000F0278"/>
    <w:rsid w:val="000F15D2"/>
    <w:rsid w:val="000F1811"/>
    <w:rsid w:val="000F55D4"/>
    <w:rsid w:val="0011729B"/>
    <w:rsid w:val="001377AC"/>
    <w:rsid w:val="00140CC0"/>
    <w:rsid w:val="00145D43"/>
    <w:rsid w:val="00152DC3"/>
    <w:rsid w:val="00167EF4"/>
    <w:rsid w:val="00186015"/>
    <w:rsid w:val="00192C46"/>
    <w:rsid w:val="00193C43"/>
    <w:rsid w:val="001A08B3"/>
    <w:rsid w:val="001A2CA0"/>
    <w:rsid w:val="001A7B60"/>
    <w:rsid w:val="001B3D4C"/>
    <w:rsid w:val="001B52F0"/>
    <w:rsid w:val="001B7A65"/>
    <w:rsid w:val="001B7FAB"/>
    <w:rsid w:val="001D0D5C"/>
    <w:rsid w:val="001D3CE1"/>
    <w:rsid w:val="001E41F3"/>
    <w:rsid w:val="001F0793"/>
    <w:rsid w:val="001F07CA"/>
    <w:rsid w:val="00206119"/>
    <w:rsid w:val="00213928"/>
    <w:rsid w:val="0021449F"/>
    <w:rsid w:val="00216718"/>
    <w:rsid w:val="00245EC4"/>
    <w:rsid w:val="00253896"/>
    <w:rsid w:val="0026004D"/>
    <w:rsid w:val="00263C8F"/>
    <w:rsid w:val="002640DD"/>
    <w:rsid w:val="00275D12"/>
    <w:rsid w:val="00284FEB"/>
    <w:rsid w:val="002860C4"/>
    <w:rsid w:val="002902C9"/>
    <w:rsid w:val="00293588"/>
    <w:rsid w:val="002B5741"/>
    <w:rsid w:val="002D4DF8"/>
    <w:rsid w:val="002E2EA1"/>
    <w:rsid w:val="002E472E"/>
    <w:rsid w:val="002E76F7"/>
    <w:rsid w:val="002E7BFE"/>
    <w:rsid w:val="002F03BA"/>
    <w:rsid w:val="002F591E"/>
    <w:rsid w:val="00305409"/>
    <w:rsid w:val="00310EE7"/>
    <w:rsid w:val="00311020"/>
    <w:rsid w:val="0031391D"/>
    <w:rsid w:val="00321DDD"/>
    <w:rsid w:val="00324ACF"/>
    <w:rsid w:val="00330FB4"/>
    <w:rsid w:val="00335E26"/>
    <w:rsid w:val="003422D1"/>
    <w:rsid w:val="00346720"/>
    <w:rsid w:val="003508ED"/>
    <w:rsid w:val="003609EF"/>
    <w:rsid w:val="0036231A"/>
    <w:rsid w:val="00370C45"/>
    <w:rsid w:val="00374DD4"/>
    <w:rsid w:val="00380565"/>
    <w:rsid w:val="00381CE5"/>
    <w:rsid w:val="0038637D"/>
    <w:rsid w:val="003C54A2"/>
    <w:rsid w:val="003E1358"/>
    <w:rsid w:val="003E1A36"/>
    <w:rsid w:val="003E332D"/>
    <w:rsid w:val="003E7B74"/>
    <w:rsid w:val="003F2B3C"/>
    <w:rsid w:val="003F5E78"/>
    <w:rsid w:val="0040316E"/>
    <w:rsid w:val="00410371"/>
    <w:rsid w:val="004242F1"/>
    <w:rsid w:val="004318E1"/>
    <w:rsid w:val="00437EBC"/>
    <w:rsid w:val="00457ADD"/>
    <w:rsid w:val="00464921"/>
    <w:rsid w:val="004653BD"/>
    <w:rsid w:val="0047427F"/>
    <w:rsid w:val="00475261"/>
    <w:rsid w:val="00480F45"/>
    <w:rsid w:val="004909A6"/>
    <w:rsid w:val="004A3C32"/>
    <w:rsid w:val="004B427E"/>
    <w:rsid w:val="004B607D"/>
    <w:rsid w:val="004B75B7"/>
    <w:rsid w:val="004C73ED"/>
    <w:rsid w:val="004C792D"/>
    <w:rsid w:val="004E49EC"/>
    <w:rsid w:val="004E6940"/>
    <w:rsid w:val="00500F54"/>
    <w:rsid w:val="00513898"/>
    <w:rsid w:val="005152D5"/>
    <w:rsid w:val="0051580D"/>
    <w:rsid w:val="005173E7"/>
    <w:rsid w:val="0052228C"/>
    <w:rsid w:val="0052522B"/>
    <w:rsid w:val="00525B74"/>
    <w:rsid w:val="00541A2F"/>
    <w:rsid w:val="00547111"/>
    <w:rsid w:val="00556F43"/>
    <w:rsid w:val="00564769"/>
    <w:rsid w:val="00592D74"/>
    <w:rsid w:val="005A0EA0"/>
    <w:rsid w:val="005A3F3C"/>
    <w:rsid w:val="005A5159"/>
    <w:rsid w:val="005B2E52"/>
    <w:rsid w:val="005D6B60"/>
    <w:rsid w:val="005D7288"/>
    <w:rsid w:val="005E1E78"/>
    <w:rsid w:val="005E2C44"/>
    <w:rsid w:val="005E32AF"/>
    <w:rsid w:val="005F6E2E"/>
    <w:rsid w:val="006031F9"/>
    <w:rsid w:val="00605E9A"/>
    <w:rsid w:val="006153DF"/>
    <w:rsid w:val="006161B6"/>
    <w:rsid w:val="0062082C"/>
    <w:rsid w:val="00621188"/>
    <w:rsid w:val="006257ED"/>
    <w:rsid w:val="00632B19"/>
    <w:rsid w:val="006632D8"/>
    <w:rsid w:val="00665C47"/>
    <w:rsid w:val="006862D7"/>
    <w:rsid w:val="00695808"/>
    <w:rsid w:val="006A6507"/>
    <w:rsid w:val="006B46FB"/>
    <w:rsid w:val="006D6FAF"/>
    <w:rsid w:val="006E21FB"/>
    <w:rsid w:val="006E6852"/>
    <w:rsid w:val="006F654A"/>
    <w:rsid w:val="00713110"/>
    <w:rsid w:val="007176FF"/>
    <w:rsid w:val="007245F0"/>
    <w:rsid w:val="00731EC6"/>
    <w:rsid w:val="00742B2F"/>
    <w:rsid w:val="00745262"/>
    <w:rsid w:val="0075087A"/>
    <w:rsid w:val="00760819"/>
    <w:rsid w:val="007858DE"/>
    <w:rsid w:val="00792228"/>
    <w:rsid w:val="00792342"/>
    <w:rsid w:val="007977A8"/>
    <w:rsid w:val="007A0160"/>
    <w:rsid w:val="007A42D3"/>
    <w:rsid w:val="007A57F6"/>
    <w:rsid w:val="007B3FB8"/>
    <w:rsid w:val="007B512A"/>
    <w:rsid w:val="007C2097"/>
    <w:rsid w:val="007D6A07"/>
    <w:rsid w:val="007E08FD"/>
    <w:rsid w:val="007E3C32"/>
    <w:rsid w:val="007F7259"/>
    <w:rsid w:val="00802BD9"/>
    <w:rsid w:val="008040A8"/>
    <w:rsid w:val="008042D4"/>
    <w:rsid w:val="0082183B"/>
    <w:rsid w:val="00823012"/>
    <w:rsid w:val="008279FA"/>
    <w:rsid w:val="008310B8"/>
    <w:rsid w:val="00841876"/>
    <w:rsid w:val="0084421A"/>
    <w:rsid w:val="008516A4"/>
    <w:rsid w:val="00852076"/>
    <w:rsid w:val="00854A51"/>
    <w:rsid w:val="008626E7"/>
    <w:rsid w:val="00870252"/>
    <w:rsid w:val="00870EE7"/>
    <w:rsid w:val="008801A5"/>
    <w:rsid w:val="008863B9"/>
    <w:rsid w:val="008A45A6"/>
    <w:rsid w:val="008B3B49"/>
    <w:rsid w:val="008C385B"/>
    <w:rsid w:val="008E68DE"/>
    <w:rsid w:val="008F3789"/>
    <w:rsid w:val="008F686C"/>
    <w:rsid w:val="009002D5"/>
    <w:rsid w:val="009148DE"/>
    <w:rsid w:val="00916884"/>
    <w:rsid w:val="00925905"/>
    <w:rsid w:val="00941E30"/>
    <w:rsid w:val="0095122C"/>
    <w:rsid w:val="0095123D"/>
    <w:rsid w:val="00956A11"/>
    <w:rsid w:val="00962874"/>
    <w:rsid w:val="009777D9"/>
    <w:rsid w:val="00991B88"/>
    <w:rsid w:val="00996815"/>
    <w:rsid w:val="009A20EC"/>
    <w:rsid w:val="009A5753"/>
    <w:rsid w:val="009A579D"/>
    <w:rsid w:val="009B73FF"/>
    <w:rsid w:val="009C50EC"/>
    <w:rsid w:val="009C7A6E"/>
    <w:rsid w:val="009E2776"/>
    <w:rsid w:val="009E3297"/>
    <w:rsid w:val="009F07EF"/>
    <w:rsid w:val="009F0950"/>
    <w:rsid w:val="009F734F"/>
    <w:rsid w:val="00A246B6"/>
    <w:rsid w:val="00A4657D"/>
    <w:rsid w:val="00A47BC4"/>
    <w:rsid w:val="00A47E70"/>
    <w:rsid w:val="00A50CF0"/>
    <w:rsid w:val="00A51F9D"/>
    <w:rsid w:val="00A57AF5"/>
    <w:rsid w:val="00A6483D"/>
    <w:rsid w:val="00A7671C"/>
    <w:rsid w:val="00A82A50"/>
    <w:rsid w:val="00AA2CBC"/>
    <w:rsid w:val="00AC35C4"/>
    <w:rsid w:val="00AC5820"/>
    <w:rsid w:val="00AC61E6"/>
    <w:rsid w:val="00AD1139"/>
    <w:rsid w:val="00AD1CD8"/>
    <w:rsid w:val="00AE48E2"/>
    <w:rsid w:val="00B132C7"/>
    <w:rsid w:val="00B15EB4"/>
    <w:rsid w:val="00B258BB"/>
    <w:rsid w:val="00B31EA5"/>
    <w:rsid w:val="00B34040"/>
    <w:rsid w:val="00B42DEC"/>
    <w:rsid w:val="00B67B97"/>
    <w:rsid w:val="00B80F2B"/>
    <w:rsid w:val="00B811C4"/>
    <w:rsid w:val="00B968C8"/>
    <w:rsid w:val="00BA3EC5"/>
    <w:rsid w:val="00BA41DD"/>
    <w:rsid w:val="00BA51D9"/>
    <w:rsid w:val="00BB5DFC"/>
    <w:rsid w:val="00BD279D"/>
    <w:rsid w:val="00BD4242"/>
    <w:rsid w:val="00BD6BB8"/>
    <w:rsid w:val="00BF050A"/>
    <w:rsid w:val="00BF6A44"/>
    <w:rsid w:val="00C56E77"/>
    <w:rsid w:val="00C66BA2"/>
    <w:rsid w:val="00C82894"/>
    <w:rsid w:val="00C9072B"/>
    <w:rsid w:val="00C95985"/>
    <w:rsid w:val="00C974AB"/>
    <w:rsid w:val="00CA0468"/>
    <w:rsid w:val="00CA2A17"/>
    <w:rsid w:val="00CC3324"/>
    <w:rsid w:val="00CC5026"/>
    <w:rsid w:val="00CC68D0"/>
    <w:rsid w:val="00CD40B1"/>
    <w:rsid w:val="00D03713"/>
    <w:rsid w:val="00D03F9A"/>
    <w:rsid w:val="00D06D51"/>
    <w:rsid w:val="00D16E2B"/>
    <w:rsid w:val="00D24991"/>
    <w:rsid w:val="00D255D4"/>
    <w:rsid w:val="00D37AE7"/>
    <w:rsid w:val="00D40A89"/>
    <w:rsid w:val="00D50255"/>
    <w:rsid w:val="00D56453"/>
    <w:rsid w:val="00D66520"/>
    <w:rsid w:val="00D75B69"/>
    <w:rsid w:val="00D83CFA"/>
    <w:rsid w:val="00DB2F91"/>
    <w:rsid w:val="00DC089E"/>
    <w:rsid w:val="00DC7106"/>
    <w:rsid w:val="00DE34CF"/>
    <w:rsid w:val="00DF1D15"/>
    <w:rsid w:val="00DF41C1"/>
    <w:rsid w:val="00E02331"/>
    <w:rsid w:val="00E13F3D"/>
    <w:rsid w:val="00E20BD2"/>
    <w:rsid w:val="00E23F77"/>
    <w:rsid w:val="00E34898"/>
    <w:rsid w:val="00E40E06"/>
    <w:rsid w:val="00E5247C"/>
    <w:rsid w:val="00E52CAD"/>
    <w:rsid w:val="00E56A14"/>
    <w:rsid w:val="00E71D68"/>
    <w:rsid w:val="00EA3067"/>
    <w:rsid w:val="00EB09B7"/>
    <w:rsid w:val="00ED45D2"/>
    <w:rsid w:val="00EE2A32"/>
    <w:rsid w:val="00EE42D1"/>
    <w:rsid w:val="00EE7D7C"/>
    <w:rsid w:val="00EF7BD3"/>
    <w:rsid w:val="00F25D98"/>
    <w:rsid w:val="00F300FB"/>
    <w:rsid w:val="00F344F4"/>
    <w:rsid w:val="00F54DEC"/>
    <w:rsid w:val="00F60260"/>
    <w:rsid w:val="00F6147B"/>
    <w:rsid w:val="00F61892"/>
    <w:rsid w:val="00F64C67"/>
    <w:rsid w:val="00F735B7"/>
    <w:rsid w:val="00F86B3F"/>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uiPriority w:val="99"/>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uiPriority w:val="99"/>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uiPriority w:val="99"/>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uiPriority w:val="99"/>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semiHidden/>
    <w:qFormat/>
    <w:rsid w:val="00464921"/>
    <w:rPr>
      <w:rFonts w:ascii="Times New Roman" w:eastAsia="Batang" w:hAnsi="Times New Roman"/>
      <w:lang w:val="en-GB" w:eastAsia="en-US"/>
    </w:rPr>
  </w:style>
  <w:style w:type="paragraph" w:customStyle="1" w:styleId="a7">
    <w:name w:val="変更箇所"/>
    <w:hidden/>
    <w:semiHidden/>
    <w:qFormat/>
    <w:rsid w:val="00464921"/>
    <w:rPr>
      <w:rFonts w:ascii="Times New Roman" w:eastAsia="MS Mincho" w:hAnsi="Times New Roman"/>
      <w:lang w:val="en-GB" w:eastAsia="en-US"/>
    </w:rPr>
  </w:style>
  <w:style w:type="paragraph" w:customStyle="1" w:styleId="NB2">
    <w:name w:val="NB2"/>
    <w:basedOn w:val="ZG"/>
    <w:qFormat/>
    <w:rsid w:val="00464921"/>
    <w:pPr>
      <w:framePr w:wrap="notBeside"/>
    </w:pPr>
    <w:rPr>
      <w:noProof w:val="0"/>
      <w:lang w:val="en-US" w:eastAsia="ko-KR"/>
    </w:rPr>
  </w:style>
  <w:style w:type="paragraph" w:customStyle="1" w:styleId="tableentry">
    <w:name w:val="table entry"/>
    <w:basedOn w:val="Normal"/>
    <w:qFormat/>
    <w:rsid w:val="00464921"/>
    <w:pPr>
      <w:keepNext/>
      <w:spacing w:before="60" w:after="60"/>
    </w:pPr>
    <w:rPr>
      <w:rFonts w:ascii="Bookman Old Style" w:eastAsia="SimSun" w:hAnsi="Bookman Old Style"/>
      <w:lang w:eastAsia="ko-KR"/>
    </w:rPr>
  </w:style>
  <w:style w:type="character" w:customStyle="1" w:styleId="EditorsNoteChar">
    <w:name w:val="Editor's Note Char"/>
    <w:uiPriority w:val="99"/>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iPriority w:val="99"/>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64921"/>
    <w:rPr>
      <w:rFonts w:ascii="Courier New" w:eastAsia="SimSun" w:hAnsi="Courier New"/>
      <w:kern w:val="2"/>
      <w:sz w:val="24"/>
      <w:lang w:val="en-US" w:eastAsia="zh-CN"/>
    </w:rPr>
  </w:style>
  <w:style w:type="paragraph" w:styleId="Index8">
    <w:name w:val="index 8"/>
    <w:basedOn w:val="Normal"/>
    <w:next w:val="Normal"/>
    <w:uiPriority w:val="99"/>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iPriority w:val="99"/>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iPriority w:val="99"/>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iPriority w:val="99"/>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iPriority w:val="99"/>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iPriority w:val="99"/>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iPriority w:val="99"/>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semiHidden/>
    <w:qFormat/>
    <w:rsid w:val="00464921"/>
    <w:pPr>
      <w:autoSpaceDN w:val="0"/>
    </w:pPr>
    <w:rPr>
      <w:rFonts w:ascii="Times New Roman" w:eastAsia="MS Mincho" w:hAnsi="Times New Roman"/>
      <w:lang w:val="en-GB" w:eastAsia="en-US"/>
    </w:rPr>
  </w:style>
  <w:style w:type="paragraph" w:customStyle="1" w:styleId="25">
    <w:name w:val="変更箇所2"/>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uiPriority w:val="99"/>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uiPriority w:val="99"/>
    <w:qFormat/>
    <w:locked/>
    <w:rsid w:val="00464921"/>
    <w:rPr>
      <w:rFonts w:ascii="Calibri" w:eastAsia="MS Mincho" w:hAnsi="Calibri"/>
      <w:kern w:val="2"/>
      <w:szCs w:val="24"/>
      <w:lang w:val="en-US" w:eastAsia="en-GB"/>
    </w:rPr>
  </w:style>
  <w:style w:type="paragraph" w:customStyle="1" w:styleId="1">
    <w:name w:val="样式 标题 1 + 小三"/>
    <w:basedOn w:val="Heading1"/>
    <w:uiPriority w:val="99"/>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6492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64921"/>
    <w:pPr>
      <w:spacing w:before="120" w:after="120"/>
    </w:pPr>
    <w:rPr>
      <w:rFonts w:ascii="Book Antiqua" w:hAnsi="Book Antiqua"/>
      <w:b/>
    </w:rPr>
  </w:style>
  <w:style w:type="paragraph" w:customStyle="1" w:styleId="abstract">
    <w:name w:val="abstract"/>
    <w:basedOn w:val="Normal"/>
    <w:next w:val="Normal"/>
    <w:uiPriority w:val="99"/>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uiPriority w:val="99"/>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uiPriority w:val="99"/>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uiPriority w:val="99"/>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64921"/>
  </w:style>
  <w:style w:type="paragraph" w:customStyle="1" w:styleId="2ChapterXXStatementh22Header2l2Level2Headhea">
    <w:name w:val="样式 标题 2Chapter X.X. Statementh22Header 2l2Level 2 Headhea..."/>
    <w:basedOn w:val="Heading2"/>
    <w:uiPriority w:val="99"/>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uiPriority w:val="99"/>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uiPriority w:val="99"/>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uiPriority w:val="99"/>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uiPriority w:val="99"/>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B3B49"/>
    <w:rPr>
      <w:color w:val="605E5C"/>
      <w:shd w:val="clear" w:color="auto" w:fill="E1DFDD"/>
    </w:rPr>
  </w:style>
  <w:style w:type="character" w:customStyle="1" w:styleId="11BodyTextChar">
    <w:name w:val="11 BodyText Char"/>
    <w:aliases w:val="Block_Text Char,np Char,b Char"/>
    <w:link w:val="11BodyText"/>
    <w:uiPriority w:val="99"/>
    <w:qFormat/>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qFormat/>
    <w:rsid w:val="008B3B49"/>
    <w:pPr>
      <w:keepLines/>
      <w:numPr>
        <w:numId w:val="42"/>
      </w:numPr>
      <w:autoSpaceDN w:val="0"/>
      <w:spacing w:after="0"/>
    </w:pPr>
    <w:rPr>
      <w:rFonts w:eastAsia="MS Mincho"/>
      <w:lang w:val="en-GB"/>
    </w:rPr>
  </w:style>
  <w:style w:type="character" w:customStyle="1" w:styleId="3GPPChar">
    <w:name w:val="3GPP 正文 Char"/>
    <w:link w:val="3GPP"/>
    <w:qFormat/>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qFormat/>
    <w:rsid w:val="008B3B49"/>
    <w:pPr>
      <w:autoSpaceDN w:val="0"/>
      <w:spacing w:after="220"/>
    </w:pPr>
    <w:rPr>
      <w:rFonts w:ascii="Arial" w:eastAsia="Malgun Gothic" w:hAnsi="Arial"/>
      <w:sz w:val="22"/>
    </w:rPr>
  </w:style>
  <w:style w:type="paragraph" w:customStyle="1" w:styleId="ae">
    <w:name w:val="??"/>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qFormat/>
    <w:rsid w:val="008B3B49"/>
    <w:pPr>
      <w:keepNext/>
    </w:pPr>
    <w:rPr>
      <w:rFonts w:ascii="Arial" w:hAnsi="Arial"/>
      <w:b/>
      <w:sz w:val="24"/>
    </w:rPr>
  </w:style>
  <w:style w:type="paragraph" w:customStyle="1" w:styleId="Norma">
    <w:name w:val="Norma"/>
    <w:basedOn w:val="Heading1"/>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qFormat/>
    <w:rsid w:val="008B3B49"/>
    <w:pPr>
      <w:overflowPunct w:val="0"/>
      <w:autoSpaceDE w:val="0"/>
      <w:autoSpaceDN w:val="0"/>
      <w:adjustRightInd w:val="0"/>
    </w:pPr>
    <w:rPr>
      <w:rFonts w:eastAsia="Malgun Gothic" w:cs="Arial"/>
      <w:szCs w:val="18"/>
      <w:lang w:val="en-GB"/>
    </w:rPr>
  </w:style>
  <w:style w:type="paragraph" w:customStyle="1" w:styleId="Normal1">
    <w:name w:val="Normal 1"/>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qFormat/>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qFormat/>
    <w:rsid w:val="008B3B49"/>
    <w:rPr>
      <w:lang w:val="en-GB" w:eastAsia="ja-JP" w:bidi="ar-SA"/>
    </w:rPr>
  </w:style>
  <w:style w:type="character" w:customStyle="1" w:styleId="tgc">
    <w:name w:val="_tgc"/>
    <w:qFormat/>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qFormat/>
    <w:rsid w:val="00E23F77"/>
    <w:rPr>
      <w:rFonts w:ascii="Calibri" w:eastAsia="SimSun" w:hAnsi="Calibri"/>
      <w:sz w:val="22"/>
      <w:szCs w:val="22"/>
      <w:lang w:val="en-US" w:eastAsia="zh-CN"/>
    </w:rPr>
  </w:style>
  <w:style w:type="paragraph" w:customStyle="1" w:styleId="af">
    <w:name w:val="段"/>
    <w:uiPriority w:val="99"/>
    <w:qFormat/>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qFormat/>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qFormat/>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qFormat/>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2">
    <w:name w:val="Char Char2"/>
    <w:semiHidden/>
    <w:qFormat/>
    <w:rsid w:val="003F5E7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table" w:customStyle="1" w:styleId="TableClassic226">
    <w:name w:val="Table Classic 226"/>
    <w:basedOn w:val="TableNormal"/>
    <w:next w:val="TableClassic2"/>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F5E78"/>
  </w:style>
  <w:style w:type="table" w:customStyle="1" w:styleId="TableGrid21221">
    <w:name w:val="Table Grid2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F5E7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F5E7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F5E7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F5E7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F5E7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F5E7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F5E7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F5E7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F5E7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F5E7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F5E7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F5E7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F5E7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3F5E7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F5E7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F5E78"/>
  </w:style>
  <w:style w:type="table" w:customStyle="1" w:styleId="TableGrid30">
    <w:name w:val="Table Grid30"/>
    <w:basedOn w:val="TableNormal"/>
    <w:next w:val="TableGrid"/>
    <w:qFormat/>
    <w:rsid w:val="003F5E7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F5E78"/>
  </w:style>
  <w:style w:type="numbering" w:customStyle="1" w:styleId="NoList210">
    <w:name w:val="No List210"/>
    <w:next w:val="NoList"/>
    <w:uiPriority w:val="99"/>
    <w:semiHidden/>
    <w:unhideWhenUsed/>
    <w:rsid w:val="003F5E78"/>
  </w:style>
  <w:style w:type="numbering" w:customStyle="1" w:styleId="NoList39">
    <w:name w:val="No List39"/>
    <w:next w:val="NoList"/>
    <w:uiPriority w:val="99"/>
    <w:semiHidden/>
    <w:unhideWhenUsed/>
    <w:rsid w:val="003F5E78"/>
  </w:style>
  <w:style w:type="numbering" w:customStyle="1" w:styleId="NoList49">
    <w:name w:val="No List49"/>
    <w:next w:val="NoList"/>
    <w:uiPriority w:val="99"/>
    <w:semiHidden/>
    <w:unhideWhenUsed/>
    <w:rsid w:val="003F5E78"/>
  </w:style>
  <w:style w:type="numbering" w:customStyle="1" w:styleId="NoList58">
    <w:name w:val="No List58"/>
    <w:next w:val="NoList"/>
    <w:uiPriority w:val="99"/>
    <w:semiHidden/>
    <w:unhideWhenUsed/>
    <w:rsid w:val="003F5E78"/>
  </w:style>
  <w:style w:type="numbering" w:customStyle="1" w:styleId="NoList1110">
    <w:name w:val="No List1110"/>
    <w:next w:val="NoList"/>
    <w:uiPriority w:val="99"/>
    <w:semiHidden/>
    <w:unhideWhenUsed/>
    <w:rsid w:val="003F5E78"/>
  </w:style>
  <w:style w:type="numbering" w:customStyle="1" w:styleId="NoList218">
    <w:name w:val="No List218"/>
    <w:next w:val="NoList"/>
    <w:uiPriority w:val="99"/>
    <w:semiHidden/>
    <w:unhideWhenUsed/>
    <w:rsid w:val="003F5E78"/>
  </w:style>
  <w:style w:type="numbering" w:customStyle="1" w:styleId="NoList318">
    <w:name w:val="No List318"/>
    <w:next w:val="NoList"/>
    <w:uiPriority w:val="99"/>
    <w:semiHidden/>
    <w:unhideWhenUsed/>
    <w:rsid w:val="003F5E78"/>
  </w:style>
  <w:style w:type="numbering" w:customStyle="1" w:styleId="NoList418">
    <w:name w:val="No List418"/>
    <w:next w:val="NoList"/>
    <w:uiPriority w:val="99"/>
    <w:semiHidden/>
    <w:unhideWhenUsed/>
    <w:rsid w:val="003F5E78"/>
  </w:style>
  <w:style w:type="numbering" w:customStyle="1" w:styleId="NoList68">
    <w:name w:val="No List68"/>
    <w:next w:val="NoList"/>
    <w:uiPriority w:val="99"/>
    <w:semiHidden/>
    <w:unhideWhenUsed/>
    <w:rsid w:val="003F5E78"/>
  </w:style>
  <w:style w:type="numbering" w:customStyle="1" w:styleId="181">
    <w:name w:val="无列表18"/>
    <w:next w:val="NoList"/>
    <w:uiPriority w:val="99"/>
    <w:semiHidden/>
    <w:rsid w:val="003F5E78"/>
  </w:style>
  <w:style w:type="numbering" w:customStyle="1" w:styleId="182">
    <w:name w:val="リストなし18"/>
    <w:next w:val="NoList"/>
    <w:uiPriority w:val="99"/>
    <w:semiHidden/>
    <w:unhideWhenUsed/>
    <w:rsid w:val="003F5E78"/>
  </w:style>
  <w:style w:type="numbering" w:customStyle="1" w:styleId="118">
    <w:name w:val="无列表118"/>
    <w:next w:val="NoList"/>
    <w:semiHidden/>
    <w:rsid w:val="003F5E78"/>
  </w:style>
  <w:style w:type="numbering" w:customStyle="1" w:styleId="1171">
    <w:name w:val="リストなし117"/>
    <w:next w:val="NoList"/>
    <w:uiPriority w:val="99"/>
    <w:semiHidden/>
    <w:unhideWhenUsed/>
    <w:rsid w:val="003F5E78"/>
  </w:style>
  <w:style w:type="numbering" w:customStyle="1" w:styleId="NoList1118">
    <w:name w:val="No List1118"/>
    <w:next w:val="NoList"/>
    <w:uiPriority w:val="99"/>
    <w:semiHidden/>
    <w:unhideWhenUsed/>
    <w:rsid w:val="003F5E78"/>
  </w:style>
  <w:style w:type="numbering" w:customStyle="1" w:styleId="NoList78">
    <w:name w:val="No List78"/>
    <w:next w:val="NoList"/>
    <w:uiPriority w:val="99"/>
    <w:semiHidden/>
    <w:unhideWhenUsed/>
    <w:rsid w:val="003F5E78"/>
  </w:style>
  <w:style w:type="numbering" w:customStyle="1" w:styleId="NoList128">
    <w:name w:val="No List128"/>
    <w:next w:val="NoList"/>
    <w:uiPriority w:val="99"/>
    <w:semiHidden/>
    <w:unhideWhenUsed/>
    <w:rsid w:val="003F5E78"/>
  </w:style>
  <w:style w:type="numbering" w:customStyle="1" w:styleId="NoList228">
    <w:name w:val="No List228"/>
    <w:next w:val="NoList"/>
    <w:uiPriority w:val="99"/>
    <w:semiHidden/>
    <w:unhideWhenUsed/>
    <w:rsid w:val="003F5E78"/>
  </w:style>
  <w:style w:type="numbering" w:customStyle="1" w:styleId="NoList328">
    <w:name w:val="No List328"/>
    <w:next w:val="NoList"/>
    <w:uiPriority w:val="99"/>
    <w:semiHidden/>
    <w:unhideWhenUsed/>
    <w:rsid w:val="003F5E78"/>
  </w:style>
  <w:style w:type="numbering" w:customStyle="1" w:styleId="NoList427">
    <w:name w:val="No List427"/>
    <w:next w:val="NoList"/>
    <w:uiPriority w:val="99"/>
    <w:semiHidden/>
    <w:unhideWhenUsed/>
    <w:rsid w:val="003F5E78"/>
  </w:style>
  <w:style w:type="numbering" w:customStyle="1" w:styleId="NoList517">
    <w:name w:val="No List517"/>
    <w:next w:val="NoList"/>
    <w:uiPriority w:val="99"/>
    <w:semiHidden/>
    <w:unhideWhenUsed/>
    <w:rsid w:val="003F5E78"/>
  </w:style>
  <w:style w:type="numbering" w:customStyle="1" w:styleId="NoList2117">
    <w:name w:val="No List2117"/>
    <w:next w:val="NoList"/>
    <w:uiPriority w:val="99"/>
    <w:semiHidden/>
    <w:unhideWhenUsed/>
    <w:rsid w:val="003F5E78"/>
  </w:style>
  <w:style w:type="numbering" w:customStyle="1" w:styleId="NoList3117">
    <w:name w:val="No List3117"/>
    <w:next w:val="NoList"/>
    <w:uiPriority w:val="99"/>
    <w:semiHidden/>
    <w:unhideWhenUsed/>
    <w:rsid w:val="003F5E78"/>
  </w:style>
  <w:style w:type="numbering" w:customStyle="1" w:styleId="NoList4117">
    <w:name w:val="No List4117"/>
    <w:next w:val="NoList"/>
    <w:uiPriority w:val="99"/>
    <w:semiHidden/>
    <w:unhideWhenUsed/>
    <w:rsid w:val="003F5E78"/>
  </w:style>
  <w:style w:type="numbering" w:customStyle="1" w:styleId="NoList617">
    <w:name w:val="No List617"/>
    <w:next w:val="NoList"/>
    <w:uiPriority w:val="99"/>
    <w:semiHidden/>
    <w:unhideWhenUsed/>
    <w:rsid w:val="003F5E78"/>
  </w:style>
  <w:style w:type="numbering" w:customStyle="1" w:styleId="1117">
    <w:name w:val="无列表1117"/>
    <w:next w:val="NoList"/>
    <w:semiHidden/>
    <w:rsid w:val="003F5E78"/>
  </w:style>
  <w:style w:type="numbering" w:customStyle="1" w:styleId="NoList11117">
    <w:name w:val="No List11117"/>
    <w:next w:val="NoList"/>
    <w:uiPriority w:val="99"/>
    <w:semiHidden/>
    <w:unhideWhenUsed/>
    <w:rsid w:val="003F5E78"/>
  </w:style>
  <w:style w:type="numbering" w:customStyle="1" w:styleId="NoList717">
    <w:name w:val="No List717"/>
    <w:next w:val="NoList"/>
    <w:uiPriority w:val="99"/>
    <w:semiHidden/>
    <w:unhideWhenUsed/>
    <w:rsid w:val="003F5E78"/>
  </w:style>
  <w:style w:type="numbering" w:customStyle="1" w:styleId="NoList1217">
    <w:name w:val="No List1217"/>
    <w:next w:val="NoList"/>
    <w:uiPriority w:val="99"/>
    <w:semiHidden/>
    <w:unhideWhenUsed/>
    <w:rsid w:val="003F5E78"/>
  </w:style>
  <w:style w:type="numbering" w:customStyle="1" w:styleId="NoList2217">
    <w:name w:val="No List2217"/>
    <w:next w:val="NoList"/>
    <w:uiPriority w:val="99"/>
    <w:semiHidden/>
    <w:unhideWhenUsed/>
    <w:rsid w:val="003F5E78"/>
  </w:style>
  <w:style w:type="numbering" w:customStyle="1" w:styleId="NoList3217">
    <w:name w:val="No List3217"/>
    <w:next w:val="NoList"/>
    <w:uiPriority w:val="99"/>
    <w:semiHidden/>
    <w:unhideWhenUsed/>
    <w:rsid w:val="003F5E78"/>
  </w:style>
  <w:style w:type="table" w:customStyle="1" w:styleId="TableGrid68">
    <w:name w:val="Table Grid68"/>
    <w:basedOn w:val="TableNormal"/>
    <w:qFormat/>
    <w:rsid w:val="003F5E7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F5E78"/>
  </w:style>
  <w:style w:type="numbering" w:customStyle="1" w:styleId="NoList134">
    <w:name w:val="No List134"/>
    <w:next w:val="NoList"/>
    <w:uiPriority w:val="99"/>
    <w:semiHidden/>
    <w:unhideWhenUsed/>
    <w:rsid w:val="003F5E78"/>
  </w:style>
  <w:style w:type="numbering" w:customStyle="1" w:styleId="NoList234">
    <w:name w:val="No List234"/>
    <w:next w:val="NoList"/>
    <w:uiPriority w:val="99"/>
    <w:semiHidden/>
    <w:unhideWhenUsed/>
    <w:rsid w:val="003F5E78"/>
  </w:style>
  <w:style w:type="numbering" w:customStyle="1" w:styleId="NoList334">
    <w:name w:val="No List334"/>
    <w:next w:val="NoList"/>
    <w:uiPriority w:val="99"/>
    <w:semiHidden/>
    <w:unhideWhenUsed/>
    <w:rsid w:val="003F5E78"/>
  </w:style>
  <w:style w:type="numbering" w:customStyle="1" w:styleId="NoList434">
    <w:name w:val="No List434"/>
    <w:next w:val="NoList"/>
    <w:uiPriority w:val="99"/>
    <w:semiHidden/>
    <w:unhideWhenUsed/>
    <w:rsid w:val="003F5E78"/>
  </w:style>
  <w:style w:type="numbering" w:customStyle="1" w:styleId="NoList524">
    <w:name w:val="No List524"/>
    <w:next w:val="NoList"/>
    <w:uiPriority w:val="99"/>
    <w:semiHidden/>
    <w:unhideWhenUsed/>
    <w:rsid w:val="003F5E78"/>
  </w:style>
  <w:style w:type="numbering" w:customStyle="1" w:styleId="NoList624">
    <w:name w:val="No List624"/>
    <w:next w:val="NoList"/>
    <w:uiPriority w:val="99"/>
    <w:semiHidden/>
    <w:unhideWhenUsed/>
    <w:rsid w:val="003F5E78"/>
  </w:style>
  <w:style w:type="numbering" w:customStyle="1" w:styleId="NoList724">
    <w:name w:val="No List724"/>
    <w:next w:val="NoList"/>
    <w:uiPriority w:val="99"/>
    <w:semiHidden/>
    <w:unhideWhenUsed/>
    <w:rsid w:val="003F5E78"/>
  </w:style>
  <w:style w:type="numbering" w:customStyle="1" w:styleId="NoList817">
    <w:name w:val="No List817"/>
    <w:next w:val="NoList"/>
    <w:uiPriority w:val="99"/>
    <w:semiHidden/>
    <w:unhideWhenUsed/>
    <w:rsid w:val="003F5E78"/>
  </w:style>
  <w:style w:type="numbering" w:customStyle="1" w:styleId="NoList97">
    <w:name w:val="No List97"/>
    <w:next w:val="NoList"/>
    <w:uiPriority w:val="99"/>
    <w:semiHidden/>
    <w:unhideWhenUsed/>
    <w:rsid w:val="003F5E78"/>
  </w:style>
  <w:style w:type="numbering" w:customStyle="1" w:styleId="NoList1124">
    <w:name w:val="No List1124"/>
    <w:next w:val="NoList"/>
    <w:uiPriority w:val="99"/>
    <w:semiHidden/>
    <w:unhideWhenUsed/>
    <w:rsid w:val="003F5E78"/>
  </w:style>
  <w:style w:type="numbering" w:customStyle="1" w:styleId="NoList2124">
    <w:name w:val="No List2124"/>
    <w:next w:val="NoList"/>
    <w:uiPriority w:val="99"/>
    <w:semiHidden/>
    <w:unhideWhenUsed/>
    <w:rsid w:val="003F5E78"/>
  </w:style>
  <w:style w:type="numbering" w:customStyle="1" w:styleId="NoList3124">
    <w:name w:val="No List3124"/>
    <w:next w:val="NoList"/>
    <w:uiPriority w:val="99"/>
    <w:semiHidden/>
    <w:unhideWhenUsed/>
    <w:rsid w:val="003F5E78"/>
  </w:style>
  <w:style w:type="numbering" w:customStyle="1" w:styleId="NoList4124">
    <w:name w:val="No List4124"/>
    <w:next w:val="NoList"/>
    <w:uiPriority w:val="99"/>
    <w:semiHidden/>
    <w:unhideWhenUsed/>
    <w:rsid w:val="003F5E78"/>
  </w:style>
  <w:style w:type="numbering" w:customStyle="1" w:styleId="NoList5114">
    <w:name w:val="No List5114"/>
    <w:next w:val="NoList"/>
    <w:uiPriority w:val="99"/>
    <w:semiHidden/>
    <w:unhideWhenUsed/>
    <w:rsid w:val="003F5E78"/>
  </w:style>
  <w:style w:type="numbering" w:customStyle="1" w:styleId="NoList6114">
    <w:name w:val="No List6114"/>
    <w:next w:val="NoList"/>
    <w:uiPriority w:val="99"/>
    <w:semiHidden/>
    <w:unhideWhenUsed/>
    <w:rsid w:val="003F5E78"/>
  </w:style>
  <w:style w:type="numbering" w:customStyle="1" w:styleId="NoList7114">
    <w:name w:val="No List7114"/>
    <w:next w:val="NoList"/>
    <w:uiPriority w:val="99"/>
    <w:semiHidden/>
    <w:unhideWhenUsed/>
    <w:rsid w:val="003F5E78"/>
  </w:style>
  <w:style w:type="numbering" w:customStyle="1" w:styleId="NoList8114">
    <w:name w:val="No List8114"/>
    <w:next w:val="NoList"/>
    <w:uiPriority w:val="99"/>
    <w:semiHidden/>
    <w:unhideWhenUsed/>
    <w:rsid w:val="003F5E78"/>
  </w:style>
  <w:style w:type="numbering" w:customStyle="1" w:styleId="NoList916">
    <w:name w:val="No List916"/>
    <w:next w:val="NoList"/>
    <w:uiPriority w:val="99"/>
    <w:semiHidden/>
    <w:unhideWhenUsed/>
    <w:rsid w:val="003F5E78"/>
  </w:style>
  <w:style w:type="numbering" w:customStyle="1" w:styleId="NoList106">
    <w:name w:val="No List106"/>
    <w:next w:val="NoList"/>
    <w:uiPriority w:val="99"/>
    <w:semiHidden/>
    <w:unhideWhenUsed/>
    <w:rsid w:val="003F5E78"/>
  </w:style>
  <w:style w:type="numbering" w:customStyle="1" w:styleId="LFO1916">
    <w:name w:val="LFO1916"/>
    <w:basedOn w:val="NoList"/>
    <w:rsid w:val="003F5E78"/>
  </w:style>
  <w:style w:type="numbering" w:customStyle="1" w:styleId="NoList1224">
    <w:name w:val="No List1224"/>
    <w:next w:val="NoList"/>
    <w:uiPriority w:val="99"/>
    <w:semiHidden/>
    <w:rsid w:val="003F5E78"/>
  </w:style>
  <w:style w:type="numbering" w:customStyle="1" w:styleId="NoList11124">
    <w:name w:val="No List11124"/>
    <w:next w:val="NoList"/>
    <w:uiPriority w:val="99"/>
    <w:semiHidden/>
    <w:unhideWhenUsed/>
    <w:rsid w:val="003F5E78"/>
  </w:style>
  <w:style w:type="numbering" w:customStyle="1" w:styleId="1240">
    <w:name w:val="无列表124"/>
    <w:next w:val="NoList"/>
    <w:semiHidden/>
    <w:rsid w:val="003F5E78"/>
  </w:style>
  <w:style w:type="numbering" w:customStyle="1" w:styleId="1241">
    <w:name w:val="リストなし124"/>
    <w:next w:val="NoList"/>
    <w:uiPriority w:val="99"/>
    <w:semiHidden/>
    <w:unhideWhenUsed/>
    <w:rsid w:val="003F5E78"/>
  </w:style>
  <w:style w:type="numbering" w:customStyle="1" w:styleId="1124">
    <w:name w:val="无列表1124"/>
    <w:next w:val="NoList"/>
    <w:semiHidden/>
    <w:rsid w:val="003F5E78"/>
  </w:style>
  <w:style w:type="numbering" w:customStyle="1" w:styleId="11143">
    <w:name w:val="リストなし1114"/>
    <w:next w:val="NoList"/>
    <w:uiPriority w:val="99"/>
    <w:semiHidden/>
    <w:unhideWhenUsed/>
    <w:rsid w:val="003F5E78"/>
  </w:style>
  <w:style w:type="numbering" w:customStyle="1" w:styleId="NoList2224">
    <w:name w:val="No List2224"/>
    <w:next w:val="NoList"/>
    <w:uiPriority w:val="99"/>
    <w:semiHidden/>
    <w:unhideWhenUsed/>
    <w:rsid w:val="003F5E78"/>
  </w:style>
  <w:style w:type="numbering" w:customStyle="1" w:styleId="NoList3224">
    <w:name w:val="No List3224"/>
    <w:next w:val="NoList"/>
    <w:uiPriority w:val="99"/>
    <w:semiHidden/>
    <w:unhideWhenUsed/>
    <w:rsid w:val="003F5E78"/>
  </w:style>
  <w:style w:type="numbering" w:customStyle="1" w:styleId="NoList4214">
    <w:name w:val="No List4214"/>
    <w:next w:val="NoList"/>
    <w:uiPriority w:val="99"/>
    <w:semiHidden/>
    <w:unhideWhenUsed/>
    <w:rsid w:val="003F5E78"/>
  </w:style>
  <w:style w:type="numbering" w:customStyle="1" w:styleId="NoList21114">
    <w:name w:val="No List21114"/>
    <w:next w:val="NoList"/>
    <w:uiPriority w:val="99"/>
    <w:semiHidden/>
    <w:unhideWhenUsed/>
    <w:rsid w:val="003F5E78"/>
  </w:style>
  <w:style w:type="numbering" w:customStyle="1" w:styleId="NoList31114">
    <w:name w:val="No List31114"/>
    <w:next w:val="NoList"/>
    <w:uiPriority w:val="99"/>
    <w:semiHidden/>
    <w:unhideWhenUsed/>
    <w:rsid w:val="003F5E78"/>
  </w:style>
  <w:style w:type="numbering" w:customStyle="1" w:styleId="NoList41114">
    <w:name w:val="No List41114"/>
    <w:next w:val="NoList"/>
    <w:uiPriority w:val="99"/>
    <w:semiHidden/>
    <w:unhideWhenUsed/>
    <w:rsid w:val="003F5E78"/>
  </w:style>
  <w:style w:type="numbering" w:customStyle="1" w:styleId="11114">
    <w:name w:val="无列表11114"/>
    <w:next w:val="NoList"/>
    <w:semiHidden/>
    <w:rsid w:val="003F5E78"/>
  </w:style>
  <w:style w:type="numbering" w:customStyle="1" w:styleId="NoList111114">
    <w:name w:val="No List111114"/>
    <w:next w:val="NoList"/>
    <w:uiPriority w:val="99"/>
    <w:semiHidden/>
    <w:unhideWhenUsed/>
    <w:rsid w:val="003F5E78"/>
  </w:style>
  <w:style w:type="numbering" w:customStyle="1" w:styleId="NoList12114">
    <w:name w:val="No List12114"/>
    <w:next w:val="NoList"/>
    <w:uiPriority w:val="99"/>
    <w:semiHidden/>
    <w:unhideWhenUsed/>
    <w:rsid w:val="003F5E78"/>
  </w:style>
  <w:style w:type="numbering" w:customStyle="1" w:styleId="NoList22114">
    <w:name w:val="No List22114"/>
    <w:next w:val="NoList"/>
    <w:uiPriority w:val="99"/>
    <w:semiHidden/>
    <w:unhideWhenUsed/>
    <w:rsid w:val="003F5E78"/>
  </w:style>
  <w:style w:type="numbering" w:customStyle="1" w:styleId="NoList32114">
    <w:name w:val="No List32114"/>
    <w:next w:val="NoList"/>
    <w:uiPriority w:val="99"/>
    <w:semiHidden/>
    <w:unhideWhenUsed/>
    <w:rsid w:val="003F5E78"/>
  </w:style>
  <w:style w:type="numbering" w:customStyle="1" w:styleId="NoList144">
    <w:name w:val="No List144"/>
    <w:next w:val="NoList"/>
    <w:uiPriority w:val="99"/>
    <w:semiHidden/>
    <w:unhideWhenUsed/>
    <w:rsid w:val="003F5E78"/>
  </w:style>
  <w:style w:type="numbering" w:customStyle="1" w:styleId="NoList154">
    <w:name w:val="No List154"/>
    <w:next w:val="NoList"/>
    <w:uiPriority w:val="99"/>
    <w:semiHidden/>
    <w:unhideWhenUsed/>
    <w:rsid w:val="003F5E78"/>
  </w:style>
  <w:style w:type="numbering" w:customStyle="1" w:styleId="NoList244">
    <w:name w:val="No List244"/>
    <w:next w:val="NoList"/>
    <w:uiPriority w:val="99"/>
    <w:semiHidden/>
    <w:unhideWhenUsed/>
    <w:rsid w:val="003F5E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19</TotalTime>
  <Pages>7</Pages>
  <Words>1614</Words>
  <Characters>9200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7</cp:revision>
  <cp:lastPrinted>1900-01-01T08:00:00Z</cp:lastPrinted>
  <dcterms:created xsi:type="dcterms:W3CDTF">2024-04-26T19:13:00Z</dcterms:created>
  <dcterms:modified xsi:type="dcterms:W3CDTF">2024-05-09T23:55:00Z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